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D3BA6" w14:textId="52D34392" w:rsidR="0078190E" w:rsidRPr="002818AA" w:rsidRDefault="0078190E" w:rsidP="0078190E">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w:t>
      </w:r>
      <w:r w:rsidRPr="002818AA">
        <w:rPr>
          <w:b/>
          <w:noProof/>
          <w:sz w:val="24"/>
          <w:szCs w:val="28"/>
        </w:rPr>
        <w:t>-e</w:t>
      </w:r>
      <w:r w:rsidRPr="002818AA">
        <w:rPr>
          <w:b/>
          <w:i/>
          <w:noProof/>
          <w:sz w:val="24"/>
          <w:szCs w:val="28"/>
        </w:rPr>
        <w:tab/>
      </w:r>
      <w:r w:rsidR="008F185C" w:rsidRPr="008F185C">
        <w:rPr>
          <w:b/>
          <w:sz w:val="28"/>
          <w:szCs w:val="28"/>
        </w:rPr>
        <w:t>R3-215220</w:t>
      </w:r>
    </w:p>
    <w:p w14:paraId="51C63AD3" w14:textId="77777777" w:rsidR="0078190E" w:rsidRPr="002818AA" w:rsidRDefault="0078190E" w:rsidP="0078190E">
      <w:pPr>
        <w:pStyle w:val="CRCoverPage"/>
        <w:outlineLvl w:val="0"/>
        <w:rPr>
          <w:b/>
          <w:noProof/>
          <w:sz w:val="24"/>
          <w:szCs w:val="28"/>
        </w:rPr>
      </w:pPr>
      <w:r w:rsidRPr="002818AA">
        <w:rPr>
          <w:b/>
          <w:noProof/>
          <w:sz w:val="24"/>
          <w:szCs w:val="28"/>
        </w:rPr>
        <w:t>Online,</w:t>
      </w:r>
      <w:r>
        <w:rPr>
          <w:b/>
          <w:noProof/>
          <w:sz w:val="24"/>
          <w:szCs w:val="28"/>
        </w:rPr>
        <w:t xml:space="preserve"> November 1</w:t>
      </w:r>
      <w:r>
        <w:rPr>
          <w:b/>
          <w:noProof/>
          <w:sz w:val="24"/>
          <w:szCs w:val="28"/>
          <w:vertAlign w:val="superscript"/>
        </w:rPr>
        <w:t>st</w:t>
      </w:r>
      <w:r w:rsidRPr="002818AA">
        <w:rPr>
          <w:b/>
          <w:noProof/>
          <w:sz w:val="24"/>
          <w:szCs w:val="28"/>
        </w:rPr>
        <w:t xml:space="preserve"> –</w:t>
      </w:r>
      <w:r>
        <w:rPr>
          <w:b/>
          <w:noProof/>
          <w:sz w:val="24"/>
          <w:szCs w:val="28"/>
        </w:rPr>
        <w:t xml:space="preserve"> 11</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037DB7D0" w:rsidR="00D90766" w:rsidRPr="005B6D05" w:rsidRDefault="00D90766" w:rsidP="00EC34EB">
      <w:pPr>
        <w:pStyle w:val="3GPPHeader"/>
        <w:jc w:val="left"/>
        <w:rPr>
          <w:rFonts w:asciiTheme="minorHAnsi" w:hAnsiTheme="minorHAnsi" w:cstheme="minorHAnsi"/>
          <w:szCs w:val="22"/>
          <w:lang w:val="sv-SE"/>
        </w:rPr>
      </w:pPr>
      <w:r w:rsidRPr="005B6D05">
        <w:rPr>
          <w:rFonts w:asciiTheme="minorHAnsi" w:hAnsiTheme="minorHAnsi" w:cstheme="minorHAnsi"/>
          <w:szCs w:val="22"/>
          <w:lang w:val="sv-SE"/>
        </w:rPr>
        <w:t>Agenda Item:</w:t>
      </w:r>
      <w:r w:rsidRPr="005B6D05">
        <w:rPr>
          <w:rFonts w:asciiTheme="minorHAnsi" w:hAnsiTheme="minorHAnsi" w:cstheme="minorHAnsi"/>
          <w:szCs w:val="22"/>
          <w:lang w:val="sv-SE"/>
        </w:rPr>
        <w:tab/>
      </w:r>
      <w:r w:rsidR="00067F2D">
        <w:rPr>
          <w:rFonts w:asciiTheme="minorHAnsi" w:hAnsiTheme="minorHAnsi" w:cstheme="minorHAnsi"/>
          <w:szCs w:val="22"/>
          <w:lang w:val="sv-SE"/>
        </w:rPr>
        <w:t>8.1</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6108F029"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bookmarkStart w:id="1" w:name="_Hlk71194776"/>
      <w:r w:rsidR="00355642">
        <w:rPr>
          <w:rFonts w:cs="Calibri"/>
          <w:sz w:val="22"/>
        </w:rPr>
        <w:t>(TP for SON BL CR for TS38.473</w:t>
      </w:r>
      <w:r w:rsidR="00355642">
        <w:rPr>
          <w:rFonts w:ascii="Calibri" w:hAnsi="Calibri" w:cs="Calibri"/>
        </w:rPr>
        <w:t>-g70</w:t>
      </w:r>
      <w:r w:rsidR="00355642">
        <w:rPr>
          <w:rFonts w:cs="Calibri"/>
          <w:sz w:val="22"/>
        </w:rPr>
        <w:t>)</w:t>
      </w:r>
      <w:bookmarkEnd w:id="1"/>
      <w:r w:rsidR="00355642">
        <w:rPr>
          <w:rFonts w:cs="Calibri"/>
          <w:sz w:val="22"/>
        </w:rPr>
        <w:t xml:space="preserve">: </w:t>
      </w:r>
      <w:r w:rsidR="005B6D05">
        <w:rPr>
          <w:rFonts w:asciiTheme="minorHAnsi" w:hAnsiTheme="minorHAnsi" w:cstheme="minorHAnsi"/>
          <w:szCs w:val="22"/>
        </w:rPr>
        <w:t>RACH report availability indication</w:t>
      </w:r>
      <w:r w:rsidR="00BA1944">
        <w:rPr>
          <w:rFonts w:asciiTheme="minorHAnsi" w:hAnsiTheme="minorHAnsi" w:cstheme="minorHAnsi"/>
          <w:szCs w:val="22"/>
        </w:rPr>
        <w:t xml:space="preserve"> </w:t>
      </w:r>
    </w:p>
    <w:p w14:paraId="502715B8" w14:textId="0B428CC2"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5B6D05">
        <w:rPr>
          <w:rFonts w:ascii="Calibri" w:hAnsi="Calibri" w:cs="Calibri"/>
          <w:szCs w:val="22"/>
        </w:rPr>
        <w:t>Text proposal</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006EBCA8" w14:textId="712402BD" w:rsidR="00200A92" w:rsidRDefault="005B6D05" w:rsidP="009F1751">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According to the LS (</w:t>
      </w:r>
      <w:r w:rsidRPr="005B6D05">
        <w:rPr>
          <w:rStyle w:val="IvDbodytextChar"/>
          <w:rFonts w:asciiTheme="minorHAnsi" w:hAnsiTheme="minorHAnsi" w:cstheme="minorHAnsi"/>
          <w:i w:val="0"/>
          <w:color w:val="auto"/>
          <w:sz w:val="22"/>
          <w:lang w:val="en-GB"/>
        </w:rPr>
        <w:t>R2-2109208</w:t>
      </w:r>
      <w:r>
        <w:rPr>
          <w:rStyle w:val="IvDbodytextChar"/>
          <w:rFonts w:asciiTheme="minorHAnsi" w:hAnsiTheme="minorHAnsi" w:cstheme="minorHAnsi"/>
          <w:i w:val="0"/>
          <w:color w:val="auto"/>
          <w:sz w:val="22"/>
          <w:lang w:val="en-GB"/>
        </w:rPr>
        <w:t xml:space="preserve">) RAN2 has concluded that the RACH reports pertaining to the SN in </w:t>
      </w:r>
      <w:r w:rsidR="00BE7447">
        <w:rPr>
          <w:rStyle w:val="IvDbodytextChar"/>
          <w:rFonts w:asciiTheme="minorHAnsi" w:hAnsiTheme="minorHAnsi" w:cstheme="minorHAnsi"/>
          <w:i w:val="0"/>
          <w:color w:val="auto"/>
          <w:sz w:val="22"/>
          <w:lang w:val="en-GB"/>
        </w:rPr>
        <w:t xml:space="preserve">EN-DC (for both E-UTRAN and NG-RAN) and </w:t>
      </w:r>
      <w:r w:rsidR="009C7C4D">
        <w:rPr>
          <w:rStyle w:val="IvDbodytextChar"/>
          <w:rFonts w:asciiTheme="minorHAnsi" w:hAnsiTheme="minorHAnsi" w:cstheme="minorHAnsi"/>
          <w:i w:val="0"/>
          <w:color w:val="auto"/>
          <w:sz w:val="22"/>
          <w:lang w:val="en-GB"/>
        </w:rPr>
        <w:t>NR-DC</w:t>
      </w:r>
      <w:r>
        <w:rPr>
          <w:rStyle w:val="IvDbodytextChar"/>
          <w:rFonts w:asciiTheme="minorHAnsi" w:hAnsiTheme="minorHAnsi" w:cstheme="minorHAnsi"/>
          <w:i w:val="0"/>
          <w:color w:val="auto"/>
          <w:sz w:val="22"/>
          <w:lang w:val="en-GB"/>
        </w:rPr>
        <w:t xml:space="preserve">, </w:t>
      </w:r>
      <w:r w:rsidR="006029D1">
        <w:rPr>
          <w:rStyle w:val="IvDbodytextChar"/>
          <w:rFonts w:asciiTheme="minorHAnsi" w:hAnsiTheme="minorHAnsi" w:cstheme="minorHAnsi"/>
          <w:i w:val="0"/>
          <w:color w:val="auto"/>
          <w:sz w:val="22"/>
          <w:lang w:val="en-GB"/>
        </w:rPr>
        <w:t>are</w:t>
      </w:r>
      <w:r>
        <w:rPr>
          <w:rStyle w:val="IvDbodytextChar"/>
          <w:rFonts w:asciiTheme="minorHAnsi" w:hAnsiTheme="minorHAnsi" w:cstheme="minorHAnsi"/>
          <w:i w:val="0"/>
          <w:color w:val="auto"/>
          <w:sz w:val="22"/>
          <w:lang w:val="en-GB"/>
        </w:rPr>
        <w:t xml:space="preserve"> reported to the MN. Then MN shall forward the RACH reports to the SN. In this TP we propose a signalling solution that enables </w:t>
      </w:r>
      <w:r w:rsidR="00E60D9E">
        <w:rPr>
          <w:rStyle w:val="IvDbodytextChar"/>
          <w:rFonts w:asciiTheme="minorHAnsi" w:hAnsiTheme="minorHAnsi" w:cstheme="minorHAnsi"/>
          <w:i w:val="0"/>
          <w:color w:val="auto"/>
          <w:sz w:val="22"/>
          <w:lang w:val="en-GB"/>
        </w:rPr>
        <w:t xml:space="preserve">a </w:t>
      </w:r>
      <w:proofErr w:type="spellStart"/>
      <w:r w:rsidR="009C7C4D">
        <w:rPr>
          <w:rStyle w:val="IvDbodytextChar"/>
          <w:rFonts w:asciiTheme="minorHAnsi" w:hAnsiTheme="minorHAnsi" w:cstheme="minorHAnsi"/>
          <w:i w:val="0"/>
          <w:color w:val="auto"/>
          <w:sz w:val="22"/>
          <w:lang w:val="en-GB"/>
        </w:rPr>
        <w:t>gNB</w:t>
      </w:r>
      <w:proofErr w:type="spellEnd"/>
      <w:r w:rsidR="009C7C4D">
        <w:rPr>
          <w:rStyle w:val="IvDbodytextChar"/>
          <w:rFonts w:asciiTheme="minorHAnsi" w:hAnsiTheme="minorHAnsi" w:cstheme="minorHAnsi"/>
          <w:i w:val="0"/>
          <w:color w:val="auto"/>
          <w:sz w:val="22"/>
          <w:lang w:val="en-GB"/>
        </w:rPr>
        <w:t>-</w:t>
      </w:r>
      <w:r w:rsidR="00E60D9E">
        <w:rPr>
          <w:rStyle w:val="IvDbodytextChar"/>
          <w:rFonts w:asciiTheme="minorHAnsi" w:hAnsiTheme="minorHAnsi" w:cstheme="minorHAnsi"/>
          <w:i w:val="0"/>
          <w:color w:val="auto"/>
          <w:sz w:val="22"/>
          <w:lang w:val="en-GB"/>
        </w:rPr>
        <w:t xml:space="preserve">DU to inform a </w:t>
      </w:r>
      <w:proofErr w:type="spellStart"/>
      <w:r w:rsidR="009C7C4D">
        <w:rPr>
          <w:rStyle w:val="IvDbodytextChar"/>
          <w:rFonts w:asciiTheme="minorHAnsi" w:hAnsiTheme="minorHAnsi" w:cstheme="minorHAnsi"/>
          <w:i w:val="0"/>
          <w:color w:val="auto"/>
          <w:sz w:val="22"/>
          <w:lang w:val="en-GB"/>
        </w:rPr>
        <w:t>gNB</w:t>
      </w:r>
      <w:proofErr w:type="spellEnd"/>
      <w:r w:rsidR="009C7C4D">
        <w:rPr>
          <w:rStyle w:val="IvDbodytextChar"/>
          <w:rFonts w:asciiTheme="minorHAnsi" w:hAnsiTheme="minorHAnsi" w:cstheme="minorHAnsi"/>
          <w:i w:val="0"/>
          <w:color w:val="auto"/>
          <w:sz w:val="22"/>
          <w:lang w:val="en-GB"/>
        </w:rPr>
        <w:t>-</w:t>
      </w:r>
      <w:r w:rsidR="00E60D9E">
        <w:rPr>
          <w:rStyle w:val="IvDbodytextChar"/>
          <w:rFonts w:asciiTheme="minorHAnsi" w:hAnsiTheme="minorHAnsi" w:cstheme="minorHAnsi"/>
          <w:i w:val="0"/>
          <w:color w:val="auto"/>
          <w:sz w:val="22"/>
          <w:lang w:val="en-GB"/>
        </w:rPr>
        <w:t>CU about the availability of a RACH report. This accordingly enables efficient use of the agreed solution in RAN2.</w:t>
      </w:r>
    </w:p>
    <w:p w14:paraId="00C98D26" w14:textId="4C7F8CFD" w:rsidR="00BE5584" w:rsidRDefault="00BE5584" w:rsidP="009F1751">
      <w:pPr>
        <w:spacing w:before="120" w:after="0"/>
        <w:jc w:val="left"/>
        <w:rPr>
          <w:rFonts w:asciiTheme="minorHAnsi" w:hAnsiTheme="minorHAnsi" w:cstheme="minorHAnsi"/>
          <w:sz w:val="22"/>
          <w:szCs w:val="22"/>
        </w:rPr>
      </w:pPr>
    </w:p>
    <w:p w14:paraId="74A2C439" w14:textId="1DD67E27" w:rsidR="00BA1944" w:rsidRDefault="00BA1944" w:rsidP="00BA1944">
      <w:pPr>
        <w:pStyle w:val="Heading1"/>
        <w:numPr>
          <w:ilvl w:val="0"/>
          <w:numId w:val="0"/>
        </w:numPr>
        <w:ind w:left="432" w:hanging="432"/>
        <w:rPr>
          <w:rFonts w:asciiTheme="minorHAnsi" w:hAnsiTheme="minorHAnsi" w:cstheme="minorHAnsi"/>
          <w:sz w:val="40"/>
        </w:rPr>
      </w:pPr>
      <w:r>
        <w:rPr>
          <w:rFonts w:asciiTheme="minorHAnsi" w:hAnsiTheme="minorHAnsi" w:cstheme="minorHAnsi"/>
          <w:szCs w:val="22"/>
        </w:rPr>
        <w:t xml:space="preserve">TP for </w:t>
      </w:r>
      <w:r w:rsidR="005B6D05">
        <w:rPr>
          <w:rFonts w:asciiTheme="minorHAnsi" w:hAnsiTheme="minorHAnsi" w:cstheme="minorHAnsi"/>
          <w:szCs w:val="22"/>
        </w:rPr>
        <w:t>RACH report availability indication on top of</w:t>
      </w:r>
      <w:r>
        <w:rPr>
          <w:rFonts w:asciiTheme="minorHAnsi" w:hAnsiTheme="minorHAnsi" w:cstheme="minorHAnsi"/>
          <w:szCs w:val="22"/>
        </w:rPr>
        <w:t xml:space="preserve"> TS 38.</w:t>
      </w:r>
      <w:r w:rsidR="005B6D05">
        <w:rPr>
          <w:rFonts w:asciiTheme="minorHAnsi" w:hAnsiTheme="minorHAnsi" w:cstheme="minorHAnsi"/>
          <w:szCs w:val="22"/>
        </w:rPr>
        <w:t>473</w:t>
      </w:r>
    </w:p>
    <w:p w14:paraId="0CB7D35B" w14:textId="03340ED9" w:rsidR="005045FD" w:rsidRDefault="005045FD" w:rsidP="005045FD">
      <w:pPr>
        <w:spacing w:before="120" w:after="0"/>
        <w:jc w:val="left"/>
        <w:rPr>
          <w:rFonts w:asciiTheme="minorHAnsi" w:eastAsia="SimSun" w:hAnsiTheme="minorHAnsi" w:cstheme="minorHAnsi"/>
          <w:sz w:val="22"/>
          <w:szCs w:val="22"/>
        </w:rPr>
      </w:pPr>
    </w:p>
    <w:p w14:paraId="792AB513" w14:textId="2FB830D0" w:rsidR="005E09C0" w:rsidRPr="00EA5FA7" w:rsidRDefault="005045FD" w:rsidP="00096682">
      <w:pPr>
        <w:jc w:val="center"/>
      </w:pPr>
      <w:r w:rsidRPr="00B82522">
        <w:rPr>
          <w:highlight w:val="yellow"/>
        </w:rPr>
        <w:t>-------------------------------------------Change</w:t>
      </w:r>
      <w:r>
        <w:rPr>
          <w:highlight w:val="yellow"/>
        </w:rPr>
        <w:t xml:space="preserve"> 1</w:t>
      </w:r>
      <w:r w:rsidRPr="00B82522">
        <w:rPr>
          <w:highlight w:val="yellow"/>
        </w:rPr>
        <w:t>-------------------------------------------</w:t>
      </w:r>
      <w:r w:rsidR="005E09C0" w:rsidRPr="00EA5FA7">
        <w:br w:type="page"/>
      </w:r>
    </w:p>
    <w:p w14:paraId="76718FB0" w14:textId="77777777" w:rsidR="005E09C0" w:rsidRPr="00EA5FA7" w:rsidRDefault="005E09C0" w:rsidP="00096682">
      <w:pPr>
        <w:pStyle w:val="Heading1"/>
        <w:numPr>
          <w:ilvl w:val="0"/>
          <w:numId w:val="0"/>
        </w:numPr>
        <w:ind w:left="432" w:hanging="432"/>
      </w:pPr>
      <w:bookmarkStart w:id="2" w:name="_Toc20955728"/>
      <w:bookmarkStart w:id="3" w:name="_Toc29892822"/>
      <w:bookmarkStart w:id="4" w:name="_Toc36556759"/>
      <w:bookmarkStart w:id="5" w:name="_Toc45832135"/>
      <w:bookmarkStart w:id="6" w:name="_Toc51763315"/>
      <w:bookmarkStart w:id="7" w:name="_Toc52131653"/>
      <w:r w:rsidRPr="00EA5FA7">
        <w:lastRenderedPageBreak/>
        <w:t>8</w:t>
      </w:r>
      <w:r w:rsidRPr="00EA5FA7">
        <w:tab/>
        <w:t>F1AP procedures</w:t>
      </w:r>
      <w:bookmarkEnd w:id="2"/>
      <w:bookmarkEnd w:id="3"/>
      <w:bookmarkEnd w:id="4"/>
      <w:bookmarkEnd w:id="5"/>
      <w:bookmarkEnd w:id="6"/>
      <w:bookmarkEnd w:id="7"/>
    </w:p>
    <w:p w14:paraId="7DA24174" w14:textId="77777777" w:rsidR="005E09C0" w:rsidRPr="00EA5FA7" w:rsidRDefault="005E09C0" w:rsidP="00096682">
      <w:pPr>
        <w:pStyle w:val="Heading2"/>
        <w:numPr>
          <w:ilvl w:val="0"/>
          <w:numId w:val="0"/>
        </w:numPr>
        <w:ind w:left="576" w:hanging="576"/>
        <w:rPr>
          <w:rFonts w:eastAsia="Yu Mincho"/>
        </w:rPr>
      </w:pPr>
      <w:bookmarkStart w:id="8" w:name="_Toc20955729"/>
      <w:bookmarkStart w:id="9" w:name="_Toc29892823"/>
      <w:bookmarkStart w:id="10" w:name="_Toc36556760"/>
      <w:bookmarkStart w:id="11" w:name="_Toc45832136"/>
      <w:bookmarkStart w:id="12" w:name="_Toc51763316"/>
      <w:bookmarkStart w:id="13" w:name="_Toc52131654"/>
      <w:r w:rsidRPr="00EA5FA7">
        <w:rPr>
          <w:rFonts w:eastAsia="Yu Mincho"/>
        </w:rPr>
        <w:t>8.1</w:t>
      </w:r>
      <w:r w:rsidRPr="00EA5FA7">
        <w:rPr>
          <w:rFonts w:eastAsia="Yu Mincho"/>
        </w:rPr>
        <w:tab/>
        <w:t>List of F1AP Elementary procedures</w:t>
      </w:r>
      <w:bookmarkEnd w:id="8"/>
      <w:bookmarkEnd w:id="9"/>
      <w:bookmarkEnd w:id="10"/>
      <w:bookmarkEnd w:id="11"/>
      <w:bookmarkEnd w:id="12"/>
      <w:bookmarkEnd w:id="13"/>
    </w:p>
    <w:p w14:paraId="54B5FC58" w14:textId="77777777" w:rsidR="005E09C0" w:rsidRPr="00EA5FA7" w:rsidRDefault="005E09C0" w:rsidP="005E09C0">
      <w:pPr>
        <w:rPr>
          <w:rFonts w:eastAsia="Yu Mincho"/>
        </w:rPr>
      </w:pPr>
      <w:r w:rsidRPr="00EA5FA7">
        <w:rPr>
          <w:rFonts w:eastAsia="Yu Mincho"/>
        </w:rPr>
        <w:t>In the following tables, all EPs are divided into Class 1 and Class 2 EPs (see subclause 3.1 for explanation of the different classes):</w:t>
      </w:r>
    </w:p>
    <w:p w14:paraId="649EA9E3" w14:textId="77777777" w:rsidR="005E09C0" w:rsidRPr="00EA5FA7" w:rsidRDefault="005E09C0" w:rsidP="005E09C0">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E09C0" w:rsidRPr="00EA5FA7" w14:paraId="26F0B492" w14:textId="77777777" w:rsidTr="00B80678">
        <w:trPr>
          <w:gridAfter w:val="1"/>
          <w:wAfter w:w="33" w:type="dxa"/>
          <w:cantSplit/>
          <w:jc w:val="center"/>
        </w:trPr>
        <w:tc>
          <w:tcPr>
            <w:tcW w:w="1544" w:type="dxa"/>
            <w:gridSpan w:val="2"/>
            <w:vMerge w:val="restart"/>
          </w:tcPr>
          <w:p w14:paraId="35E85536" w14:textId="77777777" w:rsidR="005E09C0" w:rsidRPr="00EA5FA7" w:rsidRDefault="005E09C0" w:rsidP="00B80678">
            <w:pPr>
              <w:pStyle w:val="TAH"/>
              <w:rPr>
                <w:rFonts w:eastAsia="Yu Mincho"/>
              </w:rPr>
            </w:pPr>
            <w:r w:rsidRPr="00EA5FA7">
              <w:rPr>
                <w:rFonts w:eastAsia="Yu Mincho"/>
              </w:rPr>
              <w:lastRenderedPageBreak/>
              <w:t>Elementary Procedure</w:t>
            </w:r>
          </w:p>
        </w:tc>
        <w:tc>
          <w:tcPr>
            <w:tcW w:w="2108" w:type="dxa"/>
            <w:gridSpan w:val="2"/>
            <w:vMerge w:val="restart"/>
          </w:tcPr>
          <w:p w14:paraId="2D19DA1A" w14:textId="77777777" w:rsidR="005E09C0" w:rsidRPr="00EA5FA7" w:rsidRDefault="005E09C0" w:rsidP="00B80678">
            <w:pPr>
              <w:pStyle w:val="TAH"/>
              <w:rPr>
                <w:rFonts w:eastAsia="Yu Mincho"/>
              </w:rPr>
            </w:pPr>
            <w:r w:rsidRPr="00EA5FA7">
              <w:rPr>
                <w:rFonts w:eastAsia="Yu Mincho"/>
              </w:rPr>
              <w:t>Initiating Message</w:t>
            </w:r>
          </w:p>
        </w:tc>
        <w:tc>
          <w:tcPr>
            <w:tcW w:w="2286" w:type="dxa"/>
            <w:gridSpan w:val="2"/>
          </w:tcPr>
          <w:p w14:paraId="53D0D6FC" w14:textId="77777777" w:rsidR="005E09C0" w:rsidRPr="00EA5FA7" w:rsidRDefault="005E09C0" w:rsidP="00B80678">
            <w:pPr>
              <w:pStyle w:val="TAH"/>
              <w:rPr>
                <w:rFonts w:eastAsia="Yu Mincho"/>
              </w:rPr>
            </w:pPr>
            <w:r w:rsidRPr="00EA5FA7">
              <w:rPr>
                <w:rFonts w:eastAsia="Yu Mincho"/>
              </w:rPr>
              <w:t>Successful Outcome</w:t>
            </w:r>
          </w:p>
        </w:tc>
        <w:tc>
          <w:tcPr>
            <w:tcW w:w="2534" w:type="dxa"/>
            <w:gridSpan w:val="2"/>
          </w:tcPr>
          <w:p w14:paraId="0DD45C97" w14:textId="77777777" w:rsidR="005E09C0" w:rsidRPr="00EA5FA7" w:rsidRDefault="005E09C0" w:rsidP="00B80678">
            <w:pPr>
              <w:pStyle w:val="TAH"/>
              <w:rPr>
                <w:rFonts w:eastAsia="Yu Mincho"/>
              </w:rPr>
            </w:pPr>
            <w:r w:rsidRPr="00EA5FA7">
              <w:rPr>
                <w:rFonts w:eastAsia="Yu Mincho"/>
              </w:rPr>
              <w:t>Unsuccessful Outcome</w:t>
            </w:r>
          </w:p>
        </w:tc>
      </w:tr>
      <w:tr w:rsidR="005E09C0" w:rsidRPr="00EA5FA7" w14:paraId="1F8B6763" w14:textId="77777777" w:rsidTr="00B80678">
        <w:trPr>
          <w:gridAfter w:val="1"/>
          <w:wAfter w:w="33" w:type="dxa"/>
          <w:cantSplit/>
          <w:jc w:val="center"/>
        </w:trPr>
        <w:tc>
          <w:tcPr>
            <w:tcW w:w="1544" w:type="dxa"/>
            <w:gridSpan w:val="2"/>
            <w:vMerge/>
          </w:tcPr>
          <w:p w14:paraId="7B4C02DA" w14:textId="77777777" w:rsidR="005E09C0" w:rsidRPr="00EA5FA7" w:rsidRDefault="005E09C0" w:rsidP="00B80678">
            <w:pPr>
              <w:pStyle w:val="TAH"/>
              <w:rPr>
                <w:rFonts w:eastAsia="Yu Mincho"/>
              </w:rPr>
            </w:pPr>
          </w:p>
        </w:tc>
        <w:tc>
          <w:tcPr>
            <w:tcW w:w="2108" w:type="dxa"/>
            <w:gridSpan w:val="2"/>
            <w:vMerge/>
          </w:tcPr>
          <w:p w14:paraId="2E165FC8" w14:textId="77777777" w:rsidR="005E09C0" w:rsidRPr="00EA5FA7" w:rsidRDefault="005E09C0" w:rsidP="00B80678">
            <w:pPr>
              <w:pStyle w:val="TAH"/>
              <w:rPr>
                <w:rFonts w:eastAsia="Yu Mincho"/>
              </w:rPr>
            </w:pPr>
          </w:p>
        </w:tc>
        <w:tc>
          <w:tcPr>
            <w:tcW w:w="2286" w:type="dxa"/>
            <w:gridSpan w:val="2"/>
          </w:tcPr>
          <w:p w14:paraId="2B65356D" w14:textId="77777777" w:rsidR="005E09C0" w:rsidRPr="00EA5FA7" w:rsidRDefault="005E09C0" w:rsidP="00B80678">
            <w:pPr>
              <w:pStyle w:val="TAH"/>
              <w:rPr>
                <w:rFonts w:eastAsia="Yu Mincho"/>
              </w:rPr>
            </w:pPr>
            <w:r w:rsidRPr="00EA5FA7">
              <w:rPr>
                <w:rFonts w:eastAsia="Yu Mincho"/>
              </w:rPr>
              <w:t>Response message</w:t>
            </w:r>
          </w:p>
        </w:tc>
        <w:tc>
          <w:tcPr>
            <w:tcW w:w="2534" w:type="dxa"/>
            <w:gridSpan w:val="2"/>
          </w:tcPr>
          <w:p w14:paraId="64BF7228" w14:textId="77777777" w:rsidR="005E09C0" w:rsidRPr="00EA5FA7" w:rsidRDefault="005E09C0" w:rsidP="00B80678">
            <w:pPr>
              <w:pStyle w:val="TAH"/>
              <w:rPr>
                <w:rFonts w:eastAsia="Yu Mincho"/>
              </w:rPr>
            </w:pPr>
            <w:r w:rsidRPr="00EA5FA7">
              <w:rPr>
                <w:rFonts w:eastAsia="Yu Mincho"/>
              </w:rPr>
              <w:t>Response message</w:t>
            </w:r>
          </w:p>
        </w:tc>
      </w:tr>
      <w:tr w:rsidR="005E09C0" w:rsidRPr="00EA5FA7" w14:paraId="46ED46BC" w14:textId="77777777" w:rsidTr="00B80678">
        <w:trPr>
          <w:gridAfter w:val="1"/>
          <w:wAfter w:w="33" w:type="dxa"/>
          <w:cantSplit/>
          <w:jc w:val="center"/>
        </w:trPr>
        <w:tc>
          <w:tcPr>
            <w:tcW w:w="1544" w:type="dxa"/>
            <w:gridSpan w:val="2"/>
          </w:tcPr>
          <w:p w14:paraId="420A084C" w14:textId="77777777" w:rsidR="005E09C0" w:rsidRPr="00EA5FA7" w:rsidRDefault="005E09C0" w:rsidP="00B80678">
            <w:pPr>
              <w:pStyle w:val="TAL"/>
              <w:rPr>
                <w:rFonts w:eastAsia="Yu Mincho"/>
              </w:rPr>
            </w:pPr>
            <w:r w:rsidRPr="00EA5FA7">
              <w:rPr>
                <w:rFonts w:eastAsia="Yu Mincho"/>
              </w:rPr>
              <w:t>Reset</w:t>
            </w:r>
          </w:p>
        </w:tc>
        <w:tc>
          <w:tcPr>
            <w:tcW w:w="2108" w:type="dxa"/>
            <w:gridSpan w:val="2"/>
          </w:tcPr>
          <w:p w14:paraId="15ED2274" w14:textId="77777777" w:rsidR="005E09C0" w:rsidRPr="00EA5FA7" w:rsidRDefault="005E09C0" w:rsidP="00B80678">
            <w:pPr>
              <w:pStyle w:val="TAL"/>
              <w:rPr>
                <w:rFonts w:eastAsia="Yu Mincho"/>
              </w:rPr>
            </w:pPr>
            <w:r w:rsidRPr="00EA5FA7">
              <w:rPr>
                <w:rFonts w:eastAsia="Yu Mincho"/>
              </w:rPr>
              <w:t>RESET</w:t>
            </w:r>
          </w:p>
        </w:tc>
        <w:tc>
          <w:tcPr>
            <w:tcW w:w="2286" w:type="dxa"/>
            <w:gridSpan w:val="2"/>
          </w:tcPr>
          <w:p w14:paraId="454F839F" w14:textId="77777777" w:rsidR="005E09C0" w:rsidRPr="00EA5FA7" w:rsidRDefault="005E09C0" w:rsidP="00B80678">
            <w:pPr>
              <w:pStyle w:val="TAL"/>
              <w:rPr>
                <w:rFonts w:eastAsia="Yu Mincho"/>
              </w:rPr>
            </w:pPr>
            <w:r w:rsidRPr="00EA5FA7">
              <w:rPr>
                <w:rFonts w:eastAsia="Yu Mincho"/>
              </w:rPr>
              <w:t>RESET ACKNOWLEDGE</w:t>
            </w:r>
          </w:p>
        </w:tc>
        <w:tc>
          <w:tcPr>
            <w:tcW w:w="2534" w:type="dxa"/>
            <w:gridSpan w:val="2"/>
          </w:tcPr>
          <w:p w14:paraId="16794F8B" w14:textId="77777777" w:rsidR="005E09C0" w:rsidRPr="00EA5FA7" w:rsidRDefault="005E09C0" w:rsidP="00B80678">
            <w:pPr>
              <w:pStyle w:val="TAL"/>
              <w:rPr>
                <w:rFonts w:eastAsia="Yu Mincho"/>
              </w:rPr>
            </w:pPr>
          </w:p>
        </w:tc>
      </w:tr>
      <w:tr w:rsidR="005E09C0" w:rsidRPr="00EA5FA7" w14:paraId="733F71D5" w14:textId="77777777" w:rsidTr="00B80678">
        <w:trPr>
          <w:gridAfter w:val="1"/>
          <w:wAfter w:w="33" w:type="dxa"/>
          <w:cantSplit/>
          <w:jc w:val="center"/>
        </w:trPr>
        <w:tc>
          <w:tcPr>
            <w:tcW w:w="1544" w:type="dxa"/>
            <w:gridSpan w:val="2"/>
          </w:tcPr>
          <w:p w14:paraId="17BF7FD4" w14:textId="77777777" w:rsidR="005E09C0" w:rsidRPr="00EA5FA7" w:rsidRDefault="005E09C0" w:rsidP="00B80678">
            <w:pPr>
              <w:pStyle w:val="TAL"/>
              <w:rPr>
                <w:rFonts w:eastAsia="Yu Mincho"/>
              </w:rPr>
            </w:pPr>
            <w:r w:rsidRPr="00EA5FA7">
              <w:rPr>
                <w:rFonts w:eastAsia="Yu Mincho"/>
              </w:rPr>
              <w:t>F1 Setup</w:t>
            </w:r>
          </w:p>
        </w:tc>
        <w:tc>
          <w:tcPr>
            <w:tcW w:w="2108" w:type="dxa"/>
            <w:gridSpan w:val="2"/>
          </w:tcPr>
          <w:p w14:paraId="2897A037" w14:textId="77777777" w:rsidR="005E09C0" w:rsidRPr="00EA5FA7" w:rsidRDefault="005E09C0" w:rsidP="00B80678">
            <w:pPr>
              <w:pStyle w:val="TAL"/>
              <w:rPr>
                <w:rFonts w:eastAsia="Yu Mincho"/>
              </w:rPr>
            </w:pPr>
            <w:r w:rsidRPr="00EA5FA7">
              <w:rPr>
                <w:rFonts w:eastAsia="Yu Mincho"/>
              </w:rPr>
              <w:t>F1 SETUP REQUEST</w:t>
            </w:r>
          </w:p>
        </w:tc>
        <w:tc>
          <w:tcPr>
            <w:tcW w:w="2286" w:type="dxa"/>
            <w:gridSpan w:val="2"/>
          </w:tcPr>
          <w:p w14:paraId="5BEA1A4C" w14:textId="77777777" w:rsidR="005E09C0" w:rsidRPr="00EA5FA7" w:rsidRDefault="005E09C0" w:rsidP="00B80678">
            <w:pPr>
              <w:pStyle w:val="TAL"/>
              <w:rPr>
                <w:rFonts w:eastAsia="Yu Mincho"/>
              </w:rPr>
            </w:pPr>
            <w:r w:rsidRPr="00EA5FA7">
              <w:rPr>
                <w:rFonts w:eastAsia="Yu Mincho"/>
              </w:rPr>
              <w:t>F1 SETUP RESPONSE</w:t>
            </w:r>
          </w:p>
        </w:tc>
        <w:tc>
          <w:tcPr>
            <w:tcW w:w="2534" w:type="dxa"/>
            <w:gridSpan w:val="2"/>
          </w:tcPr>
          <w:p w14:paraId="3EFFB7EA" w14:textId="77777777" w:rsidR="005E09C0" w:rsidRPr="00EA5FA7" w:rsidRDefault="005E09C0" w:rsidP="00B80678">
            <w:pPr>
              <w:pStyle w:val="TAL"/>
              <w:rPr>
                <w:rFonts w:eastAsia="Yu Mincho"/>
              </w:rPr>
            </w:pPr>
            <w:r w:rsidRPr="00EA5FA7">
              <w:rPr>
                <w:rFonts w:eastAsia="Yu Mincho"/>
              </w:rPr>
              <w:t>F1 SETUP FAILURE</w:t>
            </w:r>
          </w:p>
        </w:tc>
      </w:tr>
      <w:tr w:rsidR="005E09C0" w:rsidRPr="00EA5FA7" w14:paraId="36D90C56"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3FEF2CF" w14:textId="77777777" w:rsidR="005E09C0" w:rsidRPr="00EA5FA7" w:rsidRDefault="005E09C0" w:rsidP="00B80678">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6B5E7E9" w14:textId="77777777" w:rsidR="005E09C0" w:rsidRPr="00EA5FA7" w:rsidRDefault="005E09C0" w:rsidP="00B80678">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B8EA106" w14:textId="77777777" w:rsidR="005E09C0" w:rsidRPr="00EA5FA7" w:rsidRDefault="005E09C0" w:rsidP="00B80678">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9C432AE" w14:textId="77777777" w:rsidR="005E09C0" w:rsidRPr="00EA5FA7" w:rsidRDefault="005E09C0" w:rsidP="00B80678">
            <w:pPr>
              <w:pStyle w:val="TAL"/>
              <w:rPr>
                <w:rFonts w:eastAsia="Yu Mincho"/>
              </w:rPr>
            </w:pPr>
            <w:r w:rsidRPr="00EA5FA7">
              <w:rPr>
                <w:rFonts w:eastAsia="Yu Mincho"/>
              </w:rPr>
              <w:t>GNB-DU CONFIGURATION UPDATE FAILURE</w:t>
            </w:r>
          </w:p>
        </w:tc>
      </w:tr>
      <w:tr w:rsidR="005E09C0" w:rsidRPr="00EA5FA7" w14:paraId="17FA786C"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FBB11E3" w14:textId="77777777" w:rsidR="005E09C0" w:rsidRPr="00EA5FA7" w:rsidRDefault="005E09C0" w:rsidP="00B80678">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6AA18B8" w14:textId="77777777" w:rsidR="005E09C0" w:rsidRPr="00EA5FA7" w:rsidRDefault="005E09C0" w:rsidP="00B80678">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68309DC" w14:textId="77777777" w:rsidR="005E09C0" w:rsidRPr="00EA5FA7" w:rsidRDefault="005E09C0" w:rsidP="00B80678">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C1E0D8C" w14:textId="77777777" w:rsidR="005E09C0" w:rsidRPr="00EA5FA7" w:rsidRDefault="005E09C0" w:rsidP="00B80678">
            <w:pPr>
              <w:pStyle w:val="TAL"/>
              <w:rPr>
                <w:rFonts w:eastAsia="Yu Mincho"/>
              </w:rPr>
            </w:pPr>
            <w:r w:rsidRPr="00EA5FA7">
              <w:rPr>
                <w:rFonts w:eastAsia="Yu Mincho"/>
              </w:rPr>
              <w:t>GNB-CU CONFIGURATION UPDATE FAILURE</w:t>
            </w:r>
          </w:p>
        </w:tc>
      </w:tr>
      <w:tr w:rsidR="005E09C0" w:rsidRPr="00EA5FA7" w14:paraId="6FDEC82E"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A826D" w14:textId="77777777" w:rsidR="005E09C0" w:rsidRPr="00EA5FA7" w:rsidRDefault="005E09C0" w:rsidP="00B80678">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59A7C79" w14:textId="77777777" w:rsidR="005E09C0" w:rsidRPr="00EA5FA7" w:rsidRDefault="005E09C0" w:rsidP="00B80678">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A5DE97" w14:textId="77777777" w:rsidR="005E09C0" w:rsidRPr="00EA5FA7" w:rsidRDefault="005E09C0" w:rsidP="00B80678">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058F5EA" w14:textId="77777777" w:rsidR="005E09C0" w:rsidRPr="00EA5FA7" w:rsidRDefault="005E09C0" w:rsidP="00B80678">
            <w:pPr>
              <w:pStyle w:val="TAL"/>
              <w:rPr>
                <w:rFonts w:eastAsia="Yu Mincho"/>
              </w:rPr>
            </w:pPr>
            <w:r w:rsidRPr="00EA5FA7">
              <w:rPr>
                <w:rFonts w:eastAsia="Yu Mincho"/>
              </w:rPr>
              <w:t>UE CONTEXT SETUP FAILURE</w:t>
            </w:r>
          </w:p>
        </w:tc>
      </w:tr>
      <w:tr w:rsidR="005E09C0" w:rsidRPr="00EA5FA7" w14:paraId="6585685D"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B27310" w14:textId="77777777" w:rsidR="005E09C0" w:rsidRPr="00EA5FA7" w:rsidRDefault="005E09C0" w:rsidP="00B80678">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8F519AE" w14:textId="77777777" w:rsidR="005E09C0" w:rsidRPr="00EA5FA7" w:rsidRDefault="005E09C0" w:rsidP="00B80678">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DE7257E" w14:textId="77777777" w:rsidR="005E09C0" w:rsidRPr="00EA5FA7" w:rsidRDefault="005E09C0" w:rsidP="00B80678">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47962139" w14:textId="77777777" w:rsidR="005E09C0" w:rsidRPr="00EA5FA7" w:rsidRDefault="005E09C0" w:rsidP="00B80678">
            <w:pPr>
              <w:pStyle w:val="TAL"/>
              <w:rPr>
                <w:rFonts w:eastAsia="Yu Mincho"/>
              </w:rPr>
            </w:pPr>
          </w:p>
        </w:tc>
      </w:tr>
      <w:tr w:rsidR="005E09C0" w:rsidRPr="00EA5FA7" w14:paraId="62FBDC19"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019DC3" w14:textId="77777777" w:rsidR="005E09C0" w:rsidRPr="00EA5FA7" w:rsidRDefault="005E09C0" w:rsidP="00B80678">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B0E23D9" w14:textId="77777777" w:rsidR="005E09C0" w:rsidRPr="00EA5FA7" w:rsidRDefault="005E09C0" w:rsidP="00B80678">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8205CA" w14:textId="77777777" w:rsidR="005E09C0" w:rsidRPr="00EA5FA7" w:rsidRDefault="005E09C0" w:rsidP="00B80678">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F24D493" w14:textId="77777777" w:rsidR="005E09C0" w:rsidRPr="00EA5FA7" w:rsidRDefault="005E09C0" w:rsidP="00B80678">
            <w:pPr>
              <w:pStyle w:val="TAL"/>
              <w:rPr>
                <w:rFonts w:eastAsia="Yu Mincho"/>
              </w:rPr>
            </w:pPr>
            <w:r w:rsidRPr="00EA5FA7">
              <w:rPr>
                <w:rFonts w:eastAsia="Yu Mincho"/>
              </w:rPr>
              <w:t>UE CONTEXT MODIFICATION FAILURE</w:t>
            </w:r>
          </w:p>
        </w:tc>
      </w:tr>
      <w:tr w:rsidR="005E09C0" w:rsidRPr="00EA5FA7" w14:paraId="78973EB4"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3379CF8" w14:textId="77777777" w:rsidR="005E09C0" w:rsidRPr="00EA5FA7" w:rsidRDefault="005E09C0" w:rsidP="00B80678">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78DD9E5" w14:textId="77777777" w:rsidR="005E09C0" w:rsidRPr="00EA5FA7" w:rsidRDefault="005E09C0" w:rsidP="00B80678">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57ECED26" w14:textId="77777777" w:rsidR="005E09C0" w:rsidRPr="00EA5FA7" w:rsidRDefault="005E09C0" w:rsidP="00B80678">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3752A52B" w14:textId="77777777" w:rsidR="005E09C0" w:rsidRPr="00EA5FA7" w:rsidRDefault="005E09C0" w:rsidP="00B80678">
            <w:pPr>
              <w:pStyle w:val="TAL"/>
              <w:rPr>
                <w:rFonts w:eastAsia="Yu Mincho"/>
              </w:rPr>
            </w:pPr>
            <w:r w:rsidRPr="00EA5FA7">
              <w:rPr>
                <w:lang w:eastAsia="zh-CN"/>
              </w:rPr>
              <w:t>UE CONTEXT MODIFICATION REFUSE</w:t>
            </w:r>
          </w:p>
        </w:tc>
      </w:tr>
      <w:tr w:rsidR="005E09C0" w:rsidRPr="00EA5FA7" w14:paraId="1BF58472"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D4D88A8" w14:textId="77777777" w:rsidR="005E09C0" w:rsidRPr="00EA5FA7" w:rsidRDefault="005E09C0" w:rsidP="00B80678">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02808C3F" w14:textId="77777777" w:rsidR="005E09C0" w:rsidRPr="00EA5FA7" w:rsidRDefault="005E09C0" w:rsidP="00B80678">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890FFFE" w14:textId="77777777" w:rsidR="005E09C0" w:rsidRPr="00EA5FA7" w:rsidRDefault="005E09C0" w:rsidP="00B80678">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DB9621C" w14:textId="77777777" w:rsidR="005E09C0" w:rsidRPr="00EA5FA7" w:rsidRDefault="005E09C0" w:rsidP="00B80678">
            <w:pPr>
              <w:pStyle w:val="TAL"/>
              <w:rPr>
                <w:rFonts w:eastAsia="Yu Mincho"/>
              </w:rPr>
            </w:pPr>
          </w:p>
        </w:tc>
      </w:tr>
      <w:tr w:rsidR="005E09C0" w:rsidRPr="00EA5FA7" w14:paraId="0BC5C3C6"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E6CCB3" w14:textId="77777777" w:rsidR="005E09C0" w:rsidRPr="00EA5FA7" w:rsidRDefault="005E09C0" w:rsidP="00B80678">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1547CD37" w14:textId="77777777" w:rsidR="005E09C0" w:rsidRPr="00EA5FA7" w:rsidRDefault="005E09C0" w:rsidP="00B80678">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E9876D1" w14:textId="77777777" w:rsidR="005E09C0" w:rsidRPr="00EA5FA7" w:rsidRDefault="005E09C0" w:rsidP="00B80678">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A1326D6" w14:textId="77777777" w:rsidR="005E09C0" w:rsidRPr="00EA5FA7" w:rsidRDefault="005E09C0" w:rsidP="00B80678">
            <w:pPr>
              <w:pStyle w:val="TAL"/>
              <w:rPr>
                <w:rFonts w:eastAsia="Yu Mincho"/>
              </w:rPr>
            </w:pPr>
          </w:p>
        </w:tc>
      </w:tr>
      <w:tr w:rsidR="005E09C0" w:rsidRPr="00EA5FA7" w14:paraId="664BD239"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CF44937" w14:textId="77777777" w:rsidR="005E09C0" w:rsidRPr="00EA5FA7" w:rsidRDefault="005E09C0" w:rsidP="00B80678">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2A984FF" w14:textId="77777777" w:rsidR="005E09C0" w:rsidRPr="00EA5FA7" w:rsidRDefault="005E09C0" w:rsidP="00B80678">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5FDF16" w14:textId="77777777" w:rsidR="005E09C0" w:rsidRPr="00EA5FA7" w:rsidRDefault="005E09C0" w:rsidP="00B80678">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4FE2E87" w14:textId="77777777" w:rsidR="005E09C0" w:rsidRPr="00EA5FA7" w:rsidRDefault="005E09C0" w:rsidP="00B80678">
            <w:pPr>
              <w:pStyle w:val="TAL"/>
              <w:rPr>
                <w:rFonts w:eastAsia="Yu Mincho"/>
              </w:rPr>
            </w:pPr>
          </w:p>
        </w:tc>
      </w:tr>
      <w:tr w:rsidR="005E09C0" w:rsidRPr="00EA5FA7" w14:paraId="39465D10" w14:textId="77777777" w:rsidTr="00B80678">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5CCC51A" w14:textId="77777777" w:rsidR="005E09C0" w:rsidRPr="00EA5FA7" w:rsidDel="005C1E01" w:rsidRDefault="005E09C0" w:rsidP="00B80678">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1BB23B9B" w14:textId="77777777" w:rsidR="005E09C0" w:rsidRPr="00EA5FA7" w:rsidRDefault="005E09C0" w:rsidP="00B80678">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FA575E3" w14:textId="77777777" w:rsidR="005E09C0" w:rsidRPr="00EA5FA7" w:rsidRDefault="005E09C0" w:rsidP="00B80678">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9A8515E" w14:textId="77777777" w:rsidR="005E09C0" w:rsidRPr="00EA5FA7" w:rsidRDefault="005E09C0" w:rsidP="00B80678">
            <w:pPr>
              <w:pStyle w:val="TAL"/>
              <w:rPr>
                <w:rFonts w:eastAsia="Yu Mincho"/>
              </w:rPr>
            </w:pPr>
            <w:r>
              <w:t>F1 REMOVAL</w:t>
            </w:r>
            <w:r w:rsidRPr="004428BA">
              <w:t xml:space="preserve"> FAILURE</w:t>
            </w:r>
          </w:p>
        </w:tc>
      </w:tr>
      <w:tr w:rsidR="005E09C0" w14:paraId="492625AC"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B6D0774" w14:textId="77777777" w:rsidR="005E09C0" w:rsidRPr="00842395" w:rsidRDefault="005E09C0" w:rsidP="00B80678">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0C3C26A" w14:textId="77777777" w:rsidR="005E09C0" w:rsidRDefault="005E09C0" w:rsidP="00B80678">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10604BE" w14:textId="77777777" w:rsidR="005E09C0" w:rsidRDefault="005E09C0" w:rsidP="00B80678">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EF0DB9F" w14:textId="77777777" w:rsidR="005E09C0" w:rsidRDefault="005E09C0" w:rsidP="00B80678">
            <w:pPr>
              <w:pStyle w:val="TAL"/>
            </w:pPr>
          </w:p>
        </w:tc>
      </w:tr>
      <w:tr w:rsidR="005E09C0" w14:paraId="6AB32E34"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7801931" w14:textId="77777777" w:rsidR="005E09C0" w:rsidRPr="00842395" w:rsidRDefault="005E09C0" w:rsidP="00B80678">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853413E" w14:textId="77777777" w:rsidR="005E09C0" w:rsidRDefault="005E09C0" w:rsidP="00B80678">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5CFADC8F" w14:textId="77777777" w:rsidR="005E09C0" w:rsidRDefault="005E09C0" w:rsidP="00B80678">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EEC4F84" w14:textId="77777777" w:rsidR="005E09C0" w:rsidRDefault="005E09C0" w:rsidP="00B80678">
            <w:pPr>
              <w:pStyle w:val="TAL"/>
            </w:pPr>
          </w:p>
        </w:tc>
      </w:tr>
      <w:tr w:rsidR="005E09C0" w14:paraId="3B74C3E7"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006405" w14:textId="77777777" w:rsidR="005E09C0" w:rsidRDefault="005E09C0" w:rsidP="00B80678">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509F991" w14:textId="77777777" w:rsidR="005E09C0" w:rsidRDefault="005E09C0" w:rsidP="00B80678">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AB8234A" w14:textId="77777777" w:rsidR="005E09C0" w:rsidRDefault="005E09C0" w:rsidP="00B80678">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52EB224" w14:textId="77777777" w:rsidR="005E09C0" w:rsidRDefault="005E09C0" w:rsidP="00B80678">
            <w:pPr>
              <w:pStyle w:val="TAL"/>
            </w:pPr>
          </w:p>
        </w:tc>
      </w:tr>
      <w:tr w:rsidR="005E09C0" w14:paraId="09090EDC"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98C50EF" w14:textId="77777777" w:rsidR="005E09C0" w:rsidRDefault="005E09C0" w:rsidP="00B80678">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7099665" w14:textId="77777777" w:rsidR="005E09C0" w:rsidRDefault="005E09C0" w:rsidP="00B80678">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5DB9C05" w14:textId="77777777" w:rsidR="005E09C0" w:rsidRDefault="005E09C0" w:rsidP="00B80678">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4FD6B46" w14:textId="77777777" w:rsidR="005E09C0" w:rsidRDefault="005E09C0" w:rsidP="00B80678">
            <w:pPr>
              <w:pStyle w:val="TAL"/>
            </w:pPr>
            <w:r>
              <w:rPr>
                <w:rFonts w:hint="eastAsia"/>
                <w:lang w:eastAsia="zh-CN"/>
              </w:rPr>
              <w:t>I</w:t>
            </w:r>
            <w:r>
              <w:rPr>
                <w:lang w:eastAsia="zh-CN"/>
              </w:rPr>
              <w:t>AB UP CONFIGURATION UPDATE FAILURE</w:t>
            </w:r>
          </w:p>
        </w:tc>
      </w:tr>
      <w:tr w:rsidR="005E09C0" w:rsidRPr="00A423D1" w14:paraId="248C25D7"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B8BCAC4" w14:textId="77777777" w:rsidR="005E09C0" w:rsidRPr="00A423D1" w:rsidRDefault="005E09C0" w:rsidP="00B80678">
            <w:pPr>
              <w:pStyle w:val="TAL"/>
              <w:rPr>
                <w:rFonts w:cs="Arial"/>
              </w:rPr>
            </w:pPr>
            <w:r w:rsidRPr="00AA5DA2">
              <w:rPr>
                <w:lang w:eastAsia="ja-JP"/>
              </w:rPr>
              <w:lastRenderedPageBreak/>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EE878F" w14:textId="77777777" w:rsidR="005E09C0" w:rsidRPr="00A423D1" w:rsidRDefault="005E09C0" w:rsidP="00B80678">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D3684A" w14:textId="77777777" w:rsidR="005E09C0" w:rsidRPr="00A423D1" w:rsidRDefault="005E09C0" w:rsidP="00B80678">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4DC16" w14:textId="77777777" w:rsidR="005E09C0" w:rsidRPr="00A423D1" w:rsidRDefault="005E09C0" w:rsidP="00B80678">
            <w:pPr>
              <w:pStyle w:val="TAL"/>
              <w:rPr>
                <w:rFonts w:eastAsia="Yu Mincho"/>
              </w:rPr>
            </w:pPr>
            <w:r w:rsidRPr="00AA5DA2">
              <w:rPr>
                <w:lang w:eastAsia="ja-JP"/>
              </w:rPr>
              <w:t>RESOURCE STATUS FAILURE</w:t>
            </w:r>
          </w:p>
        </w:tc>
      </w:tr>
      <w:tr w:rsidR="005E09C0" w:rsidRPr="00AA5DA2" w14:paraId="53D339E6"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9467AC" w14:textId="77777777" w:rsidR="005E09C0" w:rsidRPr="00AA5DA2" w:rsidRDefault="005E09C0" w:rsidP="00B80678">
            <w:pPr>
              <w:pStyle w:val="TAL"/>
              <w:rPr>
                <w:lang w:eastAsia="ja-JP"/>
              </w:rPr>
            </w:pPr>
            <w:bookmarkStart w:id="14" w:name="_Hlk32139762"/>
            <w:r w:rsidRPr="00AE744A">
              <w:rPr>
                <w:lang w:eastAsia="ja-JP"/>
              </w:rPr>
              <w:t xml:space="preserve">Positioning </w:t>
            </w:r>
            <w:bookmarkEnd w:id="14"/>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6B59FEA8" w14:textId="77777777" w:rsidR="005E09C0" w:rsidRPr="00AA5DA2" w:rsidRDefault="005E09C0" w:rsidP="00B80678">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68B76AD" w14:textId="77777777" w:rsidR="005E09C0" w:rsidRPr="00AA5DA2" w:rsidRDefault="005E09C0" w:rsidP="00B80678">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F54D098" w14:textId="77777777" w:rsidR="005E09C0" w:rsidRPr="00AA5DA2" w:rsidRDefault="005E09C0" w:rsidP="00B80678">
            <w:pPr>
              <w:pStyle w:val="TAL"/>
              <w:rPr>
                <w:lang w:eastAsia="ja-JP"/>
              </w:rPr>
            </w:pPr>
            <w:r w:rsidRPr="00AE744A">
              <w:rPr>
                <w:lang w:eastAsia="ja-JP"/>
              </w:rPr>
              <w:t>POSITIONING MEASUREMENT FAILURE</w:t>
            </w:r>
          </w:p>
        </w:tc>
      </w:tr>
      <w:tr w:rsidR="005E09C0" w:rsidRPr="00AA5DA2" w14:paraId="163C3ADB"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9610EDC" w14:textId="77777777" w:rsidR="005E09C0" w:rsidRPr="00AA5DA2" w:rsidRDefault="005E09C0" w:rsidP="00B80678">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B83F3C0" w14:textId="77777777" w:rsidR="005E09C0" w:rsidRPr="00AA5DA2" w:rsidRDefault="005E09C0" w:rsidP="00B80678">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02AE0D2" w14:textId="77777777" w:rsidR="005E09C0" w:rsidRPr="00AA5DA2" w:rsidRDefault="005E09C0" w:rsidP="00B80678">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7FFAA7D" w14:textId="77777777" w:rsidR="005E09C0" w:rsidRPr="00AA5DA2" w:rsidRDefault="005E09C0" w:rsidP="00B80678">
            <w:pPr>
              <w:pStyle w:val="TAL"/>
              <w:rPr>
                <w:lang w:eastAsia="ja-JP"/>
              </w:rPr>
            </w:pPr>
            <w:r w:rsidRPr="00AE744A">
              <w:rPr>
                <w:lang w:eastAsia="ja-JP"/>
              </w:rPr>
              <w:t>POSITIONING INFORMATION FAILURE</w:t>
            </w:r>
          </w:p>
        </w:tc>
      </w:tr>
      <w:tr w:rsidR="005E09C0" w:rsidRPr="00AA5DA2" w14:paraId="21698DA9"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AA94F0" w14:textId="77777777" w:rsidR="005E09C0" w:rsidRPr="00AA5DA2" w:rsidRDefault="005E09C0" w:rsidP="00B80678">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E20898F" w14:textId="77777777" w:rsidR="005E09C0" w:rsidRPr="00AA5DA2" w:rsidRDefault="005E09C0" w:rsidP="00B80678">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14A3300" w14:textId="77777777" w:rsidR="005E09C0" w:rsidRPr="00AA5DA2" w:rsidRDefault="005E09C0" w:rsidP="00B80678">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693712C" w14:textId="77777777" w:rsidR="005E09C0" w:rsidRPr="00AA5DA2" w:rsidRDefault="005E09C0" w:rsidP="00B80678">
            <w:pPr>
              <w:pStyle w:val="TAL"/>
              <w:rPr>
                <w:lang w:eastAsia="ja-JP"/>
              </w:rPr>
            </w:pPr>
            <w:r>
              <w:rPr>
                <w:lang w:eastAsia="ja-JP"/>
              </w:rPr>
              <w:t>TRP INFORMATION FAILURE</w:t>
            </w:r>
          </w:p>
        </w:tc>
      </w:tr>
      <w:tr w:rsidR="005E09C0" w:rsidRPr="00AA5DA2" w14:paraId="0AB0D191"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96C5CB7" w14:textId="77777777" w:rsidR="005E09C0" w:rsidRPr="00AA5DA2" w:rsidRDefault="005E09C0" w:rsidP="00B80678">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D2DCDE4" w14:textId="77777777" w:rsidR="005E09C0" w:rsidRPr="00AA5DA2" w:rsidRDefault="005E09C0" w:rsidP="00B80678">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14095DE" w14:textId="77777777" w:rsidR="005E09C0" w:rsidRPr="00AA5DA2" w:rsidRDefault="005E09C0" w:rsidP="00B80678">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5C2512D" w14:textId="77777777" w:rsidR="005E09C0" w:rsidRPr="00AA5DA2" w:rsidRDefault="005E09C0" w:rsidP="00B80678">
            <w:pPr>
              <w:pStyle w:val="TAL"/>
              <w:rPr>
                <w:lang w:eastAsia="ja-JP"/>
              </w:rPr>
            </w:pPr>
            <w:r>
              <w:rPr>
                <w:lang w:eastAsia="ja-JP"/>
              </w:rPr>
              <w:t>POSITIONING ACTIVATION FAILURE</w:t>
            </w:r>
          </w:p>
        </w:tc>
      </w:tr>
      <w:tr w:rsidR="005E09C0" w:rsidRPr="00AA5DA2" w14:paraId="1E75CFDA" w14:textId="77777777" w:rsidTr="00B8067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C644D37" w14:textId="77777777" w:rsidR="005E09C0" w:rsidRPr="00AA5DA2" w:rsidRDefault="005E09C0" w:rsidP="00B80678">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EF310E4" w14:textId="77777777" w:rsidR="005E09C0" w:rsidRPr="00AA5DA2" w:rsidRDefault="005E09C0" w:rsidP="00B80678">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DBF9D4" w14:textId="77777777" w:rsidR="005E09C0" w:rsidRPr="00AA5DA2" w:rsidRDefault="005E09C0" w:rsidP="00B80678">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B0C35B8" w14:textId="77777777" w:rsidR="005E09C0" w:rsidRPr="00AA5DA2" w:rsidRDefault="005E09C0" w:rsidP="00B80678">
            <w:pPr>
              <w:pStyle w:val="TAL"/>
              <w:rPr>
                <w:lang w:eastAsia="ja-JP"/>
              </w:rPr>
            </w:pPr>
            <w:r w:rsidRPr="00707B3F">
              <w:rPr>
                <w:lang w:eastAsia="ja-JP"/>
              </w:rPr>
              <w:t>E-CID MEASUREMENT INITIATION FAILURE</w:t>
            </w:r>
          </w:p>
        </w:tc>
      </w:tr>
    </w:tbl>
    <w:p w14:paraId="28B3A95A" w14:textId="77777777" w:rsidR="005E09C0" w:rsidRPr="00EA5FA7" w:rsidRDefault="005E09C0" w:rsidP="005E09C0">
      <w:pPr>
        <w:rPr>
          <w:rFonts w:eastAsia="Yu Mincho"/>
        </w:rPr>
      </w:pPr>
    </w:p>
    <w:p w14:paraId="0F749C4B" w14:textId="77777777" w:rsidR="005E09C0" w:rsidRPr="00EA5FA7" w:rsidRDefault="005E09C0" w:rsidP="005E09C0">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5E09C0" w:rsidRPr="00EA5FA7" w14:paraId="749448B8" w14:textId="77777777" w:rsidTr="00B80678">
        <w:trPr>
          <w:gridAfter w:val="1"/>
          <w:wAfter w:w="36" w:type="dxa"/>
          <w:jc w:val="center"/>
        </w:trPr>
        <w:tc>
          <w:tcPr>
            <w:tcW w:w="3085" w:type="dxa"/>
            <w:gridSpan w:val="2"/>
          </w:tcPr>
          <w:p w14:paraId="079C9E60" w14:textId="77777777" w:rsidR="005E09C0" w:rsidRPr="00EA5FA7" w:rsidRDefault="005E09C0" w:rsidP="00B80678">
            <w:pPr>
              <w:pStyle w:val="TAH"/>
              <w:rPr>
                <w:rFonts w:eastAsia="Yu Mincho"/>
              </w:rPr>
            </w:pPr>
            <w:r w:rsidRPr="00EA5FA7">
              <w:rPr>
                <w:rFonts w:eastAsia="Yu Mincho"/>
              </w:rPr>
              <w:lastRenderedPageBreak/>
              <w:t>Elementary Procedure</w:t>
            </w:r>
          </w:p>
        </w:tc>
        <w:tc>
          <w:tcPr>
            <w:tcW w:w="3250" w:type="dxa"/>
            <w:gridSpan w:val="2"/>
          </w:tcPr>
          <w:p w14:paraId="1E747409" w14:textId="77777777" w:rsidR="005E09C0" w:rsidRPr="00EA5FA7" w:rsidRDefault="005E09C0" w:rsidP="00B80678">
            <w:pPr>
              <w:pStyle w:val="TAH"/>
              <w:rPr>
                <w:rFonts w:eastAsia="Yu Mincho"/>
              </w:rPr>
            </w:pPr>
            <w:r w:rsidRPr="00EA5FA7">
              <w:rPr>
                <w:rFonts w:eastAsia="Yu Mincho"/>
              </w:rPr>
              <w:t>Message</w:t>
            </w:r>
          </w:p>
        </w:tc>
      </w:tr>
      <w:tr w:rsidR="005E09C0" w:rsidRPr="00EA5FA7" w14:paraId="23FE6809" w14:textId="77777777" w:rsidTr="00B80678">
        <w:trPr>
          <w:gridAfter w:val="1"/>
          <w:wAfter w:w="36" w:type="dxa"/>
          <w:jc w:val="center"/>
        </w:trPr>
        <w:tc>
          <w:tcPr>
            <w:tcW w:w="3085" w:type="dxa"/>
            <w:gridSpan w:val="2"/>
          </w:tcPr>
          <w:p w14:paraId="77B6B7AC" w14:textId="77777777" w:rsidR="005E09C0" w:rsidRPr="00EA5FA7" w:rsidRDefault="005E09C0" w:rsidP="00B80678">
            <w:pPr>
              <w:pStyle w:val="TAL"/>
              <w:rPr>
                <w:rFonts w:eastAsia="Yu Mincho"/>
              </w:rPr>
            </w:pPr>
            <w:r w:rsidRPr="00EA5FA7">
              <w:rPr>
                <w:rFonts w:eastAsia="Yu Mincho"/>
              </w:rPr>
              <w:t>Error Indication</w:t>
            </w:r>
          </w:p>
        </w:tc>
        <w:tc>
          <w:tcPr>
            <w:tcW w:w="3250" w:type="dxa"/>
            <w:gridSpan w:val="2"/>
          </w:tcPr>
          <w:p w14:paraId="37B13300" w14:textId="77777777" w:rsidR="005E09C0" w:rsidRPr="00EA5FA7" w:rsidRDefault="005E09C0" w:rsidP="00B80678">
            <w:pPr>
              <w:pStyle w:val="TAL"/>
              <w:rPr>
                <w:rFonts w:eastAsia="Yu Mincho"/>
              </w:rPr>
            </w:pPr>
            <w:r w:rsidRPr="00EA5FA7">
              <w:rPr>
                <w:rFonts w:eastAsia="Yu Mincho"/>
              </w:rPr>
              <w:t>ERROR INDICATION</w:t>
            </w:r>
          </w:p>
        </w:tc>
      </w:tr>
      <w:tr w:rsidR="005E09C0" w:rsidRPr="00EA5FA7" w14:paraId="67A02B56" w14:textId="77777777" w:rsidTr="00B80678">
        <w:trPr>
          <w:gridAfter w:val="1"/>
          <w:wAfter w:w="36" w:type="dxa"/>
          <w:jc w:val="center"/>
        </w:trPr>
        <w:tc>
          <w:tcPr>
            <w:tcW w:w="3085" w:type="dxa"/>
            <w:gridSpan w:val="2"/>
          </w:tcPr>
          <w:p w14:paraId="71E9DD5C" w14:textId="77777777" w:rsidR="005E09C0" w:rsidRPr="00EA5FA7" w:rsidRDefault="005E09C0" w:rsidP="00B80678">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14:paraId="33DE0630" w14:textId="77777777" w:rsidR="005E09C0" w:rsidRPr="00EA5FA7" w:rsidRDefault="005E09C0" w:rsidP="00B80678">
            <w:pPr>
              <w:pStyle w:val="TAL"/>
              <w:rPr>
                <w:rFonts w:eastAsia="Yu Mincho"/>
              </w:rPr>
            </w:pPr>
            <w:r w:rsidRPr="00EA5FA7">
              <w:rPr>
                <w:rFonts w:eastAsia="Yu Mincho"/>
              </w:rPr>
              <w:t>UE CONTEXT RELEASE REQUEST</w:t>
            </w:r>
          </w:p>
        </w:tc>
      </w:tr>
      <w:tr w:rsidR="005E09C0" w:rsidRPr="00EA5FA7" w14:paraId="2D208C46" w14:textId="77777777" w:rsidTr="00B80678">
        <w:trPr>
          <w:gridAfter w:val="1"/>
          <w:wAfter w:w="36" w:type="dxa"/>
          <w:jc w:val="center"/>
        </w:trPr>
        <w:tc>
          <w:tcPr>
            <w:tcW w:w="3085" w:type="dxa"/>
            <w:gridSpan w:val="2"/>
          </w:tcPr>
          <w:p w14:paraId="06AB8286" w14:textId="77777777" w:rsidR="005E09C0" w:rsidRPr="00EA5FA7" w:rsidRDefault="005E09C0" w:rsidP="00B80678">
            <w:pPr>
              <w:pStyle w:val="TAL"/>
              <w:rPr>
                <w:rFonts w:eastAsia="Yu Mincho"/>
              </w:rPr>
            </w:pPr>
            <w:r w:rsidRPr="00EA5FA7">
              <w:rPr>
                <w:rFonts w:eastAsia="Yu Mincho"/>
              </w:rPr>
              <w:t>Initial UL RRC Message Transfer</w:t>
            </w:r>
          </w:p>
        </w:tc>
        <w:tc>
          <w:tcPr>
            <w:tcW w:w="3250" w:type="dxa"/>
            <w:gridSpan w:val="2"/>
          </w:tcPr>
          <w:p w14:paraId="7CBB00F4" w14:textId="77777777" w:rsidR="005E09C0" w:rsidRPr="00EA5FA7" w:rsidRDefault="005E09C0" w:rsidP="00B80678">
            <w:pPr>
              <w:pStyle w:val="TAL"/>
              <w:rPr>
                <w:rFonts w:eastAsia="Yu Mincho"/>
              </w:rPr>
            </w:pPr>
            <w:r w:rsidRPr="00EA5FA7">
              <w:rPr>
                <w:rFonts w:eastAsia="Yu Mincho"/>
              </w:rPr>
              <w:t>INITIAL UL RRC MESSAGE TRANSFER</w:t>
            </w:r>
          </w:p>
        </w:tc>
      </w:tr>
      <w:tr w:rsidR="005E09C0" w:rsidRPr="00EA5FA7" w14:paraId="3E5E873B"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4B2282E" w14:textId="77777777" w:rsidR="005E09C0" w:rsidRPr="00EA5FA7" w:rsidRDefault="005E09C0" w:rsidP="00B80678">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1BC42E1" w14:textId="77777777" w:rsidR="005E09C0" w:rsidRPr="00EA5FA7" w:rsidRDefault="005E09C0" w:rsidP="00B80678">
            <w:pPr>
              <w:pStyle w:val="TAL"/>
              <w:rPr>
                <w:rFonts w:eastAsia="Yu Mincho"/>
              </w:rPr>
            </w:pPr>
            <w:r w:rsidRPr="00EA5FA7">
              <w:rPr>
                <w:rFonts w:eastAsia="Yu Mincho"/>
              </w:rPr>
              <w:t>DL RRC MESSAGE TRANSFER</w:t>
            </w:r>
          </w:p>
        </w:tc>
      </w:tr>
      <w:tr w:rsidR="005E09C0" w:rsidRPr="00EA5FA7" w14:paraId="26C369BB"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76C5F0" w14:textId="77777777" w:rsidR="005E09C0" w:rsidRPr="00EA5FA7" w:rsidRDefault="005E09C0" w:rsidP="00B80678">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26946A6C" w14:textId="77777777" w:rsidR="005E09C0" w:rsidRPr="00EA5FA7" w:rsidRDefault="005E09C0" w:rsidP="00B80678">
            <w:pPr>
              <w:pStyle w:val="TAL"/>
              <w:rPr>
                <w:rFonts w:eastAsia="Yu Mincho"/>
              </w:rPr>
            </w:pPr>
            <w:r w:rsidRPr="00EA5FA7">
              <w:rPr>
                <w:rFonts w:eastAsia="Yu Mincho"/>
              </w:rPr>
              <w:t>UL RRC MESSAGE TRANSFER</w:t>
            </w:r>
          </w:p>
        </w:tc>
      </w:tr>
      <w:tr w:rsidR="005E09C0" w:rsidRPr="00EA5FA7" w14:paraId="25A760BE"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1BC0320" w14:textId="77777777" w:rsidR="005E09C0" w:rsidRPr="00EA5FA7" w:rsidRDefault="005E09C0" w:rsidP="00B80678">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14D0B473" w14:textId="77777777" w:rsidR="005E09C0" w:rsidRPr="00EA5FA7" w:rsidRDefault="005E09C0" w:rsidP="00B80678">
            <w:pPr>
              <w:pStyle w:val="TAL"/>
              <w:rPr>
                <w:rFonts w:eastAsia="Yu Mincho"/>
              </w:rPr>
            </w:pPr>
            <w:r w:rsidRPr="00EA5FA7">
              <w:rPr>
                <w:rFonts w:eastAsia="Yu Mincho"/>
              </w:rPr>
              <w:t>UE INACTIVITY NOTIFICATION</w:t>
            </w:r>
          </w:p>
        </w:tc>
      </w:tr>
      <w:tr w:rsidR="005E09C0" w:rsidRPr="00EA5FA7" w14:paraId="47B8085E"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371F02" w14:textId="77777777" w:rsidR="005E09C0" w:rsidRPr="00EA5FA7" w:rsidRDefault="005E09C0" w:rsidP="00B80678">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5AAD5C3A" w14:textId="77777777" w:rsidR="005E09C0" w:rsidRPr="00EA5FA7" w:rsidRDefault="005E09C0" w:rsidP="00B80678">
            <w:pPr>
              <w:pStyle w:val="TAL"/>
              <w:rPr>
                <w:rFonts w:eastAsia="Yu Mincho"/>
              </w:rPr>
            </w:pPr>
            <w:r w:rsidRPr="00EA5FA7">
              <w:rPr>
                <w:rFonts w:eastAsia="Yu Mincho"/>
              </w:rPr>
              <w:t>SYSTEM INFORMATION DELIVERY COMMAND</w:t>
            </w:r>
          </w:p>
        </w:tc>
      </w:tr>
      <w:tr w:rsidR="005E09C0" w:rsidRPr="00EA5FA7" w14:paraId="642B158B"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25DC2E" w14:textId="77777777" w:rsidR="005E09C0" w:rsidRPr="00EA5FA7" w:rsidRDefault="005E09C0" w:rsidP="00B80678">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97CCF58" w14:textId="77777777" w:rsidR="005E09C0" w:rsidRPr="00EA5FA7" w:rsidRDefault="005E09C0" w:rsidP="00B80678">
            <w:pPr>
              <w:pStyle w:val="TAL"/>
              <w:rPr>
                <w:rFonts w:eastAsia="Yu Mincho"/>
              </w:rPr>
            </w:pPr>
            <w:r w:rsidRPr="00EA5FA7">
              <w:rPr>
                <w:rFonts w:eastAsia="Yu Mincho"/>
              </w:rPr>
              <w:t>PAGING</w:t>
            </w:r>
          </w:p>
        </w:tc>
      </w:tr>
      <w:tr w:rsidR="005E09C0" w:rsidRPr="00EA5FA7" w14:paraId="24EFF965"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3E666A3" w14:textId="77777777" w:rsidR="005E09C0" w:rsidRPr="00EA5FA7" w:rsidRDefault="005E09C0" w:rsidP="00B80678">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18FC5FB2" w14:textId="77777777" w:rsidR="005E09C0" w:rsidRPr="00EA5FA7" w:rsidRDefault="005E09C0" w:rsidP="00B80678">
            <w:pPr>
              <w:pStyle w:val="TAL"/>
              <w:rPr>
                <w:rFonts w:eastAsia="Yu Mincho"/>
              </w:rPr>
            </w:pPr>
            <w:r w:rsidRPr="00EA5FA7">
              <w:rPr>
                <w:rFonts w:eastAsia="Yu Mincho"/>
              </w:rPr>
              <w:t>NOTIFY</w:t>
            </w:r>
          </w:p>
        </w:tc>
      </w:tr>
      <w:tr w:rsidR="005E09C0" w:rsidRPr="00EA5FA7" w14:paraId="3285D787"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53F6758" w14:textId="77777777" w:rsidR="005E09C0" w:rsidRPr="00EA5FA7" w:rsidRDefault="005E09C0" w:rsidP="00B80678">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0C6C51AB" w14:textId="77777777" w:rsidR="005E09C0" w:rsidRPr="00EA5FA7" w:rsidRDefault="005E09C0" w:rsidP="00B80678">
            <w:pPr>
              <w:pStyle w:val="TAL"/>
              <w:rPr>
                <w:rFonts w:eastAsia="Yu Mincho"/>
              </w:rPr>
            </w:pPr>
            <w:r w:rsidRPr="00EA5FA7">
              <w:rPr>
                <w:rFonts w:eastAsia="Yu Mincho"/>
              </w:rPr>
              <w:t>PWS RESTART INDICATION</w:t>
            </w:r>
          </w:p>
        </w:tc>
      </w:tr>
      <w:tr w:rsidR="005E09C0" w:rsidRPr="00EA5FA7" w14:paraId="2C9464A3"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AA17AE" w14:textId="77777777" w:rsidR="005E09C0" w:rsidRPr="00EA5FA7" w:rsidRDefault="005E09C0" w:rsidP="00B80678">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3F5B4C8C" w14:textId="77777777" w:rsidR="005E09C0" w:rsidRPr="00EA5FA7" w:rsidRDefault="005E09C0" w:rsidP="00B80678">
            <w:pPr>
              <w:pStyle w:val="TAL"/>
              <w:rPr>
                <w:rFonts w:eastAsia="Yu Mincho"/>
              </w:rPr>
            </w:pPr>
            <w:r w:rsidRPr="00EA5FA7">
              <w:rPr>
                <w:rFonts w:eastAsia="Yu Mincho"/>
              </w:rPr>
              <w:t>PWS FAILURE INDICATION</w:t>
            </w:r>
          </w:p>
        </w:tc>
      </w:tr>
      <w:tr w:rsidR="005E09C0" w:rsidRPr="00EA5FA7" w14:paraId="61A9D673"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E58985" w14:textId="77777777" w:rsidR="005E09C0" w:rsidRPr="00EA5FA7" w:rsidRDefault="005E09C0" w:rsidP="00B80678">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27D99806" w14:textId="77777777" w:rsidR="005E09C0" w:rsidRPr="00EA5FA7" w:rsidRDefault="005E09C0" w:rsidP="00B80678">
            <w:pPr>
              <w:pStyle w:val="TAL"/>
            </w:pPr>
            <w:r w:rsidRPr="00EA5FA7">
              <w:t>GNB-DU STATUS INDICATION</w:t>
            </w:r>
          </w:p>
        </w:tc>
      </w:tr>
      <w:tr w:rsidR="005E09C0" w:rsidRPr="00EA5FA7" w14:paraId="6AD5A0DB"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94E36D" w14:textId="77777777" w:rsidR="005E09C0" w:rsidRPr="00EA5FA7" w:rsidRDefault="005E09C0" w:rsidP="00B80678">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29E5AAC9" w14:textId="77777777" w:rsidR="005E09C0" w:rsidRPr="00EA5FA7" w:rsidRDefault="005E09C0" w:rsidP="00B80678">
            <w:pPr>
              <w:pStyle w:val="TAL"/>
            </w:pPr>
            <w:r w:rsidRPr="00EA5FA7">
              <w:rPr>
                <w:rFonts w:eastAsia="Yu Mincho"/>
                <w:noProof/>
              </w:rPr>
              <w:t>RRC DELIVERY REPORT</w:t>
            </w:r>
          </w:p>
        </w:tc>
      </w:tr>
      <w:tr w:rsidR="005E09C0" w:rsidRPr="00EA5FA7" w14:paraId="413BEB68"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088E879" w14:textId="77777777" w:rsidR="005E09C0" w:rsidRPr="00EA5FA7" w:rsidRDefault="005E09C0" w:rsidP="00B80678">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F4B27A0" w14:textId="77777777" w:rsidR="005E09C0" w:rsidRPr="00EA5FA7" w:rsidRDefault="005E09C0" w:rsidP="00B80678">
            <w:pPr>
              <w:pStyle w:val="TAL"/>
              <w:rPr>
                <w:rFonts w:eastAsia="Yu Mincho"/>
                <w:noProof/>
              </w:rPr>
            </w:pPr>
            <w:r w:rsidRPr="00EA5FA7">
              <w:rPr>
                <w:rFonts w:eastAsia="Yu Mincho"/>
                <w:noProof/>
              </w:rPr>
              <w:t>NETWORK ACCESS RATE REDUCTION</w:t>
            </w:r>
          </w:p>
        </w:tc>
      </w:tr>
      <w:tr w:rsidR="005E09C0" w:rsidRPr="00EA5FA7" w14:paraId="58516980" w14:textId="77777777" w:rsidTr="00B8067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2C2DD28" w14:textId="77777777" w:rsidR="005E09C0" w:rsidRPr="00EA5FA7" w:rsidRDefault="005E09C0" w:rsidP="00B80678">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78AB2257" w14:textId="77777777" w:rsidR="005E09C0" w:rsidRPr="00EA5FA7" w:rsidRDefault="005E09C0" w:rsidP="00B80678">
            <w:pPr>
              <w:pStyle w:val="TAL"/>
              <w:rPr>
                <w:rFonts w:eastAsia="Yu Mincho"/>
                <w:noProof/>
              </w:rPr>
            </w:pPr>
            <w:r w:rsidRPr="00EA5FA7">
              <w:rPr>
                <w:lang w:eastAsia="ja-JP"/>
              </w:rPr>
              <w:t>TRACE START</w:t>
            </w:r>
          </w:p>
        </w:tc>
      </w:tr>
      <w:tr w:rsidR="005E09C0" w:rsidRPr="00EA5FA7" w14:paraId="06491FF3" w14:textId="77777777" w:rsidTr="00B8067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649441E" w14:textId="77777777" w:rsidR="005E09C0" w:rsidRPr="00EA5FA7" w:rsidRDefault="005E09C0" w:rsidP="00B80678">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03C70CF7" w14:textId="77777777" w:rsidR="005E09C0" w:rsidRPr="00EA5FA7" w:rsidRDefault="005E09C0" w:rsidP="00B80678">
            <w:pPr>
              <w:pStyle w:val="TAL"/>
              <w:rPr>
                <w:rFonts w:eastAsia="Yu Mincho"/>
                <w:noProof/>
              </w:rPr>
            </w:pPr>
            <w:r w:rsidRPr="00EA5FA7">
              <w:rPr>
                <w:lang w:eastAsia="ja-JP"/>
              </w:rPr>
              <w:t>DEACTIVATE TRACE</w:t>
            </w:r>
          </w:p>
        </w:tc>
      </w:tr>
      <w:tr w:rsidR="005E09C0" w:rsidRPr="00EA5FA7" w14:paraId="0DF8461C"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5B53F1" w14:textId="77777777" w:rsidR="005E09C0" w:rsidRPr="00EA5FA7" w:rsidRDefault="005E09C0" w:rsidP="00B80678">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0B013E6" w14:textId="77777777" w:rsidR="005E09C0" w:rsidRPr="00EA5FA7" w:rsidRDefault="005E09C0" w:rsidP="00B80678">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5E09C0" w:rsidRPr="00EA5FA7" w14:paraId="1AE192AF"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A654B3" w14:textId="77777777" w:rsidR="005E09C0" w:rsidRPr="00EA5FA7" w:rsidRDefault="005E09C0" w:rsidP="00B80678">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700C172A" w14:textId="77777777" w:rsidR="005E09C0" w:rsidRPr="00EA5FA7" w:rsidRDefault="005E09C0" w:rsidP="00B80678">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5E09C0" w:rsidRPr="00EA5FA7" w14:paraId="69776043"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AC4F0C1" w14:textId="77777777" w:rsidR="005E09C0" w:rsidRPr="00EA5FA7" w:rsidRDefault="005E09C0" w:rsidP="00B80678">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50550A42" w14:textId="77777777" w:rsidR="005E09C0" w:rsidRPr="00EA5FA7" w:rsidRDefault="005E09C0" w:rsidP="00B80678">
            <w:pPr>
              <w:pStyle w:val="TAL"/>
              <w:rPr>
                <w:rFonts w:eastAsia="Yu Mincho"/>
                <w:noProof/>
              </w:rPr>
            </w:pPr>
            <w:r w:rsidRPr="00AA5DA2">
              <w:t>RESOURCE STATUS UPDATE</w:t>
            </w:r>
          </w:p>
        </w:tc>
      </w:tr>
      <w:tr w:rsidR="005E09C0" w:rsidRPr="00EA5FA7" w14:paraId="016A43E7"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3B4E5D3" w14:textId="77777777" w:rsidR="005E09C0" w:rsidRPr="00EA5FA7" w:rsidRDefault="005E09C0" w:rsidP="00B80678">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DE19050" w14:textId="77777777" w:rsidR="005E09C0" w:rsidRPr="00EA5FA7" w:rsidRDefault="005E09C0" w:rsidP="00B80678">
            <w:pPr>
              <w:pStyle w:val="TAL"/>
              <w:rPr>
                <w:rFonts w:eastAsia="Yu Mincho"/>
                <w:noProof/>
              </w:rPr>
            </w:pPr>
            <w:r>
              <w:t>ACCESS AND MOBILITY INDICATION</w:t>
            </w:r>
          </w:p>
        </w:tc>
      </w:tr>
      <w:tr w:rsidR="005E09C0" w:rsidRPr="00EA5FA7" w14:paraId="08F393D5" w14:textId="77777777" w:rsidTr="00B8067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BBABB0" w14:textId="77777777" w:rsidR="005E09C0" w:rsidRPr="00EA5FA7" w:rsidRDefault="005E09C0" w:rsidP="00B80678">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EB676AD" w14:textId="77777777" w:rsidR="005E09C0" w:rsidRPr="00EA5FA7" w:rsidRDefault="005E09C0" w:rsidP="00B80678">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5E09C0" w14:paraId="7296756A" w14:textId="77777777" w:rsidTr="00B8067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7B02B6" w14:textId="77777777" w:rsidR="005E09C0" w:rsidRDefault="005E09C0" w:rsidP="00B80678">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2123B9AA" w14:textId="77777777" w:rsidR="005E09C0" w:rsidRDefault="005E09C0" w:rsidP="00B80678">
            <w:pPr>
              <w:pStyle w:val="TAL"/>
              <w:rPr>
                <w:rFonts w:eastAsia="Yu Mincho"/>
              </w:rPr>
            </w:pPr>
            <w:r>
              <w:rPr>
                <w:rFonts w:eastAsia="Yu Mincho"/>
                <w:lang w:val="en-US" w:eastAsia="ja-JP"/>
              </w:rPr>
              <w:t>REFERENCE TIME INFORMATION REPORT</w:t>
            </w:r>
          </w:p>
        </w:tc>
      </w:tr>
      <w:tr w:rsidR="005E09C0" w:rsidRPr="00EA5FA7" w14:paraId="23A5FA6C" w14:textId="77777777" w:rsidTr="00B80678">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23485D" w14:textId="77777777" w:rsidR="005E09C0" w:rsidRPr="00EA5FA7" w:rsidRDefault="005E09C0" w:rsidP="00B80678">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119BDE25" w14:textId="77777777" w:rsidR="005E09C0" w:rsidRPr="00EA5FA7" w:rsidRDefault="005E09C0" w:rsidP="00B80678">
            <w:pPr>
              <w:pStyle w:val="TAL"/>
              <w:rPr>
                <w:rFonts w:eastAsia="Yu Mincho"/>
                <w:noProof/>
              </w:rPr>
            </w:pPr>
            <w:r>
              <w:rPr>
                <w:rFonts w:eastAsia="Yu Mincho"/>
                <w:noProof/>
              </w:rPr>
              <w:t>ACCESS SUCCESS</w:t>
            </w:r>
          </w:p>
        </w:tc>
      </w:tr>
      <w:tr w:rsidR="005E09C0" w:rsidRPr="00A423D1" w14:paraId="07813663"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184D7ED" w14:textId="77777777" w:rsidR="005E09C0" w:rsidRPr="00A423D1" w:rsidRDefault="005E09C0" w:rsidP="00B80678">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505C7F01" w14:textId="77777777" w:rsidR="005E09C0" w:rsidRPr="00A423D1" w:rsidRDefault="005E09C0" w:rsidP="00B80678">
            <w:pPr>
              <w:pStyle w:val="TAL"/>
              <w:rPr>
                <w:rFonts w:eastAsia="Yu Mincho"/>
                <w:noProof/>
              </w:rPr>
            </w:pPr>
            <w:r w:rsidRPr="00567372">
              <w:rPr>
                <w:rFonts w:cs="Arial"/>
                <w:lang w:eastAsia="zh-CN"/>
              </w:rPr>
              <w:t>CELL TRAFFIC TRACE</w:t>
            </w:r>
          </w:p>
        </w:tc>
      </w:tr>
      <w:tr w:rsidR="005E09C0" w:rsidRPr="00567372" w14:paraId="1F5FBF87"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103276" w14:textId="77777777" w:rsidR="005E09C0" w:rsidRPr="00567372" w:rsidRDefault="005E09C0" w:rsidP="00B80678">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1F6C78B7" w14:textId="77777777" w:rsidR="005E09C0" w:rsidRPr="00567372" w:rsidRDefault="005E09C0" w:rsidP="00B80678">
            <w:pPr>
              <w:pStyle w:val="TAL"/>
              <w:rPr>
                <w:rFonts w:cs="Arial"/>
                <w:lang w:eastAsia="zh-CN"/>
              </w:rPr>
            </w:pPr>
            <w:r w:rsidRPr="00AE744A">
              <w:rPr>
                <w:rFonts w:cs="Arial"/>
                <w:lang w:eastAsia="zh-CN"/>
              </w:rPr>
              <w:t>POSITIONING ASSISTANCE INFORMATION CONTROL</w:t>
            </w:r>
          </w:p>
        </w:tc>
      </w:tr>
      <w:tr w:rsidR="005E09C0" w:rsidRPr="00567372" w14:paraId="613EDC4C"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7436D9E" w14:textId="77777777" w:rsidR="005E09C0" w:rsidRPr="00567372" w:rsidRDefault="005E09C0" w:rsidP="00B80678">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30D11C7E" w14:textId="77777777" w:rsidR="005E09C0" w:rsidRPr="00567372" w:rsidRDefault="005E09C0" w:rsidP="00B80678">
            <w:pPr>
              <w:pStyle w:val="TAL"/>
              <w:rPr>
                <w:rFonts w:cs="Arial"/>
                <w:lang w:eastAsia="zh-CN"/>
              </w:rPr>
            </w:pPr>
            <w:r w:rsidRPr="00AE744A">
              <w:rPr>
                <w:rFonts w:cs="Arial"/>
                <w:lang w:eastAsia="zh-CN"/>
              </w:rPr>
              <w:t>POSITIONING ASSISTANCE INFORMATION FEEDBACK</w:t>
            </w:r>
          </w:p>
        </w:tc>
      </w:tr>
      <w:tr w:rsidR="005E09C0" w:rsidRPr="00567372" w14:paraId="31BE1B0D"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96373C" w14:textId="77777777" w:rsidR="005E09C0" w:rsidRPr="00567372" w:rsidRDefault="005E09C0" w:rsidP="00B80678">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74D1DAA6" w14:textId="77777777" w:rsidR="005E09C0" w:rsidRPr="00567372" w:rsidRDefault="005E09C0" w:rsidP="00B80678">
            <w:pPr>
              <w:pStyle w:val="TAL"/>
              <w:rPr>
                <w:rFonts w:cs="Arial"/>
                <w:lang w:eastAsia="zh-CN"/>
              </w:rPr>
            </w:pPr>
            <w:r w:rsidRPr="00AE744A">
              <w:rPr>
                <w:rFonts w:cs="Arial"/>
                <w:lang w:eastAsia="zh-CN"/>
              </w:rPr>
              <w:t>POSITIONING MEASUREMENT REPORT</w:t>
            </w:r>
          </w:p>
        </w:tc>
      </w:tr>
      <w:tr w:rsidR="005E09C0" w:rsidRPr="00567372" w14:paraId="0CC14926"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20883A" w14:textId="77777777" w:rsidR="005E09C0" w:rsidRPr="00567372" w:rsidRDefault="005E09C0" w:rsidP="00B80678">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2C17165A" w14:textId="77777777" w:rsidR="005E09C0" w:rsidRPr="00567372" w:rsidRDefault="005E09C0" w:rsidP="00B80678">
            <w:pPr>
              <w:pStyle w:val="TAL"/>
              <w:rPr>
                <w:rFonts w:cs="Arial"/>
                <w:lang w:eastAsia="zh-CN"/>
              </w:rPr>
            </w:pPr>
            <w:r w:rsidRPr="00AE744A">
              <w:rPr>
                <w:rFonts w:cs="Arial"/>
                <w:lang w:eastAsia="zh-CN"/>
              </w:rPr>
              <w:t>POSITIONING MEASUREMENT ABORT</w:t>
            </w:r>
          </w:p>
        </w:tc>
      </w:tr>
      <w:tr w:rsidR="005E09C0" w:rsidRPr="00567372" w14:paraId="439A4B88"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1FF119" w14:textId="77777777" w:rsidR="005E09C0" w:rsidRPr="00567372" w:rsidRDefault="005E09C0" w:rsidP="00B80678">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A71320F" w14:textId="77777777" w:rsidR="005E09C0" w:rsidRPr="00567372" w:rsidRDefault="005E09C0" w:rsidP="00B80678">
            <w:pPr>
              <w:pStyle w:val="TAL"/>
              <w:rPr>
                <w:rFonts w:cs="Arial"/>
                <w:lang w:eastAsia="zh-CN"/>
              </w:rPr>
            </w:pPr>
            <w:r w:rsidRPr="00AE744A">
              <w:rPr>
                <w:rFonts w:cs="Arial"/>
                <w:lang w:eastAsia="zh-CN"/>
              </w:rPr>
              <w:t>POSITIONING MEASUREMENT FAILURE INDICATION</w:t>
            </w:r>
          </w:p>
        </w:tc>
      </w:tr>
      <w:tr w:rsidR="005E09C0" w:rsidRPr="00567372" w14:paraId="058AD25B"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507155" w14:textId="77777777" w:rsidR="005E09C0" w:rsidRPr="00567372" w:rsidRDefault="005E09C0" w:rsidP="00B80678">
            <w:pPr>
              <w:pStyle w:val="TAL"/>
              <w:rPr>
                <w:rFonts w:cs="Arial"/>
                <w:lang w:eastAsia="zh-CN"/>
              </w:rPr>
            </w:pPr>
            <w:r w:rsidRPr="00AE744A">
              <w:rPr>
                <w:rFonts w:cs="Arial"/>
                <w:lang w:eastAsia="zh-CN"/>
              </w:rPr>
              <w:lastRenderedPageBreak/>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561883F3" w14:textId="77777777" w:rsidR="005E09C0" w:rsidRPr="00567372" w:rsidRDefault="005E09C0" w:rsidP="00B80678">
            <w:pPr>
              <w:pStyle w:val="TAL"/>
              <w:rPr>
                <w:rFonts w:cs="Arial"/>
                <w:lang w:eastAsia="zh-CN"/>
              </w:rPr>
            </w:pPr>
            <w:r w:rsidRPr="00AE744A">
              <w:rPr>
                <w:rFonts w:cs="Arial"/>
                <w:lang w:eastAsia="zh-CN"/>
              </w:rPr>
              <w:t>POSITIONING MEASUREMENT UPDATE</w:t>
            </w:r>
          </w:p>
        </w:tc>
      </w:tr>
      <w:tr w:rsidR="005E09C0" w:rsidRPr="00567372" w14:paraId="6CEC4B76"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9B48EB4" w14:textId="77777777" w:rsidR="005E09C0" w:rsidRPr="00567372" w:rsidRDefault="005E09C0" w:rsidP="00B80678">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5ED35838" w14:textId="77777777" w:rsidR="005E09C0" w:rsidRPr="00567372" w:rsidRDefault="005E09C0" w:rsidP="00B80678">
            <w:pPr>
              <w:pStyle w:val="TAL"/>
              <w:rPr>
                <w:rFonts w:cs="Arial"/>
                <w:lang w:eastAsia="zh-CN"/>
              </w:rPr>
            </w:pPr>
            <w:r w:rsidRPr="00AE744A">
              <w:rPr>
                <w:rFonts w:cs="Arial"/>
                <w:lang w:eastAsia="zh-CN"/>
              </w:rPr>
              <w:t>POSITIONING DEACTIVATION</w:t>
            </w:r>
          </w:p>
        </w:tc>
      </w:tr>
      <w:tr w:rsidR="005E09C0" w:rsidRPr="00567372" w14:paraId="068ABBD9"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017D605" w14:textId="77777777" w:rsidR="005E09C0" w:rsidRPr="00567372" w:rsidRDefault="005E09C0" w:rsidP="00B80678">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D7A43DF" w14:textId="77777777" w:rsidR="005E09C0" w:rsidRPr="00567372" w:rsidRDefault="005E09C0" w:rsidP="00B80678">
            <w:pPr>
              <w:pStyle w:val="TAL"/>
              <w:rPr>
                <w:rFonts w:cs="Arial"/>
                <w:lang w:eastAsia="zh-CN"/>
              </w:rPr>
            </w:pPr>
            <w:r w:rsidRPr="00AE744A">
              <w:rPr>
                <w:rFonts w:cs="Arial"/>
                <w:lang w:eastAsia="zh-CN"/>
              </w:rPr>
              <w:t>E-CID MEASUREMENT FAILURE INDICATION</w:t>
            </w:r>
          </w:p>
        </w:tc>
      </w:tr>
      <w:tr w:rsidR="005E09C0" w:rsidRPr="00567372" w14:paraId="4A293138"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35534CC" w14:textId="77777777" w:rsidR="005E09C0" w:rsidRPr="00567372" w:rsidRDefault="005E09C0" w:rsidP="00B80678">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6D73C18" w14:textId="77777777" w:rsidR="005E09C0" w:rsidRPr="00567372" w:rsidRDefault="005E09C0" w:rsidP="00B80678">
            <w:pPr>
              <w:pStyle w:val="TAL"/>
              <w:rPr>
                <w:rFonts w:cs="Arial"/>
                <w:lang w:eastAsia="zh-CN"/>
              </w:rPr>
            </w:pPr>
            <w:r w:rsidRPr="00AE744A">
              <w:rPr>
                <w:rFonts w:cs="Arial"/>
                <w:lang w:eastAsia="zh-CN"/>
              </w:rPr>
              <w:t>E-CID MEASUREMENT REPORT</w:t>
            </w:r>
          </w:p>
        </w:tc>
      </w:tr>
      <w:tr w:rsidR="005E09C0" w:rsidRPr="00567372" w14:paraId="7AA8684C"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521CA5" w14:textId="77777777" w:rsidR="005E09C0" w:rsidRPr="00567372" w:rsidRDefault="005E09C0" w:rsidP="00B80678">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4E219D9D" w14:textId="77777777" w:rsidR="005E09C0" w:rsidRPr="00567372" w:rsidRDefault="005E09C0" w:rsidP="00B80678">
            <w:pPr>
              <w:pStyle w:val="TAL"/>
              <w:rPr>
                <w:rFonts w:cs="Arial"/>
                <w:lang w:eastAsia="zh-CN"/>
              </w:rPr>
            </w:pPr>
            <w:r w:rsidRPr="00AE744A">
              <w:rPr>
                <w:rFonts w:cs="Arial"/>
                <w:lang w:eastAsia="zh-CN"/>
              </w:rPr>
              <w:t>E-CID MEASUREMENT TERMINATION COMMAND</w:t>
            </w:r>
          </w:p>
        </w:tc>
      </w:tr>
      <w:tr w:rsidR="005E09C0" w:rsidRPr="00567372" w14:paraId="4C8E9896" w14:textId="77777777" w:rsidTr="00B80678">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B62AC4" w14:textId="77777777" w:rsidR="005E09C0" w:rsidRPr="00567372" w:rsidRDefault="005E09C0" w:rsidP="00B80678">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4C935E1F" w14:textId="77777777" w:rsidR="005E09C0" w:rsidRPr="00567372" w:rsidRDefault="005E09C0" w:rsidP="00B80678">
            <w:pPr>
              <w:pStyle w:val="TAL"/>
              <w:rPr>
                <w:rFonts w:cs="Arial"/>
                <w:lang w:eastAsia="zh-CN"/>
              </w:rPr>
            </w:pPr>
            <w:r w:rsidRPr="00AE744A">
              <w:rPr>
                <w:rFonts w:cs="Arial"/>
                <w:lang w:eastAsia="zh-CN"/>
              </w:rPr>
              <w:t>POSITIONING INFORMATION UPDATE</w:t>
            </w:r>
          </w:p>
        </w:tc>
      </w:tr>
      <w:tr w:rsidR="005E09C0" w:rsidRPr="00567372" w14:paraId="6B98733E" w14:textId="77777777" w:rsidTr="00B80678">
        <w:trPr>
          <w:gridAfter w:val="1"/>
          <w:wAfter w:w="36" w:type="dxa"/>
          <w:jc w:val="center"/>
          <w:ins w:id="15" w:author="Ericsson User" w:date="2020-10-06T16:04:00Z"/>
        </w:trPr>
        <w:tc>
          <w:tcPr>
            <w:tcW w:w="3085" w:type="dxa"/>
            <w:gridSpan w:val="2"/>
            <w:tcBorders>
              <w:top w:val="single" w:sz="6" w:space="0" w:color="auto"/>
              <w:left w:val="single" w:sz="6" w:space="0" w:color="auto"/>
              <w:bottom w:val="single" w:sz="6" w:space="0" w:color="auto"/>
              <w:right w:val="single" w:sz="6" w:space="0" w:color="auto"/>
            </w:tcBorders>
          </w:tcPr>
          <w:p w14:paraId="15809DB8" w14:textId="77777777" w:rsidR="005E09C0" w:rsidRPr="00AE744A" w:rsidRDefault="005E09C0" w:rsidP="00B80678">
            <w:pPr>
              <w:pStyle w:val="TAL"/>
              <w:rPr>
                <w:ins w:id="16" w:author="Ericsson User" w:date="2020-10-06T16:04:00Z"/>
                <w:rFonts w:cs="Arial"/>
                <w:lang w:eastAsia="zh-CN"/>
              </w:rPr>
            </w:pPr>
            <w:ins w:id="17" w:author="Ericsson User" w:date="2020-10-06T16:04:00Z">
              <w:r>
                <w:rPr>
                  <w:rFonts w:hint="eastAsia"/>
                </w:rPr>
                <w:t>R</w:t>
              </w:r>
              <w:r>
                <w:t>ACH Indication</w:t>
              </w:r>
            </w:ins>
          </w:p>
        </w:tc>
        <w:tc>
          <w:tcPr>
            <w:tcW w:w="3250" w:type="dxa"/>
            <w:gridSpan w:val="2"/>
            <w:tcBorders>
              <w:top w:val="single" w:sz="6" w:space="0" w:color="auto"/>
              <w:left w:val="single" w:sz="6" w:space="0" w:color="auto"/>
              <w:bottom w:val="single" w:sz="6" w:space="0" w:color="auto"/>
              <w:right w:val="single" w:sz="6" w:space="0" w:color="auto"/>
            </w:tcBorders>
          </w:tcPr>
          <w:p w14:paraId="022F4C8D" w14:textId="77777777" w:rsidR="005E09C0" w:rsidRPr="00AE744A" w:rsidRDefault="005E09C0" w:rsidP="00B80678">
            <w:pPr>
              <w:pStyle w:val="TAL"/>
              <w:rPr>
                <w:ins w:id="18" w:author="Ericsson User" w:date="2020-10-06T16:04:00Z"/>
                <w:rFonts w:cs="Arial"/>
                <w:lang w:eastAsia="zh-CN"/>
              </w:rPr>
            </w:pPr>
            <w:ins w:id="19" w:author="Ericsson User" w:date="2020-10-06T16:04:00Z">
              <w:r>
                <w:rPr>
                  <w:rFonts w:hint="eastAsia"/>
                </w:rPr>
                <w:t>R</w:t>
              </w:r>
              <w:r>
                <w:t>ACH Indication</w:t>
              </w:r>
            </w:ins>
          </w:p>
        </w:tc>
      </w:tr>
    </w:tbl>
    <w:p w14:paraId="528A104E" w14:textId="77777777" w:rsidR="005E09C0" w:rsidRPr="00EA5FA7" w:rsidRDefault="005E09C0" w:rsidP="005E09C0"/>
    <w:p w14:paraId="15A057C8" w14:textId="77777777" w:rsidR="005E09C0" w:rsidRDefault="005E09C0" w:rsidP="00096682">
      <w:pPr>
        <w:pStyle w:val="Heading2"/>
        <w:numPr>
          <w:ilvl w:val="0"/>
          <w:numId w:val="0"/>
        </w:numPr>
        <w:ind w:left="576" w:hanging="576"/>
      </w:pPr>
      <w:bookmarkStart w:id="20" w:name="_Toc20955730"/>
      <w:bookmarkStart w:id="21" w:name="_Toc29892824"/>
      <w:bookmarkStart w:id="22" w:name="_Toc36556761"/>
      <w:bookmarkStart w:id="23" w:name="_Toc45832137"/>
      <w:bookmarkStart w:id="24" w:name="_Toc51763317"/>
      <w:bookmarkStart w:id="25" w:name="_Toc52131655"/>
      <w:r w:rsidRPr="00EA5FA7">
        <w:t>8.2</w:t>
      </w:r>
      <w:r w:rsidRPr="00EA5FA7">
        <w:tab/>
        <w:t>Interface Management procedures</w:t>
      </w:r>
      <w:bookmarkEnd w:id="20"/>
      <w:bookmarkEnd w:id="21"/>
      <w:bookmarkEnd w:id="22"/>
      <w:bookmarkEnd w:id="23"/>
      <w:bookmarkEnd w:id="24"/>
      <w:bookmarkEnd w:id="25"/>
    </w:p>
    <w:p w14:paraId="43544628" w14:textId="77777777" w:rsidR="005E09C0" w:rsidRDefault="005E09C0" w:rsidP="005E09C0">
      <w:pPr>
        <w:pStyle w:val="Heading3"/>
        <w:numPr>
          <w:ilvl w:val="0"/>
          <w:numId w:val="0"/>
        </w:numPr>
        <w:ind w:left="720" w:hanging="720"/>
        <w:rPr>
          <w:ins w:id="26" w:author="Ericsson User" w:date="2020-10-06T16:07:00Z"/>
          <w:lang w:eastAsia="ko-KR"/>
        </w:rPr>
      </w:pPr>
      <w:ins w:id="27" w:author="Ericsson User" w:date="2020-10-06T16:07:00Z">
        <w:r>
          <w:t>8.2.x</w:t>
        </w:r>
        <w:r w:rsidRPr="009A0050">
          <w:tab/>
        </w:r>
        <w:r>
          <w:tab/>
        </w:r>
        <w:r>
          <w:rPr>
            <w:lang w:eastAsia="ko-KR"/>
          </w:rPr>
          <w:t xml:space="preserve">RACH Indication </w:t>
        </w:r>
      </w:ins>
    </w:p>
    <w:p w14:paraId="131456B5" w14:textId="77777777" w:rsidR="005E09C0" w:rsidRPr="009A0050" w:rsidRDefault="005E09C0" w:rsidP="005E09C0">
      <w:pPr>
        <w:pStyle w:val="Heading4"/>
        <w:numPr>
          <w:ilvl w:val="0"/>
          <w:numId w:val="0"/>
        </w:numPr>
        <w:rPr>
          <w:ins w:id="28" w:author="Ericsson User" w:date="2020-10-06T16:07:00Z"/>
        </w:rPr>
      </w:pPr>
      <w:ins w:id="29" w:author="Ericsson User" w:date="2020-10-06T16:07:00Z">
        <w:r w:rsidRPr="009A0050">
          <w:t>8.</w:t>
        </w:r>
        <w:proofErr w:type="gramStart"/>
        <w:r>
          <w:t>2.x</w:t>
        </w:r>
        <w:r w:rsidRPr="009A0050">
          <w:t>.</w:t>
        </w:r>
        <w:proofErr w:type="gramEnd"/>
        <w:r w:rsidRPr="009A0050">
          <w:t>1</w:t>
        </w:r>
        <w:r w:rsidRPr="009A0050">
          <w:tab/>
        </w:r>
        <w:r>
          <w:tab/>
        </w:r>
        <w:r w:rsidRPr="009A0050">
          <w:t>General</w:t>
        </w:r>
      </w:ins>
    </w:p>
    <w:p w14:paraId="0E4F1FFE" w14:textId="39733269" w:rsidR="005E09C0" w:rsidRPr="009A0050" w:rsidRDefault="005E09C0" w:rsidP="005E09C0">
      <w:pPr>
        <w:rPr>
          <w:ins w:id="30" w:author="Ericsson User" w:date="2020-10-06T16:07:00Z"/>
        </w:rPr>
      </w:pPr>
      <w:ins w:id="31" w:author="Ericsson User" w:date="2020-10-06T16:07:00Z">
        <w:r w:rsidRPr="009A0050">
          <w:t xml:space="preserve">This procedure is initiated by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w:t>
        </w:r>
      </w:ins>
      <w:ins w:id="32" w:author="Ericsson User" w:date="2021-10-19T18:37:00Z">
        <w:r w:rsidR="00D908C3">
          <w:rPr>
            <w:rFonts w:eastAsia="Malgun Gothic"/>
            <w:lang w:eastAsia="ko-KR"/>
          </w:rPr>
          <w:t xml:space="preserve">of </w:t>
        </w:r>
      </w:ins>
      <w:ins w:id="33" w:author="Ericsson User" w:date="2020-10-06T16:07:00Z">
        <w:r>
          <w:rPr>
            <w:rFonts w:eastAsia="Malgun Gothic"/>
            <w:lang w:eastAsia="ko-KR"/>
          </w:rPr>
          <w:t xml:space="preserve">the event of random access </w:t>
        </w:r>
        <w:r>
          <w:t xml:space="preserve">to the </w:t>
        </w:r>
        <w:proofErr w:type="spellStart"/>
        <w:r>
          <w:t>gNB</w:t>
        </w:r>
        <w:proofErr w:type="spellEnd"/>
        <w:r>
          <w:t>-CU for an active UE</w:t>
        </w:r>
        <w:r w:rsidRPr="009A0050">
          <w:rPr>
            <w:rFonts w:eastAsia="MS Mincho"/>
          </w:rPr>
          <w:t>.</w:t>
        </w:r>
      </w:ins>
    </w:p>
    <w:p w14:paraId="0C8B1CA2" w14:textId="77777777" w:rsidR="005E09C0" w:rsidRPr="009A0050" w:rsidRDefault="005E09C0" w:rsidP="005E09C0">
      <w:pPr>
        <w:rPr>
          <w:ins w:id="34" w:author="Ericsson User" w:date="2020-10-06T16:07:00Z"/>
          <w:rFonts w:eastAsia="Malgun Gothic"/>
          <w:lang w:eastAsia="ko-KR"/>
        </w:rPr>
      </w:pPr>
      <w:ins w:id="35" w:author="Ericsson User" w:date="2020-10-06T16:07:00Z">
        <w:r w:rsidRPr="009A0050">
          <w:rPr>
            <w:rFonts w:eastAsia="Malgun Gothic"/>
            <w:lang w:eastAsia="ko-KR"/>
          </w:rPr>
          <w:t>The procedure uses UE-associated signalling.</w:t>
        </w:r>
      </w:ins>
    </w:p>
    <w:p w14:paraId="4FD61FA8" w14:textId="77777777" w:rsidR="005E09C0" w:rsidRPr="009A0050" w:rsidRDefault="005E09C0" w:rsidP="005E09C0">
      <w:pPr>
        <w:pStyle w:val="Heading4"/>
        <w:numPr>
          <w:ilvl w:val="0"/>
          <w:numId w:val="0"/>
        </w:numPr>
        <w:rPr>
          <w:ins w:id="36" w:author="Ericsson User" w:date="2020-10-06T16:07:00Z"/>
        </w:rPr>
      </w:pPr>
      <w:ins w:id="37" w:author="Ericsson User" w:date="2020-10-06T16:07:00Z">
        <w:r w:rsidRPr="009A0050">
          <w:t>8.</w:t>
        </w:r>
        <w:proofErr w:type="gramStart"/>
        <w:r>
          <w:t>2.x</w:t>
        </w:r>
        <w:r w:rsidRPr="009A0050">
          <w:t>.</w:t>
        </w:r>
        <w:proofErr w:type="gramEnd"/>
        <w:r w:rsidRPr="009A0050">
          <w:t>2</w:t>
        </w:r>
        <w:r w:rsidRPr="009A0050">
          <w:tab/>
        </w:r>
        <w:r>
          <w:tab/>
        </w:r>
        <w:r w:rsidRPr="009A0050">
          <w:t>Successful Operation</w:t>
        </w:r>
      </w:ins>
    </w:p>
    <w:bookmarkStart w:id="38" w:name="_MON_1649593008"/>
    <w:bookmarkEnd w:id="38"/>
    <w:p w14:paraId="648961B2" w14:textId="77777777" w:rsidR="005E09C0" w:rsidRPr="009A0050" w:rsidRDefault="005E09C0" w:rsidP="005E09C0">
      <w:pPr>
        <w:pStyle w:val="TH"/>
        <w:rPr>
          <w:ins w:id="39" w:author="Ericsson User" w:date="2020-10-06T16:07:00Z"/>
          <w:rFonts w:eastAsia="Malgun Gothic"/>
        </w:rPr>
      </w:pPr>
      <w:ins w:id="40" w:author="Ericsson User" w:date="2020-10-06T16:07:00Z">
        <w:r w:rsidRPr="00AA5DA2">
          <w:object w:dxaOrig="6292" w:dyaOrig="2655" w14:anchorId="0C91C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4pt;height:127.05pt" o:ole="">
              <v:imagedata r:id="rId11" o:title=""/>
            </v:shape>
            <o:OLEObject Type="Embed" ProgID="Word.Picture.8" ShapeID="_x0000_i1025" DrawAspect="Content" ObjectID="_1696361196" r:id="rId12"/>
          </w:object>
        </w:r>
      </w:ins>
    </w:p>
    <w:p w14:paraId="0575D890" w14:textId="77777777" w:rsidR="005E09C0" w:rsidRPr="009A0050" w:rsidRDefault="005E09C0" w:rsidP="005E09C0">
      <w:pPr>
        <w:pStyle w:val="TF"/>
        <w:rPr>
          <w:ins w:id="41" w:author="Ericsson User" w:date="2020-10-06T16:07:00Z"/>
        </w:rPr>
      </w:pPr>
      <w:ins w:id="42" w:author="Ericsson User" w:date="2020-10-06T16:07:00Z">
        <w:r>
          <w:t>Figure 8.2.x</w:t>
        </w:r>
        <w:r w:rsidRPr="009A0050">
          <w:t xml:space="preserve">.2-1: </w:t>
        </w:r>
        <w:r>
          <w:rPr>
            <w:rFonts w:eastAsia="Malgun Gothic"/>
            <w:lang w:eastAsia="ko-KR"/>
          </w:rPr>
          <w:t xml:space="preserve">RACH Indication </w:t>
        </w:r>
        <w:r w:rsidRPr="009A0050">
          <w:t>procedure.</w:t>
        </w:r>
      </w:ins>
    </w:p>
    <w:p w14:paraId="1501B933" w14:textId="77777777" w:rsidR="005E09C0" w:rsidRPr="009A0050" w:rsidRDefault="005E09C0" w:rsidP="005E09C0">
      <w:pPr>
        <w:rPr>
          <w:ins w:id="43" w:author="Ericsson User" w:date="2020-10-06T16:07:00Z"/>
        </w:rPr>
      </w:pPr>
      <w:ins w:id="44" w:author="Ericsson User" w:date="2020-10-06T16:07:00Z">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14:paraId="7E2A856F" w14:textId="77777777" w:rsidR="005E09C0" w:rsidRPr="009A0050" w:rsidRDefault="005E09C0" w:rsidP="005E09C0">
      <w:pPr>
        <w:pStyle w:val="Heading4"/>
        <w:numPr>
          <w:ilvl w:val="0"/>
          <w:numId w:val="0"/>
        </w:numPr>
        <w:rPr>
          <w:ins w:id="45" w:author="Ericsson User" w:date="2020-10-06T16:07:00Z"/>
        </w:rPr>
      </w:pPr>
      <w:ins w:id="46" w:author="Ericsson User" w:date="2020-10-06T16:07:00Z">
        <w:r w:rsidRPr="009A0050">
          <w:t>8.</w:t>
        </w:r>
        <w:r>
          <w:t>2.x</w:t>
        </w:r>
        <w:r w:rsidRPr="009A0050">
          <w:t>.3</w:t>
        </w:r>
        <w:r>
          <w:t xml:space="preserve"> </w:t>
        </w:r>
        <w:r w:rsidRPr="009A0050">
          <w:tab/>
          <w:t>Abnormal Conditions</w:t>
        </w:r>
      </w:ins>
    </w:p>
    <w:p w14:paraId="404DDE19" w14:textId="77777777" w:rsidR="005E09C0" w:rsidRPr="009A0050" w:rsidRDefault="005E09C0" w:rsidP="005E09C0">
      <w:pPr>
        <w:rPr>
          <w:ins w:id="47" w:author="Ericsson User" w:date="2020-10-06T16:07:00Z"/>
        </w:rPr>
      </w:pPr>
      <w:ins w:id="48" w:author="Ericsson User" w:date="2020-10-06T16:07:00Z">
        <w:r w:rsidRPr="009A0050">
          <w:t>Not applicable.</w:t>
        </w:r>
      </w:ins>
    </w:p>
    <w:p w14:paraId="064E38C8" w14:textId="77777777" w:rsidR="005E09C0" w:rsidRPr="00C10234" w:rsidRDefault="005E09C0" w:rsidP="005E09C0"/>
    <w:p w14:paraId="01E50004" w14:textId="77777777" w:rsidR="005E09C0" w:rsidRPr="00EA5FA7" w:rsidRDefault="005E09C0" w:rsidP="005E09C0">
      <w:pPr>
        <w:pStyle w:val="Heading1"/>
        <w:numPr>
          <w:ilvl w:val="0"/>
          <w:numId w:val="0"/>
        </w:numPr>
        <w:ind w:left="432" w:hanging="432"/>
      </w:pPr>
      <w:bookmarkStart w:id="49" w:name="_Toc20955849"/>
      <w:bookmarkStart w:id="50" w:name="_Toc29892961"/>
      <w:bookmarkStart w:id="51" w:name="_Toc36556898"/>
      <w:bookmarkStart w:id="52" w:name="_Toc45832325"/>
      <w:bookmarkStart w:id="53" w:name="_Toc51763578"/>
      <w:bookmarkStart w:id="54" w:name="_Toc52131916"/>
      <w:r w:rsidRPr="00EA5FA7">
        <w:t>9</w:t>
      </w:r>
      <w:r w:rsidRPr="00EA5FA7">
        <w:tab/>
        <w:t>Elements for F1AP Communication</w:t>
      </w:r>
      <w:bookmarkEnd w:id="49"/>
      <w:bookmarkEnd w:id="50"/>
      <w:bookmarkEnd w:id="51"/>
      <w:bookmarkEnd w:id="52"/>
      <w:bookmarkEnd w:id="53"/>
      <w:bookmarkEnd w:id="54"/>
    </w:p>
    <w:p w14:paraId="493E4523" w14:textId="77777777" w:rsidR="005E09C0" w:rsidRPr="00EA5FA7" w:rsidRDefault="005E09C0" w:rsidP="005E09C0">
      <w:pPr>
        <w:pStyle w:val="Heading2"/>
        <w:numPr>
          <w:ilvl w:val="0"/>
          <w:numId w:val="0"/>
        </w:numPr>
        <w:ind w:left="576" w:hanging="576"/>
      </w:pPr>
      <w:bookmarkStart w:id="55" w:name="_Toc20955850"/>
      <w:bookmarkStart w:id="56" w:name="_Toc29892962"/>
      <w:bookmarkStart w:id="57" w:name="_Toc36556899"/>
      <w:bookmarkStart w:id="58" w:name="_Toc45832326"/>
      <w:bookmarkStart w:id="59" w:name="_Toc51763579"/>
      <w:bookmarkStart w:id="60" w:name="_Toc52131917"/>
      <w:r w:rsidRPr="00EA5FA7">
        <w:t>9.1</w:t>
      </w:r>
      <w:r w:rsidRPr="00EA5FA7">
        <w:tab/>
        <w:t>General</w:t>
      </w:r>
      <w:bookmarkEnd w:id="55"/>
      <w:bookmarkEnd w:id="56"/>
      <w:bookmarkEnd w:id="57"/>
      <w:bookmarkEnd w:id="58"/>
      <w:bookmarkEnd w:id="59"/>
      <w:bookmarkEnd w:id="60"/>
    </w:p>
    <w:p w14:paraId="74EF2595" w14:textId="77777777" w:rsidR="005E09C0" w:rsidRPr="00EA5FA7" w:rsidRDefault="005E09C0" w:rsidP="005E09C0">
      <w:r w:rsidRPr="00EA5FA7">
        <w:t xml:space="preserve">Subclauses 9.2 and 9.3 present the F1AP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1581BC1E" w14:textId="77777777" w:rsidR="005E09C0" w:rsidRPr="00EA5FA7" w:rsidRDefault="005E09C0" w:rsidP="005E09C0">
      <w:r w:rsidRPr="00EA5FA7">
        <w:t>The messages have been defined in accordance to the guidelines specified in TR 25.921 [14].</w:t>
      </w:r>
    </w:p>
    <w:p w14:paraId="2D1A8F76" w14:textId="77777777" w:rsidR="005E09C0" w:rsidRPr="00EA5FA7" w:rsidRDefault="005E09C0" w:rsidP="005E09C0">
      <w:pPr>
        <w:rPr>
          <w:snapToGrid w:val="0"/>
        </w:rPr>
      </w:pPr>
      <w:r w:rsidRPr="00EA5FA7">
        <w:rPr>
          <w:snapToGrid w:val="0"/>
        </w:rPr>
        <w:t>When specifying IEs which are to be represented by bitstrings, if not otherwise specifically stated in the semantics description of the concerned IE or elsewhere, the following principle applies with regards to the ordering of bits:</w:t>
      </w:r>
    </w:p>
    <w:p w14:paraId="6EFE5D0F" w14:textId="77777777" w:rsidR="005E09C0" w:rsidRPr="00EA5FA7" w:rsidRDefault="005E09C0" w:rsidP="005E09C0">
      <w:pPr>
        <w:pStyle w:val="B10"/>
        <w:rPr>
          <w:snapToGrid w:val="0"/>
        </w:rPr>
      </w:pPr>
      <w:r w:rsidRPr="00EA5FA7">
        <w:rPr>
          <w:snapToGrid w:val="0"/>
        </w:rPr>
        <w:t>-</w:t>
      </w:r>
      <w:r w:rsidRPr="00EA5FA7">
        <w:rPr>
          <w:snapToGrid w:val="0"/>
        </w:rPr>
        <w:tab/>
        <w:t>The first bit (leftmost bit) contains the most significant bit (MSB);</w:t>
      </w:r>
    </w:p>
    <w:p w14:paraId="2F44F552" w14:textId="77777777" w:rsidR="005E09C0" w:rsidRPr="00EA5FA7" w:rsidRDefault="005E09C0" w:rsidP="005E09C0">
      <w:pPr>
        <w:pStyle w:val="B10"/>
        <w:rPr>
          <w:snapToGrid w:val="0"/>
        </w:rPr>
      </w:pPr>
      <w:r w:rsidRPr="00EA5FA7">
        <w:rPr>
          <w:snapToGrid w:val="0"/>
        </w:rPr>
        <w:t>-</w:t>
      </w:r>
      <w:r w:rsidRPr="00EA5FA7">
        <w:rPr>
          <w:snapToGrid w:val="0"/>
        </w:rPr>
        <w:tab/>
        <w:t>The last bit (rightmost bit) contains the least significant bit (LSB);</w:t>
      </w:r>
    </w:p>
    <w:p w14:paraId="038421C9" w14:textId="77777777" w:rsidR="005E09C0" w:rsidRPr="00EA5FA7" w:rsidRDefault="005E09C0" w:rsidP="005E09C0">
      <w:pPr>
        <w:pStyle w:val="B10"/>
      </w:pPr>
      <w:r w:rsidRPr="00EA5FA7">
        <w:rPr>
          <w:snapToGrid w:val="0"/>
        </w:rPr>
        <w:t>-</w:t>
      </w:r>
      <w:r w:rsidRPr="00EA5FA7">
        <w:rPr>
          <w:snapToGrid w:val="0"/>
        </w:rPr>
        <w:tab/>
        <w:t>When importing bitstrings from other specifications, the first bit of the bitstring contains the first bit of the concerned information;</w:t>
      </w:r>
    </w:p>
    <w:p w14:paraId="7F10CB12" w14:textId="77777777" w:rsidR="005E09C0" w:rsidRPr="00EA5FA7" w:rsidRDefault="005E09C0" w:rsidP="005E09C0">
      <w:r w:rsidRPr="00EA5FA7">
        <w:t>The following attributes are used for the tabular description of the messages and information elements: Presence, Range Criticality and Assigned Criticality. Their definition and use can be found in TS 38.413 [3].</w:t>
      </w:r>
    </w:p>
    <w:p w14:paraId="424B7470" w14:textId="77777777" w:rsidR="005E09C0" w:rsidRDefault="005E09C0" w:rsidP="005E09C0">
      <w:pPr>
        <w:pStyle w:val="Heading2"/>
        <w:numPr>
          <w:ilvl w:val="0"/>
          <w:numId w:val="0"/>
        </w:numPr>
        <w:ind w:left="576" w:hanging="576"/>
      </w:pPr>
      <w:bookmarkStart w:id="61" w:name="_Toc20955851"/>
      <w:bookmarkStart w:id="62" w:name="_Toc29892963"/>
      <w:bookmarkStart w:id="63" w:name="_Toc36556900"/>
      <w:bookmarkStart w:id="64" w:name="_Toc45832327"/>
      <w:bookmarkStart w:id="65" w:name="_Toc51763580"/>
      <w:bookmarkStart w:id="66" w:name="_Toc52131918"/>
      <w:r w:rsidRPr="00EA5FA7">
        <w:t>9.2</w:t>
      </w:r>
      <w:r w:rsidRPr="00EA5FA7">
        <w:tab/>
        <w:t>Message Functional Definition and Content</w:t>
      </w:r>
      <w:bookmarkEnd w:id="61"/>
      <w:bookmarkEnd w:id="62"/>
      <w:bookmarkEnd w:id="63"/>
      <w:bookmarkEnd w:id="64"/>
      <w:bookmarkEnd w:id="65"/>
      <w:bookmarkEnd w:id="66"/>
    </w:p>
    <w:p w14:paraId="63BED31D" w14:textId="77777777" w:rsidR="005E09C0" w:rsidRPr="00356814" w:rsidRDefault="005E09C0" w:rsidP="005E09C0">
      <w:pPr>
        <w:pStyle w:val="Heading4"/>
        <w:numPr>
          <w:ilvl w:val="0"/>
          <w:numId w:val="0"/>
        </w:numPr>
        <w:ind w:left="864" w:hanging="864"/>
        <w:rPr>
          <w:ins w:id="67" w:author="Ericsson User" w:date="2020-07-30T13:13:00Z"/>
        </w:rPr>
      </w:pPr>
      <w:ins w:id="68" w:author="Ericsson User" w:date="2020-07-30T13:13:00Z">
        <w:r>
          <w:t>9.2.1</w:t>
        </w:r>
        <w:r w:rsidRPr="00356814">
          <w:t>.</w:t>
        </w:r>
      </w:ins>
      <w:ins w:id="69" w:author="Ericsson User" w:date="2020-10-06T16:09:00Z">
        <w:r>
          <w:t>x</w:t>
        </w:r>
      </w:ins>
      <w:ins w:id="70" w:author="Ericsson User" w:date="2020-07-30T13:13:00Z">
        <w:r w:rsidRPr="00356814">
          <w:tab/>
        </w:r>
        <w:r>
          <w:t>RACH INDICATION</w:t>
        </w:r>
      </w:ins>
    </w:p>
    <w:p w14:paraId="2AB5E4FD" w14:textId="77777777" w:rsidR="005E09C0" w:rsidRPr="00AA5DA2" w:rsidRDefault="005E09C0" w:rsidP="005E09C0">
      <w:pPr>
        <w:rPr>
          <w:ins w:id="71" w:author="Ericsson User" w:date="2020-07-30T13:13:00Z"/>
        </w:rPr>
      </w:pPr>
      <w:ins w:id="72" w:author="Ericsson User" w:date="2020-07-30T13:13:00Z">
        <w:r w:rsidRPr="00AA5DA2">
          <w:t xml:space="preserve">This message is sent by the </w:t>
        </w:r>
        <w:r>
          <w:t>gNB-D</w:t>
        </w:r>
        <w:r w:rsidRPr="009A0050">
          <w:t xml:space="preserve">U to </w:t>
        </w:r>
        <w:r>
          <w:t>inform</w:t>
        </w:r>
        <w:r w:rsidRPr="009A0050">
          <w:t xml:space="preserve"> the gNB-</w:t>
        </w:r>
        <w:r>
          <w:t>C</w:t>
        </w:r>
        <w:r w:rsidRPr="009A0050">
          <w:t>U</w:t>
        </w:r>
        <w:r>
          <w:t xml:space="preserve"> about the random access event for a UE</w:t>
        </w:r>
        <w:r w:rsidRPr="00AA5DA2">
          <w:t>.</w:t>
        </w:r>
      </w:ins>
    </w:p>
    <w:p w14:paraId="1F1E9581" w14:textId="77777777" w:rsidR="005E09C0" w:rsidRPr="00AA5DA2" w:rsidRDefault="005E09C0" w:rsidP="005E09C0">
      <w:pPr>
        <w:rPr>
          <w:ins w:id="73" w:author="Ericsson User" w:date="2020-07-30T13:13:00Z"/>
          <w:rFonts w:eastAsia="Batang"/>
        </w:rPr>
      </w:pPr>
      <w:ins w:id="74" w:author="Ericsson User" w:date="2020-07-30T13:13:00Z">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5E09C0" w:rsidRPr="00AA5DA2" w14:paraId="3F958939" w14:textId="77777777" w:rsidTr="00B80678">
        <w:trPr>
          <w:ins w:id="75" w:author="Ericsson User" w:date="2020-07-30T13:13:00Z"/>
        </w:trPr>
        <w:tc>
          <w:tcPr>
            <w:tcW w:w="2312" w:type="dxa"/>
          </w:tcPr>
          <w:p w14:paraId="735A364C" w14:textId="77777777" w:rsidR="005E09C0" w:rsidRPr="00AA5DA2" w:rsidRDefault="005E09C0" w:rsidP="00B80678">
            <w:pPr>
              <w:pStyle w:val="TAH"/>
              <w:rPr>
                <w:ins w:id="76" w:author="Ericsson User" w:date="2020-07-30T13:13:00Z"/>
                <w:lang w:eastAsia="ja-JP"/>
              </w:rPr>
            </w:pPr>
            <w:ins w:id="77" w:author="Ericsson User" w:date="2020-07-30T13:13:00Z">
              <w:r w:rsidRPr="00AA5DA2">
                <w:rPr>
                  <w:lang w:eastAsia="ja-JP"/>
                </w:rPr>
                <w:t>IE/Group Na</w:t>
              </w:r>
              <w:smartTag w:uri="urn:schemas-microsoft-com:office:smarttags" w:element="PersonName">
                <w:r w:rsidRPr="00AA5DA2">
                  <w:rPr>
                    <w:lang w:eastAsia="ja-JP"/>
                  </w:rPr>
                  <w:t>me</w:t>
                </w:r>
              </w:smartTag>
            </w:ins>
          </w:p>
        </w:tc>
        <w:tc>
          <w:tcPr>
            <w:tcW w:w="1070" w:type="dxa"/>
          </w:tcPr>
          <w:p w14:paraId="66E209E7" w14:textId="77777777" w:rsidR="005E09C0" w:rsidRPr="00AA5DA2" w:rsidRDefault="005E09C0" w:rsidP="00B80678">
            <w:pPr>
              <w:pStyle w:val="TAH"/>
              <w:rPr>
                <w:ins w:id="78" w:author="Ericsson User" w:date="2020-07-30T13:13:00Z"/>
                <w:lang w:eastAsia="ja-JP"/>
              </w:rPr>
            </w:pPr>
            <w:ins w:id="79" w:author="Ericsson User" w:date="2020-07-30T13:13:00Z">
              <w:r w:rsidRPr="00AA5DA2">
                <w:rPr>
                  <w:lang w:eastAsia="ja-JP"/>
                </w:rPr>
                <w:t>Presence</w:t>
              </w:r>
            </w:ins>
          </w:p>
        </w:tc>
        <w:tc>
          <w:tcPr>
            <w:tcW w:w="900" w:type="dxa"/>
          </w:tcPr>
          <w:p w14:paraId="08A2CC59" w14:textId="77777777" w:rsidR="005E09C0" w:rsidRPr="00AA5DA2" w:rsidRDefault="005E09C0" w:rsidP="00B80678">
            <w:pPr>
              <w:pStyle w:val="TAH"/>
              <w:rPr>
                <w:ins w:id="80" w:author="Ericsson User" w:date="2020-07-30T13:13:00Z"/>
                <w:lang w:eastAsia="ja-JP"/>
              </w:rPr>
            </w:pPr>
            <w:ins w:id="81" w:author="Ericsson User" w:date="2020-07-30T13:13:00Z">
              <w:r w:rsidRPr="00AA5DA2">
                <w:rPr>
                  <w:lang w:eastAsia="ja-JP"/>
                </w:rPr>
                <w:t>Range</w:t>
              </w:r>
            </w:ins>
          </w:p>
        </w:tc>
        <w:tc>
          <w:tcPr>
            <w:tcW w:w="1800" w:type="dxa"/>
          </w:tcPr>
          <w:p w14:paraId="6886153F" w14:textId="77777777" w:rsidR="005E09C0" w:rsidRPr="00AA5DA2" w:rsidRDefault="005E09C0" w:rsidP="00B80678">
            <w:pPr>
              <w:pStyle w:val="TAH"/>
              <w:rPr>
                <w:ins w:id="82" w:author="Ericsson User" w:date="2020-07-30T13:13:00Z"/>
                <w:lang w:eastAsia="ja-JP"/>
              </w:rPr>
            </w:pPr>
            <w:ins w:id="83" w:author="Ericsson User" w:date="2020-07-30T13:13:00Z">
              <w:r w:rsidRPr="00AA5DA2">
                <w:rPr>
                  <w:lang w:eastAsia="ja-JP"/>
                </w:rPr>
                <w:t>IE type and reference</w:t>
              </w:r>
            </w:ins>
          </w:p>
        </w:tc>
        <w:tc>
          <w:tcPr>
            <w:tcW w:w="1620" w:type="dxa"/>
          </w:tcPr>
          <w:p w14:paraId="7AEA0473" w14:textId="77777777" w:rsidR="005E09C0" w:rsidRPr="00AA5DA2" w:rsidRDefault="005E09C0" w:rsidP="00B80678">
            <w:pPr>
              <w:pStyle w:val="TAH"/>
              <w:rPr>
                <w:ins w:id="84" w:author="Ericsson User" w:date="2020-07-30T13:13:00Z"/>
                <w:lang w:eastAsia="ja-JP"/>
              </w:rPr>
            </w:pPr>
            <w:ins w:id="85" w:author="Ericsson User" w:date="2020-07-30T13:13:00Z">
              <w:r w:rsidRPr="00AA5DA2">
                <w:rPr>
                  <w:lang w:eastAsia="ja-JP"/>
                </w:rPr>
                <w:t>Semantics description</w:t>
              </w:r>
            </w:ins>
          </w:p>
        </w:tc>
        <w:tc>
          <w:tcPr>
            <w:tcW w:w="1107" w:type="dxa"/>
          </w:tcPr>
          <w:p w14:paraId="7EB9A590" w14:textId="77777777" w:rsidR="005E09C0" w:rsidRPr="00AA5DA2" w:rsidRDefault="005E09C0" w:rsidP="00B80678">
            <w:pPr>
              <w:pStyle w:val="TAH"/>
              <w:rPr>
                <w:ins w:id="86" w:author="Ericsson User" w:date="2020-07-30T13:13:00Z"/>
                <w:lang w:eastAsia="ja-JP"/>
              </w:rPr>
            </w:pPr>
            <w:ins w:id="87" w:author="Ericsson User" w:date="2020-07-30T13:13:00Z">
              <w:r w:rsidRPr="00AA5DA2">
                <w:rPr>
                  <w:lang w:eastAsia="ja-JP"/>
                </w:rPr>
                <w:t>Criticality</w:t>
              </w:r>
            </w:ins>
          </w:p>
        </w:tc>
        <w:tc>
          <w:tcPr>
            <w:tcW w:w="1080" w:type="dxa"/>
          </w:tcPr>
          <w:p w14:paraId="331173D5" w14:textId="77777777" w:rsidR="005E09C0" w:rsidRPr="00AA5DA2" w:rsidRDefault="005E09C0" w:rsidP="00B80678">
            <w:pPr>
              <w:pStyle w:val="TAH"/>
              <w:rPr>
                <w:ins w:id="88" w:author="Ericsson User" w:date="2020-07-30T13:13:00Z"/>
                <w:b w:val="0"/>
                <w:lang w:eastAsia="ja-JP"/>
              </w:rPr>
            </w:pPr>
            <w:ins w:id="89" w:author="Ericsson User" w:date="2020-07-30T13:13:00Z">
              <w:r w:rsidRPr="00AA5DA2">
                <w:rPr>
                  <w:lang w:eastAsia="ja-JP"/>
                </w:rPr>
                <w:t>Assigned Criticality</w:t>
              </w:r>
            </w:ins>
          </w:p>
        </w:tc>
      </w:tr>
      <w:tr w:rsidR="005E09C0" w:rsidRPr="00AA5DA2" w14:paraId="525B4BBB" w14:textId="77777777" w:rsidTr="00B80678">
        <w:trPr>
          <w:ins w:id="90" w:author="Ericsson User" w:date="2020-07-30T13:13:00Z"/>
        </w:trPr>
        <w:tc>
          <w:tcPr>
            <w:tcW w:w="2312" w:type="dxa"/>
          </w:tcPr>
          <w:p w14:paraId="66BE1730" w14:textId="77777777" w:rsidR="005E09C0" w:rsidRPr="00AA5DA2" w:rsidRDefault="005E09C0" w:rsidP="00B80678">
            <w:pPr>
              <w:pStyle w:val="TAL"/>
              <w:rPr>
                <w:ins w:id="91" w:author="Ericsson User" w:date="2020-07-30T13:13:00Z"/>
                <w:lang w:eastAsia="ja-JP"/>
              </w:rPr>
            </w:pPr>
            <w:ins w:id="92" w:author="Ericsson User" w:date="2020-07-30T13:13:00Z">
              <w:r w:rsidRPr="00AA5DA2">
                <w:rPr>
                  <w:lang w:eastAsia="ja-JP"/>
                </w:rPr>
                <w:t>Message Type</w:t>
              </w:r>
            </w:ins>
          </w:p>
        </w:tc>
        <w:tc>
          <w:tcPr>
            <w:tcW w:w="1070" w:type="dxa"/>
          </w:tcPr>
          <w:p w14:paraId="258C7138" w14:textId="77777777" w:rsidR="005E09C0" w:rsidRPr="00AA5DA2" w:rsidRDefault="005E09C0" w:rsidP="00B80678">
            <w:pPr>
              <w:pStyle w:val="TAL"/>
              <w:rPr>
                <w:ins w:id="93" w:author="Ericsson User" w:date="2020-07-30T13:13:00Z"/>
                <w:lang w:eastAsia="ja-JP"/>
              </w:rPr>
            </w:pPr>
            <w:ins w:id="94" w:author="Ericsson User" w:date="2020-07-30T13:13:00Z">
              <w:r w:rsidRPr="00AA5DA2">
                <w:rPr>
                  <w:lang w:eastAsia="ja-JP"/>
                </w:rPr>
                <w:t>M</w:t>
              </w:r>
            </w:ins>
          </w:p>
        </w:tc>
        <w:tc>
          <w:tcPr>
            <w:tcW w:w="900" w:type="dxa"/>
          </w:tcPr>
          <w:p w14:paraId="17E03096" w14:textId="77777777" w:rsidR="005E09C0" w:rsidRPr="00AA5DA2" w:rsidRDefault="005E09C0" w:rsidP="00B80678">
            <w:pPr>
              <w:pStyle w:val="TAL"/>
              <w:rPr>
                <w:ins w:id="95" w:author="Ericsson User" w:date="2020-07-30T13:13:00Z"/>
                <w:lang w:eastAsia="ja-JP"/>
              </w:rPr>
            </w:pPr>
          </w:p>
        </w:tc>
        <w:tc>
          <w:tcPr>
            <w:tcW w:w="1800" w:type="dxa"/>
          </w:tcPr>
          <w:p w14:paraId="0EB4A9A9" w14:textId="77777777" w:rsidR="005E09C0" w:rsidRPr="00924C10" w:rsidRDefault="005E09C0" w:rsidP="00B80678">
            <w:pPr>
              <w:pStyle w:val="TAL"/>
              <w:rPr>
                <w:ins w:id="96" w:author="Ericsson User" w:date="2020-07-30T13:13:00Z"/>
                <w:lang w:eastAsia="zh-CN"/>
              </w:rPr>
            </w:pPr>
            <w:ins w:id="97" w:author="Ericsson User" w:date="2020-07-30T13:13:00Z">
              <w:r w:rsidRPr="00A423D1">
                <w:t>9.3.1.1</w:t>
              </w:r>
            </w:ins>
          </w:p>
        </w:tc>
        <w:tc>
          <w:tcPr>
            <w:tcW w:w="1620" w:type="dxa"/>
          </w:tcPr>
          <w:p w14:paraId="43DD7097" w14:textId="77777777" w:rsidR="005E09C0" w:rsidRPr="00AA5DA2" w:rsidRDefault="005E09C0" w:rsidP="00B80678">
            <w:pPr>
              <w:pStyle w:val="TAL"/>
              <w:rPr>
                <w:ins w:id="98" w:author="Ericsson User" w:date="2020-07-30T13:13:00Z"/>
                <w:lang w:eastAsia="ja-JP"/>
              </w:rPr>
            </w:pPr>
          </w:p>
        </w:tc>
        <w:tc>
          <w:tcPr>
            <w:tcW w:w="1107" w:type="dxa"/>
          </w:tcPr>
          <w:p w14:paraId="2135338A" w14:textId="77777777" w:rsidR="005E09C0" w:rsidRPr="00AA5DA2" w:rsidRDefault="005E09C0" w:rsidP="00B80678">
            <w:pPr>
              <w:pStyle w:val="TAC"/>
              <w:rPr>
                <w:ins w:id="99" w:author="Ericsson User" w:date="2020-07-30T13:13:00Z"/>
                <w:lang w:eastAsia="ja-JP"/>
              </w:rPr>
            </w:pPr>
            <w:ins w:id="100" w:author="Ericsson User" w:date="2020-07-30T13:13:00Z">
              <w:r w:rsidRPr="00AA5DA2">
                <w:rPr>
                  <w:lang w:eastAsia="ja-JP"/>
                </w:rPr>
                <w:t>YES</w:t>
              </w:r>
            </w:ins>
          </w:p>
        </w:tc>
        <w:tc>
          <w:tcPr>
            <w:tcW w:w="1080" w:type="dxa"/>
          </w:tcPr>
          <w:p w14:paraId="1106F114" w14:textId="77777777" w:rsidR="005E09C0" w:rsidRPr="00AA5DA2" w:rsidRDefault="005E09C0" w:rsidP="00B80678">
            <w:pPr>
              <w:pStyle w:val="TAC"/>
              <w:rPr>
                <w:ins w:id="101" w:author="Ericsson User" w:date="2020-07-30T13:13:00Z"/>
                <w:lang w:eastAsia="ja-JP"/>
              </w:rPr>
            </w:pPr>
            <w:ins w:id="102" w:author="Ericsson User" w:date="2020-07-30T13:13:00Z">
              <w:r w:rsidRPr="00AA5DA2">
                <w:rPr>
                  <w:lang w:eastAsia="ja-JP"/>
                </w:rPr>
                <w:t>ignore</w:t>
              </w:r>
            </w:ins>
          </w:p>
        </w:tc>
      </w:tr>
      <w:tr w:rsidR="005E09C0" w:rsidRPr="00AA5DA2" w14:paraId="1C56AA71" w14:textId="77777777" w:rsidTr="00B80678">
        <w:trPr>
          <w:ins w:id="103" w:author="Ericsson User" w:date="2020-07-30T13:13:00Z"/>
        </w:trPr>
        <w:tc>
          <w:tcPr>
            <w:tcW w:w="2312" w:type="dxa"/>
          </w:tcPr>
          <w:p w14:paraId="13751902" w14:textId="77777777" w:rsidR="005E09C0" w:rsidRPr="00AA5DA2" w:rsidRDefault="005E09C0" w:rsidP="00B80678">
            <w:pPr>
              <w:pStyle w:val="TAL"/>
              <w:rPr>
                <w:ins w:id="104" w:author="Ericsson User" w:date="2020-07-30T13:13:00Z"/>
                <w:lang w:eastAsia="ja-JP"/>
              </w:rPr>
            </w:pPr>
            <w:ins w:id="105" w:author="Ericsson User" w:date="2020-07-30T13:13:00Z">
              <w:r w:rsidRPr="00EA5FA7">
                <w:rPr>
                  <w:rFonts w:eastAsia="Batang"/>
                  <w:bCs/>
                </w:rPr>
                <w:t>gNB-CU</w:t>
              </w:r>
              <w:r w:rsidRPr="00EA5FA7">
                <w:rPr>
                  <w:bCs/>
                </w:rPr>
                <w:t xml:space="preserve"> UE F1AP ID</w:t>
              </w:r>
            </w:ins>
          </w:p>
        </w:tc>
        <w:tc>
          <w:tcPr>
            <w:tcW w:w="1070" w:type="dxa"/>
          </w:tcPr>
          <w:p w14:paraId="0E4D0D90" w14:textId="77777777" w:rsidR="005E09C0" w:rsidRPr="00AA5DA2" w:rsidRDefault="005E09C0" w:rsidP="00B80678">
            <w:pPr>
              <w:pStyle w:val="TAL"/>
              <w:rPr>
                <w:ins w:id="106" w:author="Ericsson User" w:date="2020-07-30T13:13:00Z"/>
                <w:lang w:eastAsia="ja-JP"/>
              </w:rPr>
            </w:pPr>
            <w:ins w:id="107" w:author="Ericsson User" w:date="2020-07-30T13:13:00Z">
              <w:r w:rsidRPr="00EA5FA7">
                <w:rPr>
                  <w:lang w:eastAsia="zh-CN"/>
                </w:rPr>
                <w:t>M</w:t>
              </w:r>
            </w:ins>
          </w:p>
        </w:tc>
        <w:tc>
          <w:tcPr>
            <w:tcW w:w="900" w:type="dxa"/>
          </w:tcPr>
          <w:p w14:paraId="3D0E0AC1" w14:textId="77777777" w:rsidR="005E09C0" w:rsidRPr="00AA5DA2" w:rsidRDefault="005E09C0" w:rsidP="00B80678">
            <w:pPr>
              <w:pStyle w:val="TAL"/>
              <w:rPr>
                <w:ins w:id="108" w:author="Ericsson User" w:date="2020-07-30T13:13:00Z"/>
                <w:lang w:eastAsia="ja-JP"/>
              </w:rPr>
            </w:pPr>
          </w:p>
        </w:tc>
        <w:tc>
          <w:tcPr>
            <w:tcW w:w="1800" w:type="dxa"/>
          </w:tcPr>
          <w:p w14:paraId="5EBF65DA" w14:textId="77777777" w:rsidR="005E09C0" w:rsidRPr="00A423D1" w:rsidRDefault="005E09C0" w:rsidP="00B80678">
            <w:pPr>
              <w:pStyle w:val="TAL"/>
              <w:rPr>
                <w:ins w:id="109" w:author="Ericsson User" w:date="2020-07-30T13:13:00Z"/>
              </w:rPr>
            </w:pPr>
            <w:ins w:id="110" w:author="Ericsson User" w:date="2020-07-30T13:13:00Z">
              <w:r w:rsidRPr="00EA5FA7">
                <w:t>9.3.1.4</w:t>
              </w:r>
            </w:ins>
          </w:p>
        </w:tc>
        <w:tc>
          <w:tcPr>
            <w:tcW w:w="1620" w:type="dxa"/>
          </w:tcPr>
          <w:p w14:paraId="6FB350EE" w14:textId="77777777" w:rsidR="005E09C0" w:rsidRPr="00AA5DA2" w:rsidRDefault="005E09C0" w:rsidP="00B80678">
            <w:pPr>
              <w:pStyle w:val="TAL"/>
              <w:rPr>
                <w:ins w:id="111" w:author="Ericsson User" w:date="2020-07-30T13:13:00Z"/>
                <w:lang w:eastAsia="ja-JP"/>
              </w:rPr>
            </w:pPr>
          </w:p>
        </w:tc>
        <w:tc>
          <w:tcPr>
            <w:tcW w:w="1107" w:type="dxa"/>
          </w:tcPr>
          <w:p w14:paraId="4D34BA83" w14:textId="77777777" w:rsidR="005E09C0" w:rsidRPr="00AA5DA2" w:rsidRDefault="005E09C0" w:rsidP="00B80678">
            <w:pPr>
              <w:pStyle w:val="TAC"/>
              <w:rPr>
                <w:ins w:id="112" w:author="Ericsson User" w:date="2020-07-30T13:13:00Z"/>
                <w:lang w:eastAsia="ja-JP"/>
              </w:rPr>
            </w:pPr>
            <w:ins w:id="113" w:author="Ericsson User" w:date="2020-07-30T13:13:00Z">
              <w:r w:rsidRPr="00EA5FA7">
                <w:t>YES</w:t>
              </w:r>
            </w:ins>
          </w:p>
        </w:tc>
        <w:tc>
          <w:tcPr>
            <w:tcW w:w="1080" w:type="dxa"/>
          </w:tcPr>
          <w:p w14:paraId="7AE41DC3" w14:textId="77777777" w:rsidR="005E09C0" w:rsidRPr="00AA5DA2" w:rsidRDefault="005E09C0" w:rsidP="00B80678">
            <w:pPr>
              <w:pStyle w:val="TAC"/>
              <w:rPr>
                <w:ins w:id="114" w:author="Ericsson User" w:date="2020-07-30T13:13:00Z"/>
                <w:lang w:eastAsia="ja-JP"/>
              </w:rPr>
            </w:pPr>
            <w:ins w:id="115" w:author="Ericsson User" w:date="2020-07-30T13:13:00Z">
              <w:r w:rsidRPr="00EA5FA7">
                <w:t>reject</w:t>
              </w:r>
            </w:ins>
          </w:p>
        </w:tc>
      </w:tr>
      <w:tr w:rsidR="005E09C0" w:rsidRPr="00AA5DA2" w14:paraId="4B792A8B" w14:textId="77777777" w:rsidTr="00B80678">
        <w:trPr>
          <w:ins w:id="116" w:author="Ericsson User" w:date="2020-07-30T13:13:00Z"/>
        </w:trPr>
        <w:tc>
          <w:tcPr>
            <w:tcW w:w="2312" w:type="dxa"/>
          </w:tcPr>
          <w:p w14:paraId="43D57A68" w14:textId="77777777" w:rsidR="005E09C0" w:rsidRPr="00FF71FE" w:rsidRDefault="005E09C0" w:rsidP="00B80678">
            <w:pPr>
              <w:pStyle w:val="TAL"/>
              <w:rPr>
                <w:ins w:id="117" w:author="Ericsson User" w:date="2020-07-30T13:13:00Z"/>
                <w:lang w:val="sv-SE" w:eastAsia="ja-JP"/>
              </w:rPr>
            </w:pPr>
            <w:ins w:id="118" w:author="Ericsson User" w:date="2020-07-30T13:13:00Z">
              <w:r w:rsidRPr="00FF71FE">
                <w:rPr>
                  <w:rFonts w:eastAsia="Batang"/>
                  <w:lang w:val="sv-SE"/>
                </w:rPr>
                <w:t>gNB-DU UE F1AP ID</w:t>
              </w:r>
            </w:ins>
          </w:p>
        </w:tc>
        <w:tc>
          <w:tcPr>
            <w:tcW w:w="1070" w:type="dxa"/>
          </w:tcPr>
          <w:p w14:paraId="6FC5BAF3" w14:textId="77777777" w:rsidR="005E09C0" w:rsidRPr="00AA5DA2" w:rsidRDefault="005E09C0" w:rsidP="00B80678">
            <w:pPr>
              <w:pStyle w:val="TAL"/>
              <w:rPr>
                <w:ins w:id="119" w:author="Ericsson User" w:date="2020-07-30T13:13:00Z"/>
                <w:lang w:eastAsia="ja-JP"/>
              </w:rPr>
            </w:pPr>
            <w:ins w:id="120" w:author="Ericsson User" w:date="2020-07-30T13:13:00Z">
              <w:r>
                <w:rPr>
                  <w:lang w:eastAsia="zh-CN"/>
                </w:rPr>
                <w:t>M</w:t>
              </w:r>
            </w:ins>
          </w:p>
        </w:tc>
        <w:tc>
          <w:tcPr>
            <w:tcW w:w="900" w:type="dxa"/>
          </w:tcPr>
          <w:p w14:paraId="0FA1EDF2" w14:textId="77777777" w:rsidR="005E09C0" w:rsidRPr="00AA5DA2" w:rsidRDefault="005E09C0" w:rsidP="00B80678">
            <w:pPr>
              <w:pStyle w:val="TAL"/>
              <w:rPr>
                <w:ins w:id="121" w:author="Ericsson User" w:date="2020-07-30T13:13:00Z"/>
                <w:lang w:eastAsia="ja-JP"/>
              </w:rPr>
            </w:pPr>
          </w:p>
        </w:tc>
        <w:tc>
          <w:tcPr>
            <w:tcW w:w="1800" w:type="dxa"/>
          </w:tcPr>
          <w:p w14:paraId="52322585" w14:textId="77777777" w:rsidR="005E09C0" w:rsidRPr="00A423D1" w:rsidRDefault="005E09C0" w:rsidP="00B80678">
            <w:pPr>
              <w:pStyle w:val="TAL"/>
              <w:rPr>
                <w:ins w:id="122" w:author="Ericsson User" w:date="2020-07-30T13:13:00Z"/>
              </w:rPr>
            </w:pPr>
            <w:bookmarkStart w:id="123" w:name="OLE_LINK35"/>
            <w:ins w:id="124" w:author="Ericsson User" w:date="2020-07-30T13:13:00Z">
              <w:r w:rsidRPr="00EA5FA7">
                <w:t>9.3.1.5</w:t>
              </w:r>
              <w:bookmarkEnd w:id="123"/>
            </w:ins>
          </w:p>
        </w:tc>
        <w:tc>
          <w:tcPr>
            <w:tcW w:w="1620" w:type="dxa"/>
          </w:tcPr>
          <w:p w14:paraId="68D63987" w14:textId="77777777" w:rsidR="005E09C0" w:rsidRPr="00AA5DA2" w:rsidRDefault="005E09C0" w:rsidP="00B80678">
            <w:pPr>
              <w:pStyle w:val="TAL"/>
              <w:rPr>
                <w:ins w:id="125" w:author="Ericsson User" w:date="2020-07-30T13:13:00Z"/>
                <w:lang w:eastAsia="ja-JP"/>
              </w:rPr>
            </w:pPr>
          </w:p>
        </w:tc>
        <w:tc>
          <w:tcPr>
            <w:tcW w:w="1107" w:type="dxa"/>
          </w:tcPr>
          <w:p w14:paraId="7D69E48E" w14:textId="77777777" w:rsidR="005E09C0" w:rsidRPr="00AA5DA2" w:rsidRDefault="005E09C0" w:rsidP="00B80678">
            <w:pPr>
              <w:pStyle w:val="TAC"/>
              <w:rPr>
                <w:ins w:id="126" w:author="Ericsson User" w:date="2020-07-30T13:13:00Z"/>
                <w:lang w:eastAsia="ja-JP"/>
              </w:rPr>
            </w:pPr>
            <w:ins w:id="127" w:author="Ericsson User" w:date="2020-07-30T13:13:00Z">
              <w:r w:rsidRPr="00EA5FA7">
                <w:t>YES</w:t>
              </w:r>
            </w:ins>
          </w:p>
        </w:tc>
        <w:tc>
          <w:tcPr>
            <w:tcW w:w="1080" w:type="dxa"/>
          </w:tcPr>
          <w:p w14:paraId="627206BB" w14:textId="77777777" w:rsidR="005E09C0" w:rsidRPr="00AA5DA2" w:rsidRDefault="005E09C0" w:rsidP="00B80678">
            <w:pPr>
              <w:pStyle w:val="TAC"/>
              <w:rPr>
                <w:ins w:id="128" w:author="Ericsson User" w:date="2020-07-30T13:13:00Z"/>
                <w:lang w:eastAsia="ja-JP"/>
              </w:rPr>
            </w:pPr>
            <w:ins w:id="129" w:author="Ericsson User" w:date="2020-07-30T13:13:00Z">
              <w:r w:rsidRPr="00EA5FA7">
                <w:t>reject</w:t>
              </w:r>
            </w:ins>
          </w:p>
        </w:tc>
      </w:tr>
      <w:tr w:rsidR="005E09C0" w:rsidRPr="00AA5DA2" w14:paraId="7F645E00" w14:textId="77777777" w:rsidTr="00B80678">
        <w:trPr>
          <w:ins w:id="130" w:author="Ericsson User" w:date="2020-07-30T13:13:00Z"/>
        </w:trPr>
        <w:tc>
          <w:tcPr>
            <w:tcW w:w="2312" w:type="dxa"/>
            <w:tcBorders>
              <w:top w:val="single" w:sz="4" w:space="0" w:color="auto"/>
              <w:left w:val="single" w:sz="4" w:space="0" w:color="auto"/>
              <w:bottom w:val="single" w:sz="4" w:space="0" w:color="auto"/>
              <w:right w:val="single" w:sz="4" w:space="0" w:color="auto"/>
            </w:tcBorders>
          </w:tcPr>
          <w:p w14:paraId="026204F2" w14:textId="77777777" w:rsidR="005E09C0" w:rsidRPr="00AA5DA2" w:rsidRDefault="005E09C0" w:rsidP="00B80678">
            <w:pPr>
              <w:pStyle w:val="TAL"/>
              <w:rPr>
                <w:ins w:id="131" w:author="Ericsson User" w:date="2020-07-30T13:13:00Z"/>
                <w:lang w:eastAsia="ja-JP"/>
              </w:rPr>
            </w:pPr>
            <w:ins w:id="132" w:author="Ericsson User" w:date="2020-07-30T13:13:00Z">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14:paraId="0564615A" w14:textId="77777777" w:rsidR="005E09C0" w:rsidRPr="00AA5DA2" w:rsidRDefault="005E09C0" w:rsidP="00B80678">
            <w:pPr>
              <w:pStyle w:val="TAL"/>
              <w:rPr>
                <w:ins w:id="133" w:author="Ericsson User" w:date="2020-07-30T13:13:00Z"/>
                <w:lang w:eastAsia="ja-JP"/>
              </w:rPr>
            </w:pPr>
            <w:ins w:id="134" w:author="Ericsson User" w:date="2020-07-30T13:1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6F77E54" w14:textId="77777777" w:rsidR="005E09C0" w:rsidRPr="00AA5DA2" w:rsidRDefault="005E09C0" w:rsidP="00B80678">
            <w:pPr>
              <w:pStyle w:val="TAL"/>
              <w:rPr>
                <w:ins w:id="135" w:author="Ericsson User" w:date="2020-07-30T13:13:00Z"/>
                <w:lang w:eastAsia="ja-JP"/>
              </w:rPr>
            </w:pPr>
          </w:p>
        </w:tc>
        <w:tc>
          <w:tcPr>
            <w:tcW w:w="1800" w:type="dxa"/>
            <w:tcBorders>
              <w:top w:val="single" w:sz="4" w:space="0" w:color="auto"/>
              <w:left w:val="single" w:sz="4" w:space="0" w:color="auto"/>
              <w:bottom w:val="single" w:sz="4" w:space="0" w:color="auto"/>
              <w:right w:val="single" w:sz="4" w:space="0" w:color="auto"/>
            </w:tcBorders>
          </w:tcPr>
          <w:p w14:paraId="0FB65C0A" w14:textId="77777777" w:rsidR="005E09C0" w:rsidRPr="00AA5DA2" w:rsidRDefault="005E09C0" w:rsidP="00B80678">
            <w:pPr>
              <w:pStyle w:val="TAL"/>
              <w:rPr>
                <w:ins w:id="136" w:author="Ericsson User" w:date="2020-07-30T13:13:00Z"/>
                <w:lang w:eastAsia="ja-JP"/>
              </w:rPr>
            </w:pPr>
            <w:ins w:id="137" w:author="Ericsson User" w:date="2020-07-30T13:13:00Z">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61F595D1" w14:textId="77777777" w:rsidR="005E09C0" w:rsidRPr="00AA5DA2" w:rsidRDefault="005E09C0" w:rsidP="00B80678">
            <w:pPr>
              <w:pStyle w:val="TAL"/>
              <w:rPr>
                <w:ins w:id="138" w:author="Ericsson User" w:date="2020-07-30T13: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258156E2" w14:textId="77777777" w:rsidR="005E09C0" w:rsidRPr="00AA5DA2" w:rsidRDefault="005E09C0" w:rsidP="00B80678">
            <w:pPr>
              <w:pStyle w:val="TAC"/>
              <w:rPr>
                <w:ins w:id="139" w:author="Ericsson User" w:date="2020-07-30T13:13:00Z"/>
                <w:lang w:eastAsia="ja-JP"/>
              </w:rPr>
            </w:pPr>
            <w:ins w:id="140" w:author="Ericsson User" w:date="2020-07-30T13: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EEDB6A" w14:textId="77777777" w:rsidR="005E09C0" w:rsidRPr="00AA5DA2" w:rsidRDefault="005E09C0" w:rsidP="00B80678">
            <w:pPr>
              <w:pStyle w:val="TAC"/>
              <w:rPr>
                <w:ins w:id="141" w:author="Ericsson User" w:date="2020-07-30T13:13:00Z"/>
                <w:lang w:eastAsia="ja-JP"/>
              </w:rPr>
            </w:pPr>
            <w:ins w:id="142" w:author="Ericsson User" w:date="2020-07-30T13:13:00Z">
              <w:r w:rsidRPr="00AA5DA2">
                <w:rPr>
                  <w:lang w:eastAsia="ja-JP"/>
                </w:rPr>
                <w:t>ignore</w:t>
              </w:r>
            </w:ins>
          </w:p>
        </w:tc>
      </w:tr>
    </w:tbl>
    <w:p w14:paraId="487726CD" w14:textId="77777777" w:rsidR="005E09C0" w:rsidRPr="004A3184" w:rsidRDefault="005E09C0" w:rsidP="005E09C0"/>
    <w:p w14:paraId="1E18699B" w14:textId="77777777" w:rsidR="005E09C0" w:rsidRPr="00EA5FA7" w:rsidRDefault="005E09C0" w:rsidP="005E09C0">
      <w:pPr>
        <w:pStyle w:val="Heading2"/>
        <w:numPr>
          <w:ilvl w:val="0"/>
          <w:numId w:val="0"/>
        </w:numPr>
        <w:ind w:left="576" w:hanging="576"/>
      </w:pPr>
      <w:bookmarkStart w:id="143" w:name="_Toc20955998"/>
      <w:bookmarkStart w:id="144" w:name="_Toc29893124"/>
      <w:bookmarkStart w:id="145" w:name="_Toc36557061"/>
      <w:bookmarkStart w:id="146" w:name="_Toc45832581"/>
      <w:bookmarkStart w:id="147" w:name="_Toc51763903"/>
      <w:bookmarkStart w:id="148" w:name="_Toc52132241"/>
      <w:r w:rsidRPr="00EA5FA7">
        <w:lastRenderedPageBreak/>
        <w:t>9.4</w:t>
      </w:r>
      <w:r w:rsidRPr="00EA5FA7">
        <w:tab/>
        <w:t>Message and Information Element Abstract Syntax (with ASN.1)</w:t>
      </w:r>
      <w:bookmarkEnd w:id="143"/>
      <w:bookmarkEnd w:id="144"/>
      <w:bookmarkEnd w:id="145"/>
      <w:bookmarkEnd w:id="146"/>
      <w:bookmarkEnd w:id="147"/>
      <w:bookmarkEnd w:id="148"/>
    </w:p>
    <w:p w14:paraId="29981EB3" w14:textId="77777777" w:rsidR="005E09C0" w:rsidRPr="00EA5FA7" w:rsidRDefault="005E09C0" w:rsidP="005E09C0">
      <w:pPr>
        <w:pStyle w:val="Heading3"/>
        <w:numPr>
          <w:ilvl w:val="0"/>
          <w:numId w:val="0"/>
        </w:numPr>
        <w:ind w:left="720" w:hanging="720"/>
      </w:pPr>
      <w:bookmarkStart w:id="149" w:name="_Toc20956001"/>
      <w:bookmarkStart w:id="150" w:name="_Toc29893127"/>
      <w:bookmarkStart w:id="151" w:name="_Toc36557064"/>
      <w:bookmarkStart w:id="152" w:name="_Toc45832584"/>
      <w:bookmarkStart w:id="153" w:name="_Toc51763906"/>
      <w:bookmarkStart w:id="154" w:name="_Toc52132244"/>
      <w:r w:rsidRPr="00EA5FA7">
        <w:t>9.4.3</w:t>
      </w:r>
      <w:r w:rsidRPr="00EA5FA7">
        <w:tab/>
        <w:t>Elementary Procedure Definitions</w:t>
      </w:r>
      <w:bookmarkEnd w:id="149"/>
      <w:bookmarkEnd w:id="150"/>
      <w:bookmarkEnd w:id="151"/>
      <w:bookmarkEnd w:id="152"/>
      <w:bookmarkEnd w:id="153"/>
      <w:bookmarkEnd w:id="154"/>
    </w:p>
    <w:p w14:paraId="4BDE8621" w14:textId="77777777" w:rsidR="005E09C0" w:rsidRPr="00EA5FA7" w:rsidRDefault="005E09C0" w:rsidP="005E09C0">
      <w:pPr>
        <w:pStyle w:val="PL"/>
        <w:rPr>
          <w:snapToGrid w:val="0"/>
        </w:rPr>
      </w:pPr>
      <w:r w:rsidRPr="00EA5FA7">
        <w:rPr>
          <w:snapToGrid w:val="0"/>
        </w:rPr>
        <w:t xml:space="preserve">-- ASN1START </w:t>
      </w:r>
    </w:p>
    <w:p w14:paraId="32CC764F" w14:textId="77777777" w:rsidR="005E09C0" w:rsidRPr="00EA5FA7" w:rsidRDefault="005E09C0" w:rsidP="005E09C0">
      <w:pPr>
        <w:pStyle w:val="PL"/>
        <w:rPr>
          <w:snapToGrid w:val="0"/>
        </w:rPr>
      </w:pPr>
      <w:r w:rsidRPr="00EA5FA7">
        <w:rPr>
          <w:snapToGrid w:val="0"/>
        </w:rPr>
        <w:t>-- **************************************************************</w:t>
      </w:r>
    </w:p>
    <w:p w14:paraId="68E371C3" w14:textId="77777777" w:rsidR="005E09C0" w:rsidRPr="00EA5FA7" w:rsidRDefault="005E09C0" w:rsidP="005E09C0">
      <w:pPr>
        <w:pStyle w:val="PL"/>
        <w:rPr>
          <w:snapToGrid w:val="0"/>
        </w:rPr>
      </w:pPr>
      <w:r w:rsidRPr="00EA5FA7">
        <w:rPr>
          <w:snapToGrid w:val="0"/>
        </w:rPr>
        <w:t>--</w:t>
      </w:r>
    </w:p>
    <w:p w14:paraId="78904776" w14:textId="77777777" w:rsidR="005E09C0" w:rsidRPr="00EA5FA7" w:rsidRDefault="005E09C0" w:rsidP="005E09C0">
      <w:pPr>
        <w:pStyle w:val="PL"/>
        <w:rPr>
          <w:snapToGrid w:val="0"/>
        </w:rPr>
      </w:pPr>
      <w:r w:rsidRPr="00EA5FA7">
        <w:rPr>
          <w:snapToGrid w:val="0"/>
        </w:rPr>
        <w:t>-- Elementary Procedure definitions</w:t>
      </w:r>
    </w:p>
    <w:p w14:paraId="52128336" w14:textId="77777777" w:rsidR="005E09C0" w:rsidRPr="00EA5FA7" w:rsidRDefault="005E09C0" w:rsidP="005E09C0">
      <w:pPr>
        <w:pStyle w:val="PL"/>
        <w:rPr>
          <w:snapToGrid w:val="0"/>
        </w:rPr>
      </w:pPr>
      <w:r w:rsidRPr="00EA5FA7">
        <w:rPr>
          <w:snapToGrid w:val="0"/>
        </w:rPr>
        <w:t>--</w:t>
      </w:r>
    </w:p>
    <w:p w14:paraId="2B408682" w14:textId="77777777" w:rsidR="005E09C0" w:rsidRPr="00EA5FA7" w:rsidRDefault="005E09C0" w:rsidP="005E09C0">
      <w:pPr>
        <w:pStyle w:val="PL"/>
        <w:rPr>
          <w:snapToGrid w:val="0"/>
        </w:rPr>
      </w:pPr>
      <w:r w:rsidRPr="00EA5FA7">
        <w:rPr>
          <w:snapToGrid w:val="0"/>
        </w:rPr>
        <w:t>-- **************************************************************</w:t>
      </w:r>
    </w:p>
    <w:p w14:paraId="65750589" w14:textId="77777777" w:rsidR="005E09C0" w:rsidRPr="00EA5FA7" w:rsidRDefault="005E09C0" w:rsidP="005E09C0">
      <w:pPr>
        <w:pStyle w:val="PL"/>
        <w:rPr>
          <w:snapToGrid w:val="0"/>
        </w:rPr>
      </w:pPr>
    </w:p>
    <w:p w14:paraId="55625094" w14:textId="77777777" w:rsidR="005E09C0" w:rsidRPr="00EA5FA7" w:rsidRDefault="005E09C0" w:rsidP="005E09C0">
      <w:pPr>
        <w:pStyle w:val="PL"/>
        <w:rPr>
          <w:snapToGrid w:val="0"/>
        </w:rPr>
      </w:pPr>
      <w:r w:rsidRPr="00EA5FA7">
        <w:rPr>
          <w:snapToGrid w:val="0"/>
        </w:rPr>
        <w:t xml:space="preserve">F1AP-PDU-Descriptions  { </w:t>
      </w:r>
    </w:p>
    <w:p w14:paraId="37BA289D" w14:textId="77777777" w:rsidR="005E09C0" w:rsidRPr="00EA5FA7" w:rsidRDefault="005E09C0" w:rsidP="005E09C0">
      <w:pPr>
        <w:pStyle w:val="PL"/>
        <w:rPr>
          <w:snapToGrid w:val="0"/>
        </w:rPr>
      </w:pPr>
      <w:r w:rsidRPr="00EA5FA7">
        <w:rPr>
          <w:snapToGrid w:val="0"/>
        </w:rPr>
        <w:t xml:space="preserve">itu-t (0) identified-organization (4) etsi (0) mobileDomain (0) </w:t>
      </w:r>
    </w:p>
    <w:p w14:paraId="7BB4E99F" w14:textId="77777777" w:rsidR="005E09C0" w:rsidRPr="00EA5FA7" w:rsidRDefault="005E09C0" w:rsidP="005E09C0">
      <w:pPr>
        <w:pStyle w:val="PL"/>
        <w:rPr>
          <w:snapToGrid w:val="0"/>
        </w:rPr>
      </w:pPr>
      <w:r w:rsidRPr="00EA5FA7">
        <w:rPr>
          <w:snapToGrid w:val="0"/>
        </w:rPr>
        <w:t>ngran-access (22) modules (3) f1ap (3) version1 (1) f1ap-PDU-Descriptions (0)}</w:t>
      </w:r>
    </w:p>
    <w:p w14:paraId="667369C0" w14:textId="77777777" w:rsidR="005E09C0" w:rsidRPr="00EA5FA7" w:rsidRDefault="005E09C0" w:rsidP="005E09C0">
      <w:pPr>
        <w:pStyle w:val="PL"/>
        <w:rPr>
          <w:snapToGrid w:val="0"/>
        </w:rPr>
      </w:pPr>
    </w:p>
    <w:p w14:paraId="74ACE7A7" w14:textId="77777777" w:rsidR="005E09C0" w:rsidRPr="00EA5FA7" w:rsidRDefault="005E09C0" w:rsidP="005E09C0">
      <w:pPr>
        <w:pStyle w:val="PL"/>
        <w:rPr>
          <w:snapToGrid w:val="0"/>
        </w:rPr>
      </w:pPr>
      <w:r w:rsidRPr="00EA5FA7">
        <w:rPr>
          <w:snapToGrid w:val="0"/>
        </w:rPr>
        <w:t xml:space="preserve">DEFINITIONS AUTOMATIC TAGS ::= </w:t>
      </w:r>
    </w:p>
    <w:p w14:paraId="283FEA01" w14:textId="77777777" w:rsidR="005E09C0" w:rsidRPr="00EA5FA7" w:rsidRDefault="005E09C0" w:rsidP="005E09C0">
      <w:pPr>
        <w:pStyle w:val="PL"/>
        <w:rPr>
          <w:snapToGrid w:val="0"/>
        </w:rPr>
      </w:pPr>
    </w:p>
    <w:p w14:paraId="3700F76A" w14:textId="77777777" w:rsidR="005E09C0" w:rsidRPr="00EA5FA7" w:rsidRDefault="005E09C0" w:rsidP="005E09C0">
      <w:pPr>
        <w:pStyle w:val="PL"/>
        <w:rPr>
          <w:snapToGrid w:val="0"/>
        </w:rPr>
      </w:pPr>
      <w:r w:rsidRPr="00EA5FA7">
        <w:rPr>
          <w:snapToGrid w:val="0"/>
        </w:rPr>
        <w:t>BEGIN</w:t>
      </w:r>
    </w:p>
    <w:p w14:paraId="3B206930" w14:textId="77777777" w:rsidR="005E09C0" w:rsidRPr="00EA5FA7" w:rsidRDefault="005E09C0" w:rsidP="005E09C0">
      <w:pPr>
        <w:pStyle w:val="PL"/>
        <w:rPr>
          <w:snapToGrid w:val="0"/>
        </w:rPr>
      </w:pPr>
    </w:p>
    <w:p w14:paraId="65701B72" w14:textId="77777777" w:rsidR="005E09C0" w:rsidRPr="00EA5FA7" w:rsidRDefault="005E09C0" w:rsidP="005E09C0">
      <w:pPr>
        <w:pStyle w:val="PL"/>
        <w:rPr>
          <w:snapToGrid w:val="0"/>
        </w:rPr>
      </w:pPr>
      <w:r w:rsidRPr="00EA5FA7">
        <w:rPr>
          <w:snapToGrid w:val="0"/>
        </w:rPr>
        <w:t>-- **************************************************************</w:t>
      </w:r>
    </w:p>
    <w:p w14:paraId="18D9C96C" w14:textId="77777777" w:rsidR="005E09C0" w:rsidRPr="00EA5FA7" w:rsidRDefault="005E09C0" w:rsidP="005E09C0">
      <w:pPr>
        <w:pStyle w:val="PL"/>
        <w:rPr>
          <w:snapToGrid w:val="0"/>
        </w:rPr>
      </w:pPr>
      <w:r w:rsidRPr="00EA5FA7">
        <w:rPr>
          <w:snapToGrid w:val="0"/>
        </w:rPr>
        <w:t>--</w:t>
      </w:r>
    </w:p>
    <w:p w14:paraId="7610E203" w14:textId="77777777" w:rsidR="005E09C0" w:rsidRPr="00EA5FA7" w:rsidRDefault="005E09C0" w:rsidP="005E09C0">
      <w:pPr>
        <w:pStyle w:val="PL"/>
        <w:rPr>
          <w:snapToGrid w:val="0"/>
        </w:rPr>
      </w:pPr>
      <w:r w:rsidRPr="00EA5FA7">
        <w:rPr>
          <w:snapToGrid w:val="0"/>
        </w:rPr>
        <w:t>-- IE parameter types from other modules.</w:t>
      </w:r>
    </w:p>
    <w:p w14:paraId="00BB8C9F" w14:textId="77777777" w:rsidR="005E09C0" w:rsidRPr="00EA5FA7" w:rsidRDefault="005E09C0" w:rsidP="005E09C0">
      <w:pPr>
        <w:pStyle w:val="PL"/>
        <w:rPr>
          <w:snapToGrid w:val="0"/>
        </w:rPr>
      </w:pPr>
      <w:r w:rsidRPr="00EA5FA7">
        <w:rPr>
          <w:snapToGrid w:val="0"/>
        </w:rPr>
        <w:t>--</w:t>
      </w:r>
    </w:p>
    <w:p w14:paraId="360E693C" w14:textId="77777777" w:rsidR="005E09C0" w:rsidRPr="00EA5FA7" w:rsidRDefault="005E09C0" w:rsidP="005E09C0">
      <w:pPr>
        <w:pStyle w:val="PL"/>
        <w:rPr>
          <w:snapToGrid w:val="0"/>
        </w:rPr>
      </w:pPr>
      <w:r w:rsidRPr="00EA5FA7">
        <w:rPr>
          <w:snapToGrid w:val="0"/>
        </w:rPr>
        <w:t>-- **************************************************************</w:t>
      </w:r>
    </w:p>
    <w:p w14:paraId="61E7E27C" w14:textId="77777777" w:rsidR="005E09C0" w:rsidRPr="00EA5FA7" w:rsidRDefault="005E09C0" w:rsidP="005E09C0">
      <w:pPr>
        <w:pStyle w:val="PL"/>
        <w:rPr>
          <w:snapToGrid w:val="0"/>
        </w:rPr>
      </w:pPr>
    </w:p>
    <w:p w14:paraId="17E8A37D" w14:textId="77777777" w:rsidR="005E09C0" w:rsidRPr="00EA5FA7" w:rsidRDefault="005E09C0" w:rsidP="005E09C0">
      <w:pPr>
        <w:pStyle w:val="PL"/>
        <w:rPr>
          <w:snapToGrid w:val="0"/>
        </w:rPr>
      </w:pPr>
      <w:r w:rsidRPr="00EA5FA7">
        <w:rPr>
          <w:snapToGrid w:val="0"/>
        </w:rPr>
        <w:t>IMPORTS</w:t>
      </w:r>
    </w:p>
    <w:p w14:paraId="52D4B03A" w14:textId="77777777" w:rsidR="005E09C0" w:rsidRPr="00EA5FA7" w:rsidRDefault="005E09C0" w:rsidP="005E09C0">
      <w:pPr>
        <w:pStyle w:val="PL"/>
        <w:rPr>
          <w:snapToGrid w:val="0"/>
        </w:rPr>
      </w:pPr>
      <w:r w:rsidRPr="00EA5FA7">
        <w:rPr>
          <w:snapToGrid w:val="0"/>
        </w:rPr>
        <w:tab/>
        <w:t>Criticality,</w:t>
      </w:r>
    </w:p>
    <w:p w14:paraId="4479754A" w14:textId="77777777" w:rsidR="005E09C0" w:rsidRPr="00EA5FA7" w:rsidRDefault="005E09C0" w:rsidP="005E09C0">
      <w:pPr>
        <w:pStyle w:val="PL"/>
        <w:rPr>
          <w:snapToGrid w:val="0"/>
        </w:rPr>
      </w:pPr>
      <w:r w:rsidRPr="00EA5FA7">
        <w:rPr>
          <w:snapToGrid w:val="0"/>
        </w:rPr>
        <w:tab/>
        <w:t>ProcedureCode</w:t>
      </w:r>
    </w:p>
    <w:p w14:paraId="02957805" w14:textId="77777777" w:rsidR="005E09C0" w:rsidRPr="00EA5FA7" w:rsidRDefault="005E09C0" w:rsidP="005E09C0">
      <w:pPr>
        <w:pStyle w:val="PL"/>
        <w:rPr>
          <w:snapToGrid w:val="0"/>
        </w:rPr>
      </w:pPr>
    </w:p>
    <w:p w14:paraId="3B2A0D04" w14:textId="77777777" w:rsidR="005E09C0" w:rsidRPr="00EA5FA7" w:rsidRDefault="005E09C0" w:rsidP="005E09C0">
      <w:pPr>
        <w:pStyle w:val="PL"/>
        <w:rPr>
          <w:snapToGrid w:val="0"/>
        </w:rPr>
      </w:pPr>
      <w:r w:rsidRPr="00EA5FA7">
        <w:rPr>
          <w:snapToGrid w:val="0"/>
        </w:rPr>
        <w:t>FROM F1AP-CommonDataTypes</w:t>
      </w:r>
    </w:p>
    <w:p w14:paraId="57422AF2" w14:textId="77777777" w:rsidR="005E09C0" w:rsidRPr="00EA5FA7" w:rsidRDefault="005E09C0" w:rsidP="005E09C0">
      <w:pPr>
        <w:pStyle w:val="PL"/>
        <w:rPr>
          <w:snapToGrid w:val="0"/>
        </w:rPr>
      </w:pPr>
      <w:r w:rsidRPr="00EA5FA7">
        <w:rPr>
          <w:snapToGrid w:val="0"/>
        </w:rPr>
        <w:tab/>
        <w:t>Reset,</w:t>
      </w:r>
    </w:p>
    <w:p w14:paraId="20766440" w14:textId="77777777" w:rsidR="005E09C0" w:rsidRPr="00EA5FA7" w:rsidRDefault="005E09C0" w:rsidP="005E09C0">
      <w:pPr>
        <w:pStyle w:val="PL"/>
        <w:rPr>
          <w:snapToGrid w:val="0"/>
        </w:rPr>
      </w:pPr>
      <w:r w:rsidRPr="00EA5FA7">
        <w:rPr>
          <w:snapToGrid w:val="0"/>
        </w:rPr>
        <w:tab/>
        <w:t>ResetAcknowledge,</w:t>
      </w:r>
    </w:p>
    <w:p w14:paraId="78F0B906" w14:textId="77777777" w:rsidR="005E09C0" w:rsidRPr="00EA5FA7" w:rsidRDefault="005E09C0" w:rsidP="005E09C0">
      <w:pPr>
        <w:pStyle w:val="PL"/>
        <w:rPr>
          <w:snapToGrid w:val="0"/>
        </w:rPr>
      </w:pPr>
      <w:r w:rsidRPr="00EA5FA7">
        <w:rPr>
          <w:snapToGrid w:val="0"/>
        </w:rPr>
        <w:tab/>
        <w:t>F1SetupRequest,</w:t>
      </w:r>
    </w:p>
    <w:p w14:paraId="45F709D9" w14:textId="77777777" w:rsidR="005E09C0" w:rsidRPr="00EA5FA7" w:rsidRDefault="005E09C0" w:rsidP="005E09C0">
      <w:pPr>
        <w:pStyle w:val="PL"/>
        <w:rPr>
          <w:snapToGrid w:val="0"/>
        </w:rPr>
      </w:pPr>
      <w:r w:rsidRPr="00EA5FA7">
        <w:rPr>
          <w:snapToGrid w:val="0"/>
        </w:rPr>
        <w:tab/>
        <w:t>F1SetupResponse,</w:t>
      </w:r>
    </w:p>
    <w:p w14:paraId="3141AE9D" w14:textId="77777777" w:rsidR="005E09C0" w:rsidRPr="00EA5FA7" w:rsidRDefault="005E09C0" w:rsidP="005E09C0">
      <w:pPr>
        <w:pStyle w:val="PL"/>
        <w:rPr>
          <w:snapToGrid w:val="0"/>
        </w:rPr>
      </w:pPr>
      <w:r w:rsidRPr="00EA5FA7">
        <w:rPr>
          <w:snapToGrid w:val="0"/>
        </w:rPr>
        <w:tab/>
        <w:t>F1SetupFailure,</w:t>
      </w:r>
      <w:r w:rsidRPr="00EA5FA7">
        <w:t xml:space="preserve"> </w:t>
      </w:r>
    </w:p>
    <w:p w14:paraId="3FD47C46" w14:textId="77777777" w:rsidR="005E09C0" w:rsidRPr="00EA5FA7" w:rsidRDefault="005E09C0" w:rsidP="005E09C0">
      <w:pPr>
        <w:pStyle w:val="PL"/>
        <w:rPr>
          <w:snapToGrid w:val="0"/>
        </w:rPr>
      </w:pPr>
      <w:r w:rsidRPr="00EA5FA7">
        <w:rPr>
          <w:snapToGrid w:val="0"/>
        </w:rPr>
        <w:tab/>
        <w:t>GNBDUConfigurationUpdate,</w:t>
      </w:r>
    </w:p>
    <w:p w14:paraId="55B06EF5" w14:textId="77777777" w:rsidR="005E09C0" w:rsidRPr="00EA5FA7" w:rsidRDefault="005E09C0" w:rsidP="005E09C0">
      <w:pPr>
        <w:pStyle w:val="PL"/>
        <w:rPr>
          <w:snapToGrid w:val="0"/>
        </w:rPr>
      </w:pPr>
      <w:r w:rsidRPr="00EA5FA7">
        <w:rPr>
          <w:snapToGrid w:val="0"/>
        </w:rPr>
        <w:tab/>
        <w:t>GNBDUConfigurationUpdateAcknowledge,</w:t>
      </w:r>
    </w:p>
    <w:p w14:paraId="6C9D8B90" w14:textId="77777777" w:rsidR="005E09C0" w:rsidRPr="00EA5FA7" w:rsidRDefault="005E09C0" w:rsidP="005E09C0">
      <w:pPr>
        <w:pStyle w:val="PL"/>
        <w:rPr>
          <w:snapToGrid w:val="0"/>
        </w:rPr>
      </w:pPr>
      <w:r w:rsidRPr="00EA5FA7">
        <w:rPr>
          <w:snapToGrid w:val="0"/>
        </w:rPr>
        <w:tab/>
        <w:t>GNBDUConfigurationUpdateFailure,</w:t>
      </w:r>
    </w:p>
    <w:p w14:paraId="72FFF5FE" w14:textId="77777777" w:rsidR="005E09C0" w:rsidRPr="00EA5FA7" w:rsidRDefault="005E09C0" w:rsidP="005E09C0">
      <w:pPr>
        <w:pStyle w:val="PL"/>
        <w:rPr>
          <w:snapToGrid w:val="0"/>
        </w:rPr>
      </w:pPr>
      <w:r w:rsidRPr="00EA5FA7">
        <w:rPr>
          <w:snapToGrid w:val="0"/>
        </w:rPr>
        <w:tab/>
        <w:t>GNBCUConfigurationUpdate,</w:t>
      </w:r>
    </w:p>
    <w:p w14:paraId="608CF3A7" w14:textId="77777777" w:rsidR="005E09C0" w:rsidRPr="00EA5FA7" w:rsidRDefault="005E09C0" w:rsidP="005E09C0">
      <w:pPr>
        <w:pStyle w:val="PL"/>
        <w:rPr>
          <w:snapToGrid w:val="0"/>
        </w:rPr>
      </w:pPr>
      <w:r w:rsidRPr="00EA5FA7">
        <w:rPr>
          <w:snapToGrid w:val="0"/>
        </w:rPr>
        <w:tab/>
        <w:t>GNBCUConfigurationUpdateAcknowledge,</w:t>
      </w:r>
    </w:p>
    <w:p w14:paraId="1A6C3A8B" w14:textId="77777777" w:rsidR="005E09C0" w:rsidRPr="00EA5FA7" w:rsidRDefault="005E09C0" w:rsidP="005E09C0">
      <w:pPr>
        <w:pStyle w:val="PL"/>
        <w:rPr>
          <w:snapToGrid w:val="0"/>
        </w:rPr>
      </w:pPr>
      <w:r w:rsidRPr="00EA5FA7">
        <w:rPr>
          <w:snapToGrid w:val="0"/>
        </w:rPr>
        <w:tab/>
        <w:t>GNBCUConfigurationUpdateFailure,</w:t>
      </w:r>
    </w:p>
    <w:p w14:paraId="450E970D" w14:textId="77777777" w:rsidR="005E09C0" w:rsidRPr="00EA5FA7" w:rsidRDefault="005E09C0" w:rsidP="005E09C0">
      <w:pPr>
        <w:pStyle w:val="PL"/>
        <w:rPr>
          <w:snapToGrid w:val="0"/>
        </w:rPr>
      </w:pPr>
      <w:r w:rsidRPr="00EA5FA7">
        <w:rPr>
          <w:snapToGrid w:val="0"/>
        </w:rPr>
        <w:tab/>
        <w:t>UEContextSetupRequest,</w:t>
      </w:r>
    </w:p>
    <w:p w14:paraId="5BC59C2C" w14:textId="77777777" w:rsidR="005E09C0" w:rsidRPr="00EA5FA7" w:rsidRDefault="005E09C0" w:rsidP="005E09C0">
      <w:pPr>
        <w:pStyle w:val="PL"/>
        <w:rPr>
          <w:snapToGrid w:val="0"/>
        </w:rPr>
      </w:pPr>
      <w:r w:rsidRPr="00EA5FA7">
        <w:rPr>
          <w:snapToGrid w:val="0"/>
        </w:rPr>
        <w:tab/>
        <w:t>UEContextSetupResponse,</w:t>
      </w:r>
    </w:p>
    <w:p w14:paraId="470524A4" w14:textId="77777777" w:rsidR="005E09C0" w:rsidRPr="00EA5FA7" w:rsidRDefault="005E09C0" w:rsidP="005E09C0">
      <w:pPr>
        <w:pStyle w:val="PL"/>
        <w:rPr>
          <w:snapToGrid w:val="0"/>
        </w:rPr>
      </w:pPr>
      <w:r w:rsidRPr="00EA5FA7">
        <w:rPr>
          <w:snapToGrid w:val="0"/>
        </w:rPr>
        <w:tab/>
        <w:t>UEContextSetupFailure,</w:t>
      </w:r>
    </w:p>
    <w:p w14:paraId="2B5B8D8F" w14:textId="77777777" w:rsidR="005E09C0" w:rsidRPr="00EA5FA7" w:rsidRDefault="005E09C0" w:rsidP="005E09C0">
      <w:pPr>
        <w:pStyle w:val="PL"/>
        <w:rPr>
          <w:snapToGrid w:val="0"/>
        </w:rPr>
      </w:pPr>
      <w:r w:rsidRPr="00EA5FA7">
        <w:rPr>
          <w:snapToGrid w:val="0"/>
        </w:rPr>
        <w:tab/>
        <w:t>UEContextReleaseCommand,</w:t>
      </w:r>
    </w:p>
    <w:p w14:paraId="72526297" w14:textId="77777777" w:rsidR="005E09C0" w:rsidRPr="00EA5FA7" w:rsidRDefault="005E09C0" w:rsidP="005E09C0">
      <w:pPr>
        <w:pStyle w:val="PL"/>
        <w:rPr>
          <w:snapToGrid w:val="0"/>
        </w:rPr>
      </w:pPr>
      <w:r w:rsidRPr="00EA5FA7">
        <w:rPr>
          <w:snapToGrid w:val="0"/>
        </w:rPr>
        <w:tab/>
        <w:t>UEContextReleaseComplete,</w:t>
      </w:r>
    </w:p>
    <w:p w14:paraId="5D9D2B2C" w14:textId="77777777" w:rsidR="005E09C0" w:rsidRPr="00EA5FA7" w:rsidRDefault="005E09C0" w:rsidP="005E09C0">
      <w:pPr>
        <w:pStyle w:val="PL"/>
        <w:rPr>
          <w:snapToGrid w:val="0"/>
        </w:rPr>
      </w:pPr>
      <w:r w:rsidRPr="00EA5FA7">
        <w:rPr>
          <w:snapToGrid w:val="0"/>
        </w:rPr>
        <w:tab/>
        <w:t>UEContextModificationRequest,</w:t>
      </w:r>
    </w:p>
    <w:p w14:paraId="718E1B9C" w14:textId="77777777" w:rsidR="005E09C0" w:rsidRPr="00EA5FA7" w:rsidRDefault="005E09C0" w:rsidP="005E09C0">
      <w:pPr>
        <w:pStyle w:val="PL"/>
        <w:rPr>
          <w:snapToGrid w:val="0"/>
        </w:rPr>
      </w:pPr>
      <w:r w:rsidRPr="00EA5FA7">
        <w:rPr>
          <w:snapToGrid w:val="0"/>
        </w:rPr>
        <w:tab/>
        <w:t>UEContextModificationResponse,</w:t>
      </w:r>
    </w:p>
    <w:p w14:paraId="73C62DB3" w14:textId="77777777" w:rsidR="005E09C0" w:rsidRPr="00EA5FA7" w:rsidRDefault="005E09C0" w:rsidP="005E09C0">
      <w:pPr>
        <w:pStyle w:val="PL"/>
        <w:rPr>
          <w:snapToGrid w:val="0"/>
        </w:rPr>
      </w:pPr>
      <w:r w:rsidRPr="00EA5FA7">
        <w:rPr>
          <w:snapToGrid w:val="0"/>
        </w:rPr>
        <w:tab/>
        <w:t>UEContextModificationFailure,</w:t>
      </w:r>
    </w:p>
    <w:p w14:paraId="14D419F3" w14:textId="77777777" w:rsidR="005E09C0" w:rsidRPr="00EA5FA7" w:rsidRDefault="005E09C0" w:rsidP="005E09C0">
      <w:pPr>
        <w:pStyle w:val="PL"/>
        <w:rPr>
          <w:snapToGrid w:val="0"/>
        </w:rPr>
      </w:pPr>
      <w:r w:rsidRPr="00EA5FA7">
        <w:rPr>
          <w:snapToGrid w:val="0"/>
        </w:rPr>
        <w:tab/>
        <w:t>UEContextModificationRequired,</w:t>
      </w:r>
    </w:p>
    <w:p w14:paraId="27F444BD" w14:textId="77777777" w:rsidR="005E09C0" w:rsidRPr="00EA5FA7" w:rsidRDefault="005E09C0" w:rsidP="005E09C0">
      <w:pPr>
        <w:pStyle w:val="PL"/>
        <w:rPr>
          <w:snapToGrid w:val="0"/>
        </w:rPr>
      </w:pPr>
      <w:r w:rsidRPr="00EA5FA7">
        <w:rPr>
          <w:snapToGrid w:val="0"/>
        </w:rPr>
        <w:tab/>
        <w:t>UEContextModificationConfirm,</w:t>
      </w:r>
    </w:p>
    <w:p w14:paraId="60FDC8BF" w14:textId="77777777" w:rsidR="005E09C0" w:rsidRPr="00EA5FA7" w:rsidRDefault="005E09C0" w:rsidP="005E09C0">
      <w:pPr>
        <w:pStyle w:val="PL"/>
        <w:rPr>
          <w:snapToGrid w:val="0"/>
        </w:rPr>
      </w:pPr>
      <w:r w:rsidRPr="00EA5FA7">
        <w:rPr>
          <w:snapToGrid w:val="0"/>
        </w:rPr>
        <w:tab/>
        <w:t>ErrorIndication,</w:t>
      </w:r>
    </w:p>
    <w:p w14:paraId="030B292C" w14:textId="77777777" w:rsidR="005E09C0" w:rsidRPr="00EA5FA7" w:rsidRDefault="005E09C0" w:rsidP="005E09C0">
      <w:pPr>
        <w:pStyle w:val="PL"/>
        <w:rPr>
          <w:snapToGrid w:val="0"/>
        </w:rPr>
      </w:pPr>
      <w:r w:rsidRPr="00EA5FA7">
        <w:rPr>
          <w:snapToGrid w:val="0"/>
        </w:rPr>
        <w:lastRenderedPageBreak/>
        <w:tab/>
        <w:t>UEContextReleaseRequest,</w:t>
      </w:r>
    </w:p>
    <w:p w14:paraId="5E373208" w14:textId="77777777" w:rsidR="005E09C0" w:rsidRPr="00EA5FA7" w:rsidRDefault="005E09C0" w:rsidP="005E09C0">
      <w:pPr>
        <w:pStyle w:val="PL"/>
        <w:rPr>
          <w:snapToGrid w:val="0"/>
        </w:rPr>
      </w:pPr>
      <w:r w:rsidRPr="00EA5FA7">
        <w:rPr>
          <w:snapToGrid w:val="0"/>
        </w:rPr>
        <w:tab/>
        <w:t>DLRRCMessageTransfer,</w:t>
      </w:r>
    </w:p>
    <w:p w14:paraId="06874DD4" w14:textId="77777777" w:rsidR="005E09C0" w:rsidRPr="00EA5FA7" w:rsidRDefault="005E09C0" w:rsidP="005E09C0">
      <w:pPr>
        <w:pStyle w:val="PL"/>
        <w:rPr>
          <w:snapToGrid w:val="0"/>
        </w:rPr>
      </w:pPr>
      <w:r w:rsidRPr="00EA5FA7">
        <w:rPr>
          <w:snapToGrid w:val="0"/>
        </w:rPr>
        <w:tab/>
        <w:t>ULRRCMessageTransfer,</w:t>
      </w:r>
    </w:p>
    <w:p w14:paraId="0FC17E3C" w14:textId="77777777" w:rsidR="005E09C0" w:rsidRPr="00EA5FA7" w:rsidRDefault="005E09C0" w:rsidP="005E09C0">
      <w:pPr>
        <w:pStyle w:val="PL"/>
        <w:rPr>
          <w:snapToGrid w:val="0"/>
        </w:rPr>
      </w:pPr>
      <w:r w:rsidRPr="00EA5FA7">
        <w:rPr>
          <w:snapToGrid w:val="0"/>
        </w:rPr>
        <w:tab/>
        <w:t>GNBDUResourceCoordinationRequest,</w:t>
      </w:r>
    </w:p>
    <w:p w14:paraId="0D146A77" w14:textId="77777777" w:rsidR="005E09C0" w:rsidRPr="00EA5FA7" w:rsidRDefault="005E09C0" w:rsidP="005E09C0">
      <w:pPr>
        <w:pStyle w:val="PL"/>
        <w:rPr>
          <w:snapToGrid w:val="0"/>
        </w:rPr>
      </w:pPr>
      <w:r w:rsidRPr="00EA5FA7">
        <w:rPr>
          <w:snapToGrid w:val="0"/>
        </w:rPr>
        <w:tab/>
        <w:t>GNBDUResourceCoordinationResponse,</w:t>
      </w:r>
    </w:p>
    <w:p w14:paraId="63450037" w14:textId="77777777" w:rsidR="005E09C0" w:rsidRPr="00EA5FA7" w:rsidRDefault="005E09C0" w:rsidP="005E09C0">
      <w:pPr>
        <w:pStyle w:val="PL"/>
        <w:rPr>
          <w:snapToGrid w:val="0"/>
        </w:rPr>
      </w:pPr>
      <w:r w:rsidRPr="00EA5FA7">
        <w:rPr>
          <w:snapToGrid w:val="0"/>
        </w:rPr>
        <w:tab/>
        <w:t>PrivateMessage,</w:t>
      </w:r>
    </w:p>
    <w:p w14:paraId="69262587" w14:textId="77777777" w:rsidR="005E09C0" w:rsidRPr="00EA5FA7" w:rsidRDefault="005E09C0" w:rsidP="005E09C0">
      <w:pPr>
        <w:pStyle w:val="PL"/>
        <w:tabs>
          <w:tab w:val="left" w:pos="685"/>
        </w:tabs>
        <w:rPr>
          <w:snapToGrid w:val="0"/>
        </w:rPr>
      </w:pPr>
      <w:r w:rsidRPr="00EA5FA7">
        <w:rPr>
          <w:snapToGrid w:val="0"/>
        </w:rPr>
        <w:tab/>
        <w:t>UEInactivityNotification,</w:t>
      </w:r>
    </w:p>
    <w:p w14:paraId="777AAD4B" w14:textId="77777777" w:rsidR="005E09C0" w:rsidRPr="00EA5FA7" w:rsidRDefault="005E09C0" w:rsidP="005E09C0">
      <w:pPr>
        <w:pStyle w:val="PL"/>
        <w:tabs>
          <w:tab w:val="left" w:pos="685"/>
        </w:tabs>
        <w:rPr>
          <w:snapToGrid w:val="0"/>
        </w:rPr>
      </w:pPr>
      <w:r w:rsidRPr="00EA5FA7">
        <w:rPr>
          <w:snapToGrid w:val="0"/>
        </w:rPr>
        <w:tab/>
        <w:t>InitialULRRCMessageTransfer,</w:t>
      </w:r>
    </w:p>
    <w:p w14:paraId="3856FCC0" w14:textId="77777777" w:rsidR="005E09C0" w:rsidRPr="00EA5FA7" w:rsidRDefault="005E09C0" w:rsidP="005E09C0">
      <w:pPr>
        <w:pStyle w:val="PL"/>
        <w:tabs>
          <w:tab w:val="left" w:pos="685"/>
        </w:tabs>
        <w:rPr>
          <w:snapToGrid w:val="0"/>
        </w:rPr>
      </w:pPr>
      <w:r w:rsidRPr="00EA5FA7">
        <w:rPr>
          <w:snapToGrid w:val="0"/>
        </w:rPr>
        <w:tab/>
        <w:t>SystemInformationDeliveryCommand,</w:t>
      </w:r>
    </w:p>
    <w:p w14:paraId="7C2B17CE" w14:textId="77777777" w:rsidR="005E09C0" w:rsidRPr="00EA5FA7" w:rsidRDefault="005E09C0" w:rsidP="005E09C0">
      <w:pPr>
        <w:pStyle w:val="PL"/>
        <w:tabs>
          <w:tab w:val="left" w:pos="685"/>
        </w:tabs>
        <w:rPr>
          <w:snapToGrid w:val="0"/>
        </w:rPr>
      </w:pPr>
      <w:r w:rsidRPr="00EA5FA7">
        <w:rPr>
          <w:snapToGrid w:val="0"/>
        </w:rPr>
        <w:tab/>
        <w:t>Paging,</w:t>
      </w:r>
    </w:p>
    <w:p w14:paraId="1C3D33AC" w14:textId="77777777" w:rsidR="005E09C0" w:rsidRPr="00EA5FA7" w:rsidRDefault="005E09C0" w:rsidP="005E09C0">
      <w:pPr>
        <w:pStyle w:val="PL"/>
        <w:tabs>
          <w:tab w:val="left" w:pos="685"/>
        </w:tabs>
        <w:rPr>
          <w:snapToGrid w:val="0"/>
        </w:rPr>
      </w:pPr>
      <w:r w:rsidRPr="00EA5FA7">
        <w:rPr>
          <w:snapToGrid w:val="0"/>
        </w:rPr>
        <w:tab/>
        <w:t>Notify,</w:t>
      </w:r>
    </w:p>
    <w:p w14:paraId="72F40E72" w14:textId="77777777" w:rsidR="005E09C0" w:rsidRPr="00EA5FA7" w:rsidRDefault="005E09C0" w:rsidP="005E09C0">
      <w:pPr>
        <w:pStyle w:val="PL"/>
        <w:tabs>
          <w:tab w:val="left" w:pos="685"/>
        </w:tabs>
        <w:rPr>
          <w:snapToGrid w:val="0"/>
        </w:rPr>
      </w:pPr>
      <w:r w:rsidRPr="00EA5FA7">
        <w:rPr>
          <w:snapToGrid w:val="0"/>
        </w:rPr>
        <w:tab/>
        <w:t>WriteReplaceWarningRequest,</w:t>
      </w:r>
    </w:p>
    <w:p w14:paraId="17DB17C3" w14:textId="77777777" w:rsidR="005E09C0" w:rsidRPr="00EA5FA7" w:rsidRDefault="005E09C0" w:rsidP="005E09C0">
      <w:pPr>
        <w:pStyle w:val="PL"/>
        <w:tabs>
          <w:tab w:val="left" w:pos="685"/>
        </w:tabs>
        <w:rPr>
          <w:snapToGrid w:val="0"/>
        </w:rPr>
      </w:pPr>
      <w:r w:rsidRPr="00EA5FA7">
        <w:rPr>
          <w:snapToGrid w:val="0"/>
        </w:rPr>
        <w:tab/>
        <w:t>WriteReplaceWarningResponse,</w:t>
      </w:r>
    </w:p>
    <w:p w14:paraId="4B2B607E" w14:textId="77777777" w:rsidR="005E09C0" w:rsidRPr="00EA5FA7" w:rsidRDefault="005E09C0" w:rsidP="005E09C0">
      <w:pPr>
        <w:pStyle w:val="PL"/>
        <w:tabs>
          <w:tab w:val="left" w:pos="685"/>
        </w:tabs>
        <w:rPr>
          <w:snapToGrid w:val="0"/>
        </w:rPr>
      </w:pPr>
      <w:r w:rsidRPr="00EA5FA7">
        <w:rPr>
          <w:snapToGrid w:val="0"/>
        </w:rPr>
        <w:tab/>
        <w:t>PWSCancelRequest,</w:t>
      </w:r>
    </w:p>
    <w:p w14:paraId="5A2194A5" w14:textId="77777777" w:rsidR="005E09C0" w:rsidRPr="00EA5FA7" w:rsidRDefault="005E09C0" w:rsidP="005E09C0">
      <w:pPr>
        <w:pStyle w:val="PL"/>
        <w:tabs>
          <w:tab w:val="left" w:pos="685"/>
        </w:tabs>
        <w:rPr>
          <w:snapToGrid w:val="0"/>
        </w:rPr>
      </w:pPr>
      <w:r w:rsidRPr="00EA5FA7">
        <w:rPr>
          <w:snapToGrid w:val="0"/>
        </w:rPr>
        <w:tab/>
        <w:t>PWSCancelResponse,</w:t>
      </w:r>
    </w:p>
    <w:p w14:paraId="555053BC" w14:textId="77777777" w:rsidR="005E09C0" w:rsidRPr="00EA5FA7" w:rsidRDefault="005E09C0" w:rsidP="005E09C0">
      <w:pPr>
        <w:pStyle w:val="PL"/>
        <w:tabs>
          <w:tab w:val="left" w:pos="685"/>
        </w:tabs>
        <w:rPr>
          <w:snapToGrid w:val="0"/>
        </w:rPr>
      </w:pPr>
      <w:r w:rsidRPr="00EA5FA7">
        <w:rPr>
          <w:snapToGrid w:val="0"/>
        </w:rPr>
        <w:tab/>
        <w:t>PWSRestartIndication,</w:t>
      </w:r>
    </w:p>
    <w:p w14:paraId="05A92C51" w14:textId="77777777" w:rsidR="005E09C0" w:rsidRPr="00EA5FA7" w:rsidRDefault="005E09C0" w:rsidP="005E09C0">
      <w:pPr>
        <w:pStyle w:val="PL"/>
        <w:tabs>
          <w:tab w:val="left" w:pos="685"/>
        </w:tabs>
        <w:rPr>
          <w:snapToGrid w:val="0"/>
        </w:rPr>
      </w:pPr>
      <w:r w:rsidRPr="00EA5FA7">
        <w:rPr>
          <w:snapToGrid w:val="0"/>
        </w:rPr>
        <w:tab/>
        <w:t>PWSFailureIndication,</w:t>
      </w:r>
    </w:p>
    <w:p w14:paraId="4615CACF" w14:textId="77777777" w:rsidR="005E09C0" w:rsidRPr="00EA5FA7" w:rsidRDefault="005E09C0" w:rsidP="005E09C0">
      <w:pPr>
        <w:pStyle w:val="PL"/>
        <w:tabs>
          <w:tab w:val="left" w:pos="685"/>
        </w:tabs>
        <w:rPr>
          <w:snapToGrid w:val="0"/>
        </w:rPr>
      </w:pPr>
      <w:r w:rsidRPr="00EA5FA7">
        <w:rPr>
          <w:snapToGrid w:val="0"/>
        </w:rPr>
        <w:tab/>
        <w:t>GNBDUStatusIndication,</w:t>
      </w:r>
    </w:p>
    <w:p w14:paraId="4D12478E" w14:textId="77777777" w:rsidR="005E09C0" w:rsidRPr="00EA5FA7" w:rsidRDefault="005E09C0" w:rsidP="005E09C0">
      <w:pPr>
        <w:pStyle w:val="PL"/>
        <w:tabs>
          <w:tab w:val="left" w:pos="685"/>
        </w:tabs>
        <w:rPr>
          <w:snapToGrid w:val="0"/>
        </w:rPr>
      </w:pPr>
      <w:r w:rsidRPr="00EA5FA7">
        <w:rPr>
          <w:snapToGrid w:val="0"/>
        </w:rPr>
        <w:tab/>
        <w:t>RRCDeliveryReport,</w:t>
      </w:r>
    </w:p>
    <w:p w14:paraId="5150030D" w14:textId="77777777" w:rsidR="005E09C0" w:rsidRPr="00EA5FA7" w:rsidRDefault="005E09C0" w:rsidP="005E09C0">
      <w:pPr>
        <w:pStyle w:val="PL"/>
        <w:tabs>
          <w:tab w:val="left" w:pos="685"/>
        </w:tabs>
        <w:rPr>
          <w:snapToGrid w:val="0"/>
        </w:rPr>
      </w:pPr>
      <w:r w:rsidRPr="00EA5FA7">
        <w:rPr>
          <w:snapToGrid w:val="0"/>
        </w:rPr>
        <w:tab/>
        <w:t>UEContextModificationRefuse,</w:t>
      </w:r>
    </w:p>
    <w:p w14:paraId="0591FC38" w14:textId="77777777" w:rsidR="005E09C0" w:rsidRPr="00EA5FA7" w:rsidRDefault="005E09C0" w:rsidP="005E09C0">
      <w:pPr>
        <w:pStyle w:val="PL"/>
        <w:rPr>
          <w:snapToGrid w:val="0"/>
        </w:rPr>
      </w:pPr>
      <w:r w:rsidRPr="00EA5FA7">
        <w:rPr>
          <w:snapToGrid w:val="0"/>
        </w:rPr>
        <w:tab/>
        <w:t>F1RemovalRequest,</w:t>
      </w:r>
    </w:p>
    <w:p w14:paraId="4C859270" w14:textId="77777777" w:rsidR="005E09C0" w:rsidRPr="00EA5FA7" w:rsidRDefault="005E09C0" w:rsidP="005E09C0">
      <w:pPr>
        <w:pStyle w:val="PL"/>
        <w:rPr>
          <w:snapToGrid w:val="0"/>
        </w:rPr>
      </w:pPr>
      <w:r w:rsidRPr="00EA5FA7">
        <w:rPr>
          <w:snapToGrid w:val="0"/>
        </w:rPr>
        <w:tab/>
        <w:t>F1RemovalResponse,</w:t>
      </w:r>
    </w:p>
    <w:p w14:paraId="3B4F9EF7" w14:textId="77777777" w:rsidR="005E09C0" w:rsidRPr="00EA5FA7" w:rsidRDefault="005E09C0" w:rsidP="005E09C0">
      <w:pPr>
        <w:pStyle w:val="PL"/>
        <w:tabs>
          <w:tab w:val="left" w:pos="685"/>
        </w:tabs>
        <w:rPr>
          <w:snapToGrid w:val="0"/>
        </w:rPr>
      </w:pPr>
      <w:r w:rsidRPr="00EA5FA7">
        <w:rPr>
          <w:snapToGrid w:val="0"/>
        </w:rPr>
        <w:tab/>
        <w:t>F1RemovalFailure,</w:t>
      </w:r>
    </w:p>
    <w:p w14:paraId="7892401F" w14:textId="77777777" w:rsidR="005E09C0" w:rsidRPr="00EA5FA7" w:rsidRDefault="005E09C0" w:rsidP="005E09C0">
      <w:pPr>
        <w:pStyle w:val="PL"/>
        <w:rPr>
          <w:snapToGrid w:val="0"/>
        </w:rPr>
      </w:pPr>
      <w:r w:rsidRPr="00EA5FA7">
        <w:rPr>
          <w:snapToGrid w:val="0"/>
        </w:rPr>
        <w:tab/>
        <w:t>NetworkAccessRateReduction,</w:t>
      </w:r>
    </w:p>
    <w:p w14:paraId="1DB2CFAA" w14:textId="77777777" w:rsidR="005E09C0" w:rsidRPr="00EA5FA7" w:rsidRDefault="005E09C0" w:rsidP="005E09C0">
      <w:pPr>
        <w:pStyle w:val="PL"/>
        <w:rPr>
          <w:snapToGrid w:val="0"/>
        </w:rPr>
      </w:pPr>
      <w:r w:rsidRPr="00EA5FA7">
        <w:rPr>
          <w:snapToGrid w:val="0"/>
        </w:rPr>
        <w:tab/>
        <w:t>TraceStart,</w:t>
      </w:r>
    </w:p>
    <w:p w14:paraId="6FD55D89" w14:textId="77777777" w:rsidR="005E09C0" w:rsidRPr="00EA5FA7" w:rsidRDefault="005E09C0" w:rsidP="005E09C0">
      <w:pPr>
        <w:pStyle w:val="PL"/>
        <w:rPr>
          <w:snapToGrid w:val="0"/>
        </w:rPr>
      </w:pPr>
      <w:r w:rsidRPr="00EA5FA7">
        <w:rPr>
          <w:snapToGrid w:val="0"/>
        </w:rPr>
        <w:tab/>
        <w:t>DeactivateTrace,</w:t>
      </w:r>
    </w:p>
    <w:p w14:paraId="6772341F" w14:textId="77777777" w:rsidR="005E09C0" w:rsidRPr="00EA5FA7" w:rsidRDefault="005E09C0" w:rsidP="005E09C0">
      <w:pPr>
        <w:pStyle w:val="PL"/>
        <w:rPr>
          <w:snapToGrid w:val="0"/>
        </w:rPr>
      </w:pPr>
      <w:r w:rsidRPr="00EA5FA7">
        <w:rPr>
          <w:snapToGrid w:val="0"/>
        </w:rPr>
        <w:tab/>
        <w:t>DUCURadioInformationTransfer,</w:t>
      </w:r>
    </w:p>
    <w:p w14:paraId="23468412" w14:textId="77777777" w:rsidR="005E09C0" w:rsidRDefault="005E09C0" w:rsidP="005E09C0">
      <w:pPr>
        <w:pStyle w:val="PL"/>
        <w:rPr>
          <w:snapToGrid w:val="0"/>
        </w:rPr>
      </w:pPr>
      <w:r w:rsidRPr="00EA5FA7">
        <w:rPr>
          <w:snapToGrid w:val="0"/>
        </w:rPr>
        <w:tab/>
        <w:t>CUDURadioInformationTransfer</w:t>
      </w:r>
      <w:r>
        <w:rPr>
          <w:snapToGrid w:val="0"/>
        </w:rPr>
        <w:t>,</w:t>
      </w:r>
    </w:p>
    <w:p w14:paraId="63457536" w14:textId="77777777" w:rsidR="005E09C0" w:rsidRPr="00FF7A2B" w:rsidRDefault="005E09C0" w:rsidP="005E09C0">
      <w:pPr>
        <w:pStyle w:val="PL"/>
        <w:rPr>
          <w:snapToGrid w:val="0"/>
        </w:rPr>
      </w:pPr>
      <w:r w:rsidRPr="00FF7A2B">
        <w:rPr>
          <w:snapToGrid w:val="0"/>
        </w:rPr>
        <w:tab/>
        <w:t>BAPMappingConfiguration,</w:t>
      </w:r>
    </w:p>
    <w:p w14:paraId="7AAE8E2D" w14:textId="77777777" w:rsidR="005E09C0" w:rsidRPr="00FF7A2B" w:rsidRDefault="005E09C0" w:rsidP="005E09C0">
      <w:pPr>
        <w:pStyle w:val="PL"/>
        <w:rPr>
          <w:snapToGrid w:val="0"/>
        </w:rPr>
      </w:pPr>
      <w:r w:rsidRPr="00FF7A2B">
        <w:rPr>
          <w:snapToGrid w:val="0"/>
        </w:rPr>
        <w:tab/>
        <w:t>BAPMappingConfigurationAcknowledge,</w:t>
      </w:r>
    </w:p>
    <w:p w14:paraId="15915454" w14:textId="77777777" w:rsidR="005E09C0" w:rsidRPr="00FF7A2B" w:rsidRDefault="005E09C0" w:rsidP="005E09C0">
      <w:pPr>
        <w:pStyle w:val="PL"/>
        <w:rPr>
          <w:snapToGrid w:val="0"/>
        </w:rPr>
      </w:pPr>
      <w:r w:rsidRPr="00FF7A2B">
        <w:rPr>
          <w:snapToGrid w:val="0"/>
        </w:rPr>
        <w:tab/>
        <w:t>GNBDUResourceConfiguration,</w:t>
      </w:r>
    </w:p>
    <w:p w14:paraId="035CD749" w14:textId="77777777" w:rsidR="005E09C0" w:rsidRPr="00FF7A2B" w:rsidRDefault="005E09C0" w:rsidP="005E09C0">
      <w:pPr>
        <w:pStyle w:val="PL"/>
        <w:rPr>
          <w:snapToGrid w:val="0"/>
        </w:rPr>
      </w:pPr>
      <w:r w:rsidRPr="00FF7A2B">
        <w:rPr>
          <w:snapToGrid w:val="0"/>
        </w:rPr>
        <w:tab/>
        <w:t>GNBDUResourceConfigurationAcknowledge,</w:t>
      </w:r>
    </w:p>
    <w:p w14:paraId="1BBBCAE9" w14:textId="77777777" w:rsidR="005E09C0" w:rsidRPr="00FF7A2B" w:rsidRDefault="005E09C0" w:rsidP="005E09C0">
      <w:pPr>
        <w:pStyle w:val="PL"/>
        <w:rPr>
          <w:snapToGrid w:val="0"/>
        </w:rPr>
      </w:pPr>
      <w:r w:rsidRPr="00FF7A2B">
        <w:rPr>
          <w:snapToGrid w:val="0"/>
        </w:rPr>
        <w:tab/>
        <w:t>IABTNLAddressRequest,</w:t>
      </w:r>
    </w:p>
    <w:p w14:paraId="0E6419C0" w14:textId="77777777" w:rsidR="005E09C0" w:rsidRPr="00FF7A2B" w:rsidRDefault="005E09C0" w:rsidP="005E09C0">
      <w:pPr>
        <w:pStyle w:val="PL"/>
        <w:rPr>
          <w:snapToGrid w:val="0"/>
        </w:rPr>
      </w:pPr>
      <w:r w:rsidRPr="00FF7A2B">
        <w:rPr>
          <w:snapToGrid w:val="0"/>
        </w:rPr>
        <w:tab/>
        <w:t>IABTNLAddressResponse,</w:t>
      </w:r>
    </w:p>
    <w:p w14:paraId="313C8AB5" w14:textId="77777777" w:rsidR="005E09C0" w:rsidRPr="00FF7A2B" w:rsidRDefault="005E09C0" w:rsidP="005E09C0">
      <w:pPr>
        <w:pStyle w:val="PL"/>
        <w:rPr>
          <w:snapToGrid w:val="0"/>
        </w:rPr>
      </w:pPr>
      <w:r w:rsidRPr="00FF7A2B">
        <w:rPr>
          <w:snapToGrid w:val="0"/>
        </w:rPr>
        <w:tab/>
        <w:t>IABUPConfigurationUpdateRequest,</w:t>
      </w:r>
    </w:p>
    <w:p w14:paraId="7AA1FED1" w14:textId="77777777" w:rsidR="005E09C0" w:rsidRPr="00FF7A2B" w:rsidRDefault="005E09C0" w:rsidP="005E09C0">
      <w:pPr>
        <w:pStyle w:val="PL"/>
        <w:rPr>
          <w:snapToGrid w:val="0"/>
        </w:rPr>
      </w:pPr>
      <w:r w:rsidRPr="00FF7A2B">
        <w:rPr>
          <w:snapToGrid w:val="0"/>
        </w:rPr>
        <w:tab/>
        <w:t>IABUPConfigurationUpdateResponse,</w:t>
      </w:r>
    </w:p>
    <w:p w14:paraId="33B9998E" w14:textId="77777777" w:rsidR="005E09C0" w:rsidRPr="000F12C4" w:rsidRDefault="005E09C0" w:rsidP="005E09C0">
      <w:pPr>
        <w:pStyle w:val="PL"/>
        <w:rPr>
          <w:snapToGrid w:val="0"/>
        </w:rPr>
      </w:pPr>
      <w:r w:rsidRPr="00FF7A2B">
        <w:rPr>
          <w:snapToGrid w:val="0"/>
        </w:rPr>
        <w:tab/>
        <w:t>IABUPConfigurationUpdateFailure</w:t>
      </w:r>
      <w:r w:rsidRPr="000F12C4">
        <w:rPr>
          <w:snapToGrid w:val="0"/>
        </w:rPr>
        <w:t>,</w:t>
      </w:r>
    </w:p>
    <w:p w14:paraId="7244995A" w14:textId="77777777" w:rsidR="005E09C0" w:rsidRPr="000F12C4" w:rsidRDefault="005E09C0" w:rsidP="005E09C0">
      <w:pPr>
        <w:pStyle w:val="PL"/>
        <w:rPr>
          <w:snapToGrid w:val="0"/>
        </w:rPr>
      </w:pPr>
      <w:r w:rsidRPr="000F12C4">
        <w:rPr>
          <w:snapToGrid w:val="0"/>
        </w:rPr>
        <w:tab/>
        <w:t>ResourceStatusRequest,</w:t>
      </w:r>
    </w:p>
    <w:p w14:paraId="4CBBF773" w14:textId="77777777" w:rsidR="005E09C0" w:rsidRPr="000F12C4" w:rsidRDefault="005E09C0" w:rsidP="005E09C0">
      <w:pPr>
        <w:pStyle w:val="PL"/>
        <w:rPr>
          <w:snapToGrid w:val="0"/>
        </w:rPr>
      </w:pPr>
      <w:r w:rsidRPr="000F12C4">
        <w:rPr>
          <w:snapToGrid w:val="0"/>
        </w:rPr>
        <w:tab/>
        <w:t>ResourceStatusResponse,</w:t>
      </w:r>
    </w:p>
    <w:p w14:paraId="6210C407" w14:textId="77777777" w:rsidR="005E09C0" w:rsidRPr="000F12C4" w:rsidRDefault="005E09C0" w:rsidP="005E09C0">
      <w:pPr>
        <w:pStyle w:val="PL"/>
        <w:rPr>
          <w:snapToGrid w:val="0"/>
        </w:rPr>
      </w:pPr>
      <w:r w:rsidRPr="000F12C4">
        <w:rPr>
          <w:snapToGrid w:val="0"/>
        </w:rPr>
        <w:tab/>
        <w:t>ResourceStatusFailure,</w:t>
      </w:r>
    </w:p>
    <w:p w14:paraId="383D24CC" w14:textId="77777777" w:rsidR="005E09C0" w:rsidRPr="000F12C4" w:rsidRDefault="005E09C0" w:rsidP="005E09C0">
      <w:pPr>
        <w:pStyle w:val="PL"/>
        <w:rPr>
          <w:snapToGrid w:val="0"/>
        </w:rPr>
      </w:pPr>
      <w:r w:rsidRPr="000F12C4">
        <w:rPr>
          <w:snapToGrid w:val="0"/>
        </w:rPr>
        <w:tab/>
        <w:t>ResourceStatusUpdate,</w:t>
      </w:r>
    </w:p>
    <w:p w14:paraId="1CB9814D" w14:textId="77777777" w:rsidR="005E09C0" w:rsidRPr="00495DA4" w:rsidRDefault="005E09C0" w:rsidP="005E09C0">
      <w:pPr>
        <w:pStyle w:val="PL"/>
        <w:rPr>
          <w:snapToGrid w:val="0"/>
        </w:rPr>
      </w:pPr>
      <w:r w:rsidRPr="000F12C4">
        <w:rPr>
          <w:snapToGrid w:val="0"/>
        </w:rPr>
        <w:tab/>
        <w:t>AccessAndMobilityIndication</w:t>
      </w:r>
      <w:r w:rsidRPr="00495DA4">
        <w:rPr>
          <w:snapToGrid w:val="0"/>
        </w:rPr>
        <w:t>,</w:t>
      </w:r>
    </w:p>
    <w:p w14:paraId="13A21CA0" w14:textId="77777777" w:rsidR="005E09C0" w:rsidRPr="00495DA4" w:rsidRDefault="005E09C0" w:rsidP="005E09C0">
      <w:pPr>
        <w:pStyle w:val="PL"/>
        <w:rPr>
          <w:snapToGrid w:val="0"/>
        </w:rPr>
      </w:pPr>
      <w:r w:rsidRPr="00495DA4">
        <w:rPr>
          <w:snapToGrid w:val="0"/>
        </w:rPr>
        <w:tab/>
        <w:t>ReferenceTimeInformationReportingControl,</w:t>
      </w:r>
    </w:p>
    <w:p w14:paraId="4D30DBB3" w14:textId="77777777" w:rsidR="005E09C0" w:rsidRDefault="005E09C0" w:rsidP="005E09C0">
      <w:pPr>
        <w:pStyle w:val="PL"/>
        <w:rPr>
          <w:snapToGrid w:val="0"/>
        </w:rPr>
      </w:pPr>
      <w:r w:rsidRPr="00495DA4">
        <w:rPr>
          <w:snapToGrid w:val="0"/>
        </w:rPr>
        <w:tab/>
        <w:t>ReferenceTimeInformationReport</w:t>
      </w:r>
      <w:r>
        <w:rPr>
          <w:snapToGrid w:val="0"/>
        </w:rPr>
        <w:t>,</w:t>
      </w:r>
    </w:p>
    <w:p w14:paraId="666936FE" w14:textId="77777777" w:rsidR="005E09C0" w:rsidRPr="000C19B4" w:rsidRDefault="005E09C0" w:rsidP="005E09C0">
      <w:pPr>
        <w:pStyle w:val="PL"/>
        <w:rPr>
          <w:snapToGrid w:val="0"/>
        </w:rPr>
      </w:pPr>
      <w:r>
        <w:rPr>
          <w:snapToGrid w:val="0"/>
        </w:rPr>
        <w:tab/>
        <w:t>AccessSuccess</w:t>
      </w:r>
      <w:r w:rsidRPr="000C19B4">
        <w:rPr>
          <w:snapToGrid w:val="0"/>
        </w:rPr>
        <w:t>,</w:t>
      </w:r>
    </w:p>
    <w:p w14:paraId="6D6FADB9" w14:textId="77777777" w:rsidR="005E09C0" w:rsidRDefault="005E09C0" w:rsidP="005E09C0">
      <w:pPr>
        <w:pStyle w:val="PL"/>
        <w:rPr>
          <w:snapToGrid w:val="0"/>
        </w:rPr>
      </w:pPr>
      <w:r w:rsidRPr="000C19B4">
        <w:rPr>
          <w:snapToGrid w:val="0"/>
        </w:rPr>
        <w:tab/>
        <w:t>CellTrafficTrace</w:t>
      </w:r>
      <w:r>
        <w:rPr>
          <w:snapToGrid w:val="0"/>
        </w:rPr>
        <w:t>,</w:t>
      </w:r>
    </w:p>
    <w:p w14:paraId="70689148" w14:textId="77777777" w:rsidR="005E09C0" w:rsidRDefault="005E09C0" w:rsidP="005E09C0">
      <w:pPr>
        <w:pStyle w:val="PL"/>
        <w:rPr>
          <w:snapToGrid w:val="0"/>
        </w:rPr>
      </w:pPr>
      <w:r>
        <w:rPr>
          <w:snapToGrid w:val="0"/>
        </w:rPr>
        <w:tab/>
        <w:t>PositioningMeasurementRequest,</w:t>
      </w:r>
    </w:p>
    <w:p w14:paraId="769A79C1" w14:textId="77777777" w:rsidR="005E09C0" w:rsidRDefault="005E09C0" w:rsidP="005E09C0">
      <w:pPr>
        <w:pStyle w:val="PL"/>
        <w:rPr>
          <w:snapToGrid w:val="0"/>
        </w:rPr>
      </w:pPr>
      <w:r>
        <w:rPr>
          <w:snapToGrid w:val="0"/>
        </w:rPr>
        <w:tab/>
        <w:t>PositioningMeasurementResponse,</w:t>
      </w:r>
    </w:p>
    <w:p w14:paraId="1F3DD208" w14:textId="77777777" w:rsidR="005E09C0" w:rsidRDefault="005E09C0" w:rsidP="005E09C0">
      <w:pPr>
        <w:pStyle w:val="PL"/>
        <w:rPr>
          <w:snapToGrid w:val="0"/>
        </w:rPr>
      </w:pPr>
      <w:r>
        <w:rPr>
          <w:snapToGrid w:val="0"/>
        </w:rPr>
        <w:tab/>
        <w:t>PositioningMeasurementFailure,</w:t>
      </w:r>
    </w:p>
    <w:p w14:paraId="21AF4C8F" w14:textId="77777777" w:rsidR="005E09C0" w:rsidRDefault="005E09C0" w:rsidP="005E09C0">
      <w:pPr>
        <w:pStyle w:val="PL"/>
        <w:rPr>
          <w:snapToGrid w:val="0"/>
        </w:rPr>
      </w:pPr>
      <w:r>
        <w:rPr>
          <w:snapToGrid w:val="0"/>
        </w:rPr>
        <w:tab/>
        <w:t>PositioningAssistanceInformationControl,</w:t>
      </w:r>
    </w:p>
    <w:p w14:paraId="5D18C0A5" w14:textId="77777777" w:rsidR="005E09C0" w:rsidRDefault="005E09C0" w:rsidP="005E09C0">
      <w:pPr>
        <w:pStyle w:val="PL"/>
        <w:rPr>
          <w:snapToGrid w:val="0"/>
        </w:rPr>
      </w:pPr>
      <w:r>
        <w:rPr>
          <w:snapToGrid w:val="0"/>
        </w:rPr>
        <w:tab/>
        <w:t>PositioningAssistanceInformationFeedback,</w:t>
      </w:r>
    </w:p>
    <w:p w14:paraId="19A36AB6" w14:textId="77777777" w:rsidR="005E09C0" w:rsidRDefault="005E09C0" w:rsidP="005E09C0">
      <w:pPr>
        <w:pStyle w:val="PL"/>
        <w:rPr>
          <w:snapToGrid w:val="0"/>
        </w:rPr>
      </w:pPr>
      <w:r>
        <w:rPr>
          <w:snapToGrid w:val="0"/>
        </w:rPr>
        <w:tab/>
        <w:t>PositioningMeasurementReport,</w:t>
      </w:r>
    </w:p>
    <w:p w14:paraId="2D4189C1" w14:textId="77777777" w:rsidR="005E09C0" w:rsidRDefault="005E09C0" w:rsidP="005E09C0">
      <w:pPr>
        <w:pStyle w:val="PL"/>
        <w:rPr>
          <w:snapToGrid w:val="0"/>
        </w:rPr>
      </w:pPr>
      <w:r>
        <w:rPr>
          <w:snapToGrid w:val="0"/>
        </w:rPr>
        <w:tab/>
        <w:t>PositioningMeasurementAbort,</w:t>
      </w:r>
    </w:p>
    <w:p w14:paraId="464E8F73" w14:textId="77777777" w:rsidR="005E09C0" w:rsidRDefault="005E09C0" w:rsidP="005E09C0">
      <w:pPr>
        <w:pStyle w:val="PL"/>
        <w:rPr>
          <w:snapToGrid w:val="0"/>
        </w:rPr>
      </w:pPr>
      <w:r>
        <w:rPr>
          <w:snapToGrid w:val="0"/>
        </w:rPr>
        <w:tab/>
        <w:t>PositioningMeasurementFailureIndication,</w:t>
      </w:r>
    </w:p>
    <w:p w14:paraId="4EE1FC8D" w14:textId="77777777" w:rsidR="005E09C0" w:rsidRDefault="005E09C0" w:rsidP="005E09C0">
      <w:pPr>
        <w:pStyle w:val="PL"/>
        <w:rPr>
          <w:snapToGrid w:val="0"/>
        </w:rPr>
      </w:pPr>
      <w:r>
        <w:rPr>
          <w:snapToGrid w:val="0"/>
        </w:rPr>
        <w:lastRenderedPageBreak/>
        <w:tab/>
        <w:t>PositioningMeasurementUpdate,</w:t>
      </w:r>
    </w:p>
    <w:p w14:paraId="4EA29BE4" w14:textId="77777777" w:rsidR="005E09C0" w:rsidRDefault="005E09C0" w:rsidP="005E09C0">
      <w:pPr>
        <w:pStyle w:val="PL"/>
      </w:pPr>
      <w:r>
        <w:rPr>
          <w:snapToGrid w:val="0"/>
        </w:rPr>
        <w:tab/>
      </w:r>
      <w:r>
        <w:t>TRPInformationRequest,</w:t>
      </w:r>
    </w:p>
    <w:p w14:paraId="4F435E88" w14:textId="77777777" w:rsidR="005E09C0" w:rsidRDefault="005E09C0" w:rsidP="005E09C0">
      <w:pPr>
        <w:pStyle w:val="PL"/>
      </w:pPr>
      <w:r>
        <w:tab/>
        <w:t>TRPInformationResponse,</w:t>
      </w:r>
    </w:p>
    <w:p w14:paraId="668E660A" w14:textId="77777777" w:rsidR="005E09C0" w:rsidRDefault="005E09C0" w:rsidP="005E09C0">
      <w:pPr>
        <w:pStyle w:val="PL"/>
        <w:rPr>
          <w:snapToGrid w:val="0"/>
        </w:rPr>
      </w:pPr>
      <w:r>
        <w:tab/>
        <w:t>TRPInformationFailure</w:t>
      </w:r>
      <w:r>
        <w:rPr>
          <w:snapToGrid w:val="0"/>
        </w:rPr>
        <w:t>,</w:t>
      </w:r>
    </w:p>
    <w:p w14:paraId="7FED7747" w14:textId="77777777" w:rsidR="005E09C0" w:rsidRDefault="005E09C0" w:rsidP="005E09C0">
      <w:pPr>
        <w:pStyle w:val="PL"/>
        <w:rPr>
          <w:snapToGrid w:val="0"/>
        </w:rPr>
      </w:pPr>
      <w:r>
        <w:rPr>
          <w:snapToGrid w:val="0"/>
        </w:rPr>
        <w:tab/>
        <w:t>PositioningInformationRequest,</w:t>
      </w:r>
    </w:p>
    <w:p w14:paraId="5405E357" w14:textId="77777777" w:rsidR="005E09C0" w:rsidRDefault="005E09C0" w:rsidP="005E09C0">
      <w:pPr>
        <w:pStyle w:val="PL"/>
        <w:rPr>
          <w:snapToGrid w:val="0"/>
        </w:rPr>
      </w:pPr>
      <w:r>
        <w:rPr>
          <w:snapToGrid w:val="0"/>
        </w:rPr>
        <w:tab/>
        <w:t>PositioningInformationResponse,</w:t>
      </w:r>
    </w:p>
    <w:p w14:paraId="00EF66E3" w14:textId="77777777" w:rsidR="005E09C0" w:rsidRDefault="005E09C0" w:rsidP="005E09C0">
      <w:pPr>
        <w:pStyle w:val="PL"/>
        <w:rPr>
          <w:snapToGrid w:val="0"/>
        </w:rPr>
      </w:pPr>
      <w:r>
        <w:rPr>
          <w:snapToGrid w:val="0"/>
        </w:rPr>
        <w:tab/>
        <w:t>PositioningInformationFailure,</w:t>
      </w:r>
    </w:p>
    <w:p w14:paraId="7B4AC39D" w14:textId="77777777" w:rsidR="005E09C0" w:rsidRDefault="005E09C0" w:rsidP="005E09C0">
      <w:pPr>
        <w:pStyle w:val="PL"/>
        <w:rPr>
          <w:snapToGrid w:val="0"/>
        </w:rPr>
      </w:pPr>
      <w:r>
        <w:rPr>
          <w:snapToGrid w:val="0"/>
        </w:rPr>
        <w:tab/>
        <w:t>PositioningActivationRequest,</w:t>
      </w:r>
    </w:p>
    <w:p w14:paraId="7E3F643B" w14:textId="77777777" w:rsidR="005E09C0" w:rsidRDefault="005E09C0" w:rsidP="005E09C0">
      <w:pPr>
        <w:pStyle w:val="PL"/>
        <w:rPr>
          <w:snapToGrid w:val="0"/>
        </w:rPr>
      </w:pPr>
      <w:r>
        <w:rPr>
          <w:snapToGrid w:val="0"/>
        </w:rPr>
        <w:tab/>
        <w:t>PositioningActivationResponse,</w:t>
      </w:r>
    </w:p>
    <w:p w14:paraId="60F51D19" w14:textId="77777777" w:rsidR="005E09C0" w:rsidRDefault="005E09C0" w:rsidP="005E09C0">
      <w:pPr>
        <w:pStyle w:val="PL"/>
        <w:rPr>
          <w:snapToGrid w:val="0"/>
        </w:rPr>
      </w:pPr>
      <w:r>
        <w:rPr>
          <w:snapToGrid w:val="0"/>
        </w:rPr>
        <w:tab/>
        <w:t>PositioningActivationFailure,</w:t>
      </w:r>
    </w:p>
    <w:p w14:paraId="366A370D" w14:textId="77777777" w:rsidR="005E09C0" w:rsidRDefault="005E09C0" w:rsidP="005E09C0">
      <w:pPr>
        <w:pStyle w:val="PL"/>
        <w:rPr>
          <w:snapToGrid w:val="0"/>
        </w:rPr>
      </w:pPr>
      <w:r>
        <w:rPr>
          <w:snapToGrid w:val="0"/>
        </w:rPr>
        <w:tab/>
        <w:t>PositioningDeactivation,</w:t>
      </w:r>
    </w:p>
    <w:p w14:paraId="23CEC7F0" w14:textId="77777777" w:rsidR="005E09C0" w:rsidRPr="00546E5E" w:rsidRDefault="005E09C0" w:rsidP="005E09C0">
      <w:pPr>
        <w:pStyle w:val="PL"/>
        <w:rPr>
          <w:snapToGrid w:val="0"/>
        </w:rPr>
      </w:pPr>
      <w:r>
        <w:rPr>
          <w:snapToGrid w:val="0"/>
        </w:rPr>
        <w:tab/>
        <w:t>PositioningInformationUpdate</w:t>
      </w:r>
      <w:r w:rsidRPr="00546E5E">
        <w:rPr>
          <w:snapToGrid w:val="0"/>
        </w:rPr>
        <w:t>,</w:t>
      </w:r>
    </w:p>
    <w:p w14:paraId="4ED91056" w14:textId="77777777" w:rsidR="005E09C0" w:rsidRPr="00546E5E" w:rsidRDefault="005E09C0" w:rsidP="005E09C0">
      <w:pPr>
        <w:pStyle w:val="PL"/>
        <w:spacing w:line="0" w:lineRule="atLeast"/>
        <w:rPr>
          <w:snapToGrid w:val="0"/>
        </w:rPr>
      </w:pPr>
      <w:r w:rsidRPr="00546E5E">
        <w:rPr>
          <w:snapToGrid w:val="0"/>
        </w:rPr>
        <w:tab/>
        <w:t>E-CIDMeasurementInitiationRequest,</w:t>
      </w:r>
    </w:p>
    <w:p w14:paraId="78549E63" w14:textId="77777777" w:rsidR="005E09C0" w:rsidRPr="00546E5E" w:rsidRDefault="005E09C0" w:rsidP="005E09C0">
      <w:pPr>
        <w:pStyle w:val="PL"/>
        <w:spacing w:line="0" w:lineRule="atLeast"/>
        <w:rPr>
          <w:snapToGrid w:val="0"/>
        </w:rPr>
      </w:pPr>
      <w:r w:rsidRPr="00546E5E">
        <w:rPr>
          <w:snapToGrid w:val="0"/>
        </w:rPr>
        <w:tab/>
        <w:t>E-CIDMeasurementInitiationResponse,</w:t>
      </w:r>
    </w:p>
    <w:p w14:paraId="614D326D" w14:textId="77777777" w:rsidR="005E09C0" w:rsidRPr="00546E5E" w:rsidRDefault="005E09C0" w:rsidP="005E09C0">
      <w:pPr>
        <w:pStyle w:val="PL"/>
        <w:spacing w:line="0" w:lineRule="atLeast"/>
        <w:rPr>
          <w:snapToGrid w:val="0"/>
        </w:rPr>
      </w:pPr>
      <w:r w:rsidRPr="00546E5E">
        <w:rPr>
          <w:snapToGrid w:val="0"/>
        </w:rPr>
        <w:tab/>
        <w:t>E-CIDMeasurementInitiationFailure,</w:t>
      </w:r>
    </w:p>
    <w:p w14:paraId="6994602E" w14:textId="77777777" w:rsidR="005E09C0" w:rsidRPr="00546E5E" w:rsidRDefault="005E09C0" w:rsidP="005E09C0">
      <w:pPr>
        <w:pStyle w:val="PL"/>
        <w:spacing w:line="0" w:lineRule="atLeast"/>
        <w:rPr>
          <w:snapToGrid w:val="0"/>
        </w:rPr>
      </w:pPr>
      <w:r w:rsidRPr="00546E5E">
        <w:rPr>
          <w:snapToGrid w:val="0"/>
        </w:rPr>
        <w:tab/>
        <w:t>E-CIDMeasurementFailureIndication,</w:t>
      </w:r>
    </w:p>
    <w:p w14:paraId="7C3AA3B7" w14:textId="77777777" w:rsidR="005E09C0" w:rsidRPr="00546E5E" w:rsidRDefault="005E09C0" w:rsidP="005E09C0">
      <w:pPr>
        <w:pStyle w:val="PL"/>
        <w:spacing w:line="0" w:lineRule="atLeast"/>
        <w:rPr>
          <w:snapToGrid w:val="0"/>
        </w:rPr>
      </w:pPr>
      <w:r w:rsidRPr="00546E5E">
        <w:rPr>
          <w:snapToGrid w:val="0"/>
        </w:rPr>
        <w:tab/>
        <w:t>E-CIDMeasurementReport,</w:t>
      </w:r>
    </w:p>
    <w:p w14:paraId="70A7AFF8" w14:textId="77777777" w:rsidR="005E09C0" w:rsidRPr="00707B3F" w:rsidRDefault="005E09C0" w:rsidP="005E09C0">
      <w:pPr>
        <w:pStyle w:val="PL"/>
        <w:spacing w:line="0" w:lineRule="atLeast"/>
        <w:rPr>
          <w:snapToGrid w:val="0"/>
        </w:rPr>
      </w:pPr>
      <w:r w:rsidRPr="00546E5E">
        <w:rPr>
          <w:snapToGrid w:val="0"/>
        </w:rPr>
        <w:tab/>
        <w:t>E-CIDMeasurementTerminationCommand</w:t>
      </w:r>
    </w:p>
    <w:p w14:paraId="6C16AD1C" w14:textId="77777777" w:rsidR="005E09C0" w:rsidRPr="00EA5FA7" w:rsidRDefault="005E09C0" w:rsidP="005E09C0">
      <w:pPr>
        <w:pStyle w:val="PL"/>
        <w:rPr>
          <w:snapToGrid w:val="0"/>
        </w:rPr>
      </w:pPr>
    </w:p>
    <w:p w14:paraId="3CFBFA4B" w14:textId="77777777" w:rsidR="005E09C0" w:rsidRPr="00EA5FA7" w:rsidRDefault="005E09C0" w:rsidP="005E09C0">
      <w:pPr>
        <w:pStyle w:val="PL"/>
        <w:tabs>
          <w:tab w:val="left" w:pos="685"/>
        </w:tabs>
        <w:rPr>
          <w:snapToGrid w:val="0"/>
        </w:rPr>
      </w:pPr>
    </w:p>
    <w:p w14:paraId="29BDD11C" w14:textId="77777777" w:rsidR="005E09C0" w:rsidRPr="00EA5FA7" w:rsidRDefault="005E09C0" w:rsidP="005E09C0">
      <w:pPr>
        <w:pStyle w:val="PL"/>
        <w:rPr>
          <w:snapToGrid w:val="0"/>
        </w:rPr>
      </w:pPr>
    </w:p>
    <w:p w14:paraId="720BEC0C" w14:textId="77777777" w:rsidR="005E09C0" w:rsidRPr="00EA5FA7" w:rsidRDefault="005E09C0" w:rsidP="005E09C0">
      <w:pPr>
        <w:pStyle w:val="PL"/>
        <w:rPr>
          <w:snapToGrid w:val="0"/>
        </w:rPr>
      </w:pPr>
      <w:r w:rsidRPr="00EA5FA7">
        <w:rPr>
          <w:snapToGrid w:val="0"/>
        </w:rPr>
        <w:t>FROM F1AP-PDU-Contents</w:t>
      </w:r>
    </w:p>
    <w:p w14:paraId="4E6B7022" w14:textId="77777777" w:rsidR="005E09C0" w:rsidRPr="00EA5FA7" w:rsidRDefault="005E09C0" w:rsidP="005E09C0">
      <w:pPr>
        <w:pStyle w:val="PL"/>
        <w:rPr>
          <w:snapToGrid w:val="0"/>
        </w:rPr>
      </w:pPr>
      <w:r w:rsidRPr="00EA5FA7">
        <w:rPr>
          <w:snapToGrid w:val="0"/>
        </w:rPr>
        <w:tab/>
        <w:t>id-Reset,</w:t>
      </w:r>
    </w:p>
    <w:p w14:paraId="0AB9B839" w14:textId="77777777" w:rsidR="005E09C0" w:rsidRPr="00EA5FA7" w:rsidRDefault="005E09C0" w:rsidP="005E09C0">
      <w:pPr>
        <w:pStyle w:val="PL"/>
        <w:rPr>
          <w:snapToGrid w:val="0"/>
        </w:rPr>
      </w:pPr>
      <w:r w:rsidRPr="00EA5FA7">
        <w:rPr>
          <w:snapToGrid w:val="0"/>
        </w:rPr>
        <w:tab/>
        <w:t>id-F1Setup,</w:t>
      </w:r>
    </w:p>
    <w:p w14:paraId="11DD1D74" w14:textId="77777777" w:rsidR="005E09C0" w:rsidRPr="00EA5FA7" w:rsidRDefault="005E09C0" w:rsidP="005E09C0">
      <w:pPr>
        <w:pStyle w:val="PL"/>
        <w:rPr>
          <w:snapToGrid w:val="0"/>
        </w:rPr>
      </w:pPr>
      <w:r w:rsidRPr="00EA5FA7">
        <w:rPr>
          <w:snapToGrid w:val="0"/>
        </w:rPr>
        <w:tab/>
        <w:t>id-gNBDUConfigurationUpdate,</w:t>
      </w:r>
    </w:p>
    <w:p w14:paraId="6ABFAE33" w14:textId="77777777" w:rsidR="005E09C0" w:rsidRPr="00EA5FA7" w:rsidRDefault="005E09C0" w:rsidP="005E09C0">
      <w:pPr>
        <w:pStyle w:val="PL"/>
        <w:rPr>
          <w:snapToGrid w:val="0"/>
        </w:rPr>
      </w:pPr>
      <w:r w:rsidRPr="00EA5FA7">
        <w:rPr>
          <w:snapToGrid w:val="0"/>
        </w:rPr>
        <w:tab/>
        <w:t>id-gNBCUConfigurationUpdate,</w:t>
      </w:r>
    </w:p>
    <w:p w14:paraId="568ACA2B" w14:textId="77777777" w:rsidR="005E09C0" w:rsidRPr="00EA5FA7" w:rsidRDefault="005E09C0" w:rsidP="005E09C0">
      <w:pPr>
        <w:pStyle w:val="PL"/>
        <w:rPr>
          <w:snapToGrid w:val="0"/>
        </w:rPr>
      </w:pPr>
      <w:r w:rsidRPr="00EA5FA7">
        <w:rPr>
          <w:snapToGrid w:val="0"/>
        </w:rPr>
        <w:tab/>
        <w:t>id-UEContextSetup,</w:t>
      </w:r>
    </w:p>
    <w:p w14:paraId="257AC630" w14:textId="77777777" w:rsidR="005E09C0" w:rsidRPr="00EA5FA7" w:rsidRDefault="005E09C0" w:rsidP="005E09C0">
      <w:pPr>
        <w:pStyle w:val="PL"/>
        <w:rPr>
          <w:snapToGrid w:val="0"/>
        </w:rPr>
      </w:pPr>
      <w:r w:rsidRPr="00EA5FA7">
        <w:rPr>
          <w:snapToGrid w:val="0"/>
        </w:rPr>
        <w:tab/>
        <w:t>id-UEContextRelease,</w:t>
      </w:r>
    </w:p>
    <w:p w14:paraId="7211EEDC" w14:textId="77777777" w:rsidR="005E09C0" w:rsidRPr="00EA5FA7" w:rsidRDefault="005E09C0" w:rsidP="005E09C0">
      <w:pPr>
        <w:pStyle w:val="PL"/>
        <w:rPr>
          <w:snapToGrid w:val="0"/>
        </w:rPr>
      </w:pPr>
      <w:r w:rsidRPr="00EA5FA7">
        <w:rPr>
          <w:snapToGrid w:val="0"/>
        </w:rPr>
        <w:tab/>
        <w:t>id-UEContextModification,</w:t>
      </w:r>
    </w:p>
    <w:p w14:paraId="35055C71" w14:textId="77777777" w:rsidR="005E09C0" w:rsidRPr="00EA5FA7" w:rsidRDefault="005E09C0" w:rsidP="005E09C0">
      <w:pPr>
        <w:pStyle w:val="PL"/>
        <w:rPr>
          <w:snapToGrid w:val="0"/>
        </w:rPr>
      </w:pPr>
      <w:r w:rsidRPr="00EA5FA7">
        <w:rPr>
          <w:snapToGrid w:val="0"/>
        </w:rPr>
        <w:tab/>
        <w:t>id-UEContextModificationRequired,</w:t>
      </w:r>
    </w:p>
    <w:p w14:paraId="29B831E5" w14:textId="77777777" w:rsidR="005E09C0" w:rsidRPr="00EA5FA7" w:rsidRDefault="005E09C0" w:rsidP="005E09C0">
      <w:pPr>
        <w:pStyle w:val="PL"/>
        <w:rPr>
          <w:snapToGrid w:val="0"/>
        </w:rPr>
      </w:pPr>
      <w:r w:rsidRPr="00EA5FA7">
        <w:rPr>
          <w:snapToGrid w:val="0"/>
        </w:rPr>
        <w:tab/>
        <w:t>id-ErrorIndication,</w:t>
      </w:r>
      <w:r w:rsidRPr="00EA5FA7">
        <w:t xml:space="preserve"> </w:t>
      </w:r>
    </w:p>
    <w:p w14:paraId="1A5EE5AD" w14:textId="77777777" w:rsidR="005E09C0" w:rsidRPr="00EA5FA7" w:rsidRDefault="005E09C0" w:rsidP="005E09C0">
      <w:pPr>
        <w:pStyle w:val="PL"/>
        <w:rPr>
          <w:snapToGrid w:val="0"/>
        </w:rPr>
      </w:pPr>
      <w:r w:rsidRPr="00EA5FA7">
        <w:rPr>
          <w:snapToGrid w:val="0"/>
        </w:rPr>
        <w:tab/>
        <w:t>id-UEContextReleaseRequest,</w:t>
      </w:r>
    </w:p>
    <w:p w14:paraId="459DDC43" w14:textId="77777777" w:rsidR="005E09C0" w:rsidRPr="00EA5FA7" w:rsidRDefault="005E09C0" w:rsidP="005E09C0">
      <w:pPr>
        <w:pStyle w:val="PL"/>
        <w:rPr>
          <w:snapToGrid w:val="0"/>
        </w:rPr>
      </w:pPr>
      <w:r w:rsidRPr="00EA5FA7">
        <w:rPr>
          <w:snapToGrid w:val="0"/>
        </w:rPr>
        <w:tab/>
        <w:t>id-DLRRCMessageTransfer,</w:t>
      </w:r>
    </w:p>
    <w:p w14:paraId="5417DBF1" w14:textId="77777777" w:rsidR="005E09C0" w:rsidRPr="00EA5FA7" w:rsidRDefault="005E09C0" w:rsidP="005E09C0">
      <w:pPr>
        <w:pStyle w:val="PL"/>
        <w:rPr>
          <w:snapToGrid w:val="0"/>
        </w:rPr>
      </w:pPr>
      <w:r w:rsidRPr="00EA5FA7">
        <w:rPr>
          <w:snapToGrid w:val="0"/>
        </w:rPr>
        <w:tab/>
        <w:t>id-ULRRCMessageTransfer,</w:t>
      </w:r>
    </w:p>
    <w:p w14:paraId="325D9214" w14:textId="77777777" w:rsidR="005E09C0" w:rsidRPr="00EA5FA7" w:rsidRDefault="005E09C0" w:rsidP="005E09C0">
      <w:pPr>
        <w:pStyle w:val="PL"/>
        <w:rPr>
          <w:snapToGrid w:val="0"/>
        </w:rPr>
      </w:pPr>
      <w:r w:rsidRPr="00EA5FA7">
        <w:rPr>
          <w:snapToGrid w:val="0"/>
        </w:rPr>
        <w:tab/>
        <w:t>id-GNBDUResourceCoordination,</w:t>
      </w:r>
    </w:p>
    <w:p w14:paraId="4AB9E7D3" w14:textId="77777777" w:rsidR="005E09C0" w:rsidRPr="00EA5FA7" w:rsidRDefault="005E09C0" w:rsidP="005E09C0">
      <w:pPr>
        <w:pStyle w:val="PL"/>
        <w:rPr>
          <w:snapToGrid w:val="0"/>
        </w:rPr>
      </w:pPr>
      <w:r w:rsidRPr="00EA5FA7">
        <w:rPr>
          <w:snapToGrid w:val="0"/>
        </w:rPr>
        <w:tab/>
        <w:t>id-privateMessage,</w:t>
      </w:r>
    </w:p>
    <w:p w14:paraId="58FF6C55" w14:textId="77777777" w:rsidR="005E09C0" w:rsidRPr="00EA5FA7" w:rsidRDefault="005E09C0" w:rsidP="005E09C0">
      <w:pPr>
        <w:pStyle w:val="PL"/>
        <w:rPr>
          <w:snapToGrid w:val="0"/>
        </w:rPr>
      </w:pPr>
      <w:r w:rsidRPr="00EA5FA7">
        <w:rPr>
          <w:snapToGrid w:val="0"/>
        </w:rPr>
        <w:tab/>
        <w:t>id-UEInactivityNotification,</w:t>
      </w:r>
    </w:p>
    <w:p w14:paraId="59EBDB2F" w14:textId="77777777" w:rsidR="005E09C0" w:rsidRPr="00EA5FA7" w:rsidRDefault="005E09C0" w:rsidP="005E09C0">
      <w:pPr>
        <w:pStyle w:val="PL"/>
        <w:rPr>
          <w:snapToGrid w:val="0"/>
        </w:rPr>
      </w:pPr>
      <w:r w:rsidRPr="00EA5FA7">
        <w:rPr>
          <w:snapToGrid w:val="0"/>
        </w:rPr>
        <w:tab/>
        <w:t>id-InitialULRRCMessageTransfer,</w:t>
      </w:r>
    </w:p>
    <w:p w14:paraId="48447FE7" w14:textId="77777777" w:rsidR="005E09C0" w:rsidRPr="00EA5FA7" w:rsidRDefault="005E09C0" w:rsidP="005E09C0">
      <w:pPr>
        <w:pStyle w:val="PL"/>
        <w:rPr>
          <w:snapToGrid w:val="0"/>
        </w:rPr>
      </w:pPr>
      <w:r w:rsidRPr="00EA5FA7">
        <w:rPr>
          <w:snapToGrid w:val="0"/>
        </w:rPr>
        <w:tab/>
        <w:t>id-SystemInformationDeliveryCommand,</w:t>
      </w:r>
    </w:p>
    <w:p w14:paraId="06EB94FE" w14:textId="77777777" w:rsidR="005E09C0" w:rsidRPr="00EA5FA7" w:rsidRDefault="005E09C0" w:rsidP="005E09C0">
      <w:pPr>
        <w:pStyle w:val="PL"/>
        <w:rPr>
          <w:snapToGrid w:val="0"/>
        </w:rPr>
      </w:pPr>
      <w:r w:rsidRPr="00EA5FA7">
        <w:rPr>
          <w:snapToGrid w:val="0"/>
        </w:rPr>
        <w:tab/>
        <w:t>id-Paging,</w:t>
      </w:r>
    </w:p>
    <w:p w14:paraId="16BF801C" w14:textId="77777777" w:rsidR="005E09C0" w:rsidRPr="00EA5FA7" w:rsidRDefault="005E09C0" w:rsidP="005E09C0">
      <w:pPr>
        <w:pStyle w:val="PL"/>
        <w:rPr>
          <w:snapToGrid w:val="0"/>
        </w:rPr>
      </w:pPr>
      <w:r w:rsidRPr="00EA5FA7">
        <w:rPr>
          <w:snapToGrid w:val="0"/>
        </w:rPr>
        <w:tab/>
        <w:t>id-Notify,</w:t>
      </w:r>
    </w:p>
    <w:p w14:paraId="4BA26F9D" w14:textId="77777777" w:rsidR="005E09C0" w:rsidRPr="00EA5FA7" w:rsidRDefault="005E09C0" w:rsidP="005E09C0">
      <w:pPr>
        <w:pStyle w:val="PL"/>
        <w:rPr>
          <w:snapToGrid w:val="0"/>
        </w:rPr>
      </w:pPr>
      <w:r w:rsidRPr="00EA5FA7">
        <w:rPr>
          <w:snapToGrid w:val="0"/>
        </w:rPr>
        <w:tab/>
        <w:t>id-WriteReplaceWarning,</w:t>
      </w:r>
    </w:p>
    <w:p w14:paraId="31A0B1C7" w14:textId="77777777" w:rsidR="005E09C0" w:rsidRPr="00EA5FA7" w:rsidRDefault="005E09C0" w:rsidP="005E09C0">
      <w:pPr>
        <w:pStyle w:val="PL"/>
        <w:rPr>
          <w:snapToGrid w:val="0"/>
        </w:rPr>
      </w:pPr>
      <w:r w:rsidRPr="00EA5FA7">
        <w:rPr>
          <w:snapToGrid w:val="0"/>
        </w:rPr>
        <w:tab/>
        <w:t>id-PWSCancel,</w:t>
      </w:r>
    </w:p>
    <w:p w14:paraId="7CD0EDAA" w14:textId="77777777" w:rsidR="005E09C0" w:rsidRPr="00EA5FA7" w:rsidRDefault="005E09C0" w:rsidP="005E09C0">
      <w:pPr>
        <w:pStyle w:val="PL"/>
        <w:rPr>
          <w:snapToGrid w:val="0"/>
        </w:rPr>
      </w:pPr>
      <w:r w:rsidRPr="00EA5FA7">
        <w:rPr>
          <w:snapToGrid w:val="0"/>
        </w:rPr>
        <w:tab/>
        <w:t>id-PWSRestartIndication,</w:t>
      </w:r>
    </w:p>
    <w:p w14:paraId="763A92CF" w14:textId="77777777" w:rsidR="005E09C0" w:rsidRPr="00EA5FA7" w:rsidRDefault="005E09C0" w:rsidP="005E09C0">
      <w:pPr>
        <w:pStyle w:val="PL"/>
        <w:rPr>
          <w:snapToGrid w:val="0"/>
        </w:rPr>
      </w:pPr>
      <w:r w:rsidRPr="00EA5FA7">
        <w:rPr>
          <w:snapToGrid w:val="0"/>
        </w:rPr>
        <w:tab/>
        <w:t>id-PWSFailureIndication,</w:t>
      </w:r>
    </w:p>
    <w:p w14:paraId="401EF95F" w14:textId="77777777" w:rsidR="005E09C0" w:rsidRPr="00EA5FA7" w:rsidRDefault="005E09C0" w:rsidP="005E09C0">
      <w:pPr>
        <w:pStyle w:val="PL"/>
        <w:rPr>
          <w:snapToGrid w:val="0"/>
        </w:rPr>
      </w:pPr>
      <w:r w:rsidRPr="00EA5FA7">
        <w:rPr>
          <w:snapToGrid w:val="0"/>
        </w:rPr>
        <w:tab/>
        <w:t>id-GNBDUStatusIndication,</w:t>
      </w:r>
    </w:p>
    <w:p w14:paraId="7F519A2F" w14:textId="77777777" w:rsidR="005E09C0" w:rsidRPr="00EA5FA7" w:rsidRDefault="005E09C0" w:rsidP="005E09C0">
      <w:pPr>
        <w:pStyle w:val="PL"/>
        <w:rPr>
          <w:snapToGrid w:val="0"/>
        </w:rPr>
      </w:pPr>
      <w:r w:rsidRPr="00EA5FA7">
        <w:rPr>
          <w:snapToGrid w:val="0"/>
        </w:rPr>
        <w:tab/>
        <w:t>id-RRCDeliveryReport,</w:t>
      </w:r>
    </w:p>
    <w:p w14:paraId="7894F3C2" w14:textId="77777777" w:rsidR="005E09C0" w:rsidRPr="00EA5FA7" w:rsidRDefault="005E09C0" w:rsidP="005E09C0">
      <w:pPr>
        <w:pStyle w:val="PL"/>
        <w:rPr>
          <w:snapToGrid w:val="0"/>
        </w:rPr>
      </w:pPr>
      <w:r w:rsidRPr="00EA5FA7">
        <w:rPr>
          <w:snapToGrid w:val="0"/>
        </w:rPr>
        <w:tab/>
        <w:t>id-F1Removal,</w:t>
      </w:r>
    </w:p>
    <w:p w14:paraId="05584EE5" w14:textId="77777777" w:rsidR="005E09C0" w:rsidRPr="00EA5FA7" w:rsidRDefault="005E09C0" w:rsidP="005E09C0">
      <w:pPr>
        <w:pStyle w:val="PL"/>
        <w:rPr>
          <w:snapToGrid w:val="0"/>
        </w:rPr>
      </w:pPr>
      <w:r w:rsidRPr="00EA5FA7">
        <w:rPr>
          <w:snapToGrid w:val="0"/>
        </w:rPr>
        <w:tab/>
        <w:t>id-NetworkAccessRateReduction,</w:t>
      </w:r>
    </w:p>
    <w:p w14:paraId="27D74C95" w14:textId="77777777" w:rsidR="005E09C0" w:rsidRPr="00EA5FA7" w:rsidRDefault="005E09C0" w:rsidP="005E09C0">
      <w:pPr>
        <w:pStyle w:val="PL"/>
        <w:rPr>
          <w:snapToGrid w:val="0"/>
        </w:rPr>
      </w:pPr>
      <w:r w:rsidRPr="00EA5FA7">
        <w:rPr>
          <w:snapToGrid w:val="0"/>
        </w:rPr>
        <w:tab/>
        <w:t>id-TraceStart,</w:t>
      </w:r>
    </w:p>
    <w:p w14:paraId="09A1BC1C" w14:textId="77777777" w:rsidR="005E09C0" w:rsidRPr="00EA5FA7" w:rsidRDefault="005E09C0" w:rsidP="005E09C0">
      <w:pPr>
        <w:pStyle w:val="PL"/>
        <w:rPr>
          <w:snapToGrid w:val="0"/>
        </w:rPr>
      </w:pPr>
      <w:r w:rsidRPr="00EA5FA7">
        <w:rPr>
          <w:snapToGrid w:val="0"/>
        </w:rPr>
        <w:tab/>
        <w:t>id-DeactivateTrace,</w:t>
      </w:r>
    </w:p>
    <w:p w14:paraId="1CBA38B1" w14:textId="77777777" w:rsidR="005E09C0" w:rsidRPr="00EA5FA7" w:rsidRDefault="005E09C0" w:rsidP="005E09C0">
      <w:pPr>
        <w:pStyle w:val="PL"/>
        <w:rPr>
          <w:snapToGrid w:val="0"/>
        </w:rPr>
      </w:pPr>
      <w:r w:rsidRPr="00EA5FA7">
        <w:rPr>
          <w:snapToGrid w:val="0"/>
        </w:rPr>
        <w:tab/>
        <w:t>id-DUCURadioInformationTransfer,</w:t>
      </w:r>
    </w:p>
    <w:p w14:paraId="2F1DB2D2" w14:textId="77777777" w:rsidR="005E09C0" w:rsidRPr="00EA5FA7" w:rsidRDefault="005E09C0" w:rsidP="005E09C0">
      <w:pPr>
        <w:pStyle w:val="PL"/>
        <w:rPr>
          <w:snapToGrid w:val="0"/>
        </w:rPr>
      </w:pPr>
      <w:r w:rsidRPr="00EA5FA7">
        <w:rPr>
          <w:snapToGrid w:val="0"/>
        </w:rPr>
        <w:tab/>
        <w:t>id-CUDURadioInformationTransfer</w:t>
      </w:r>
      <w:r>
        <w:rPr>
          <w:snapToGrid w:val="0"/>
        </w:rPr>
        <w:t>,</w:t>
      </w:r>
    </w:p>
    <w:p w14:paraId="2161F7EF" w14:textId="77777777" w:rsidR="005E09C0" w:rsidRPr="00FF7A2B" w:rsidRDefault="005E09C0" w:rsidP="005E09C0">
      <w:pPr>
        <w:pStyle w:val="PL"/>
        <w:rPr>
          <w:snapToGrid w:val="0"/>
        </w:rPr>
      </w:pPr>
      <w:r w:rsidRPr="00FF7A2B">
        <w:rPr>
          <w:snapToGrid w:val="0"/>
        </w:rPr>
        <w:tab/>
        <w:t>id-BAPMappingConfiguration,</w:t>
      </w:r>
    </w:p>
    <w:p w14:paraId="467156E7" w14:textId="77777777" w:rsidR="005E09C0" w:rsidRPr="00FF7A2B" w:rsidRDefault="005E09C0" w:rsidP="005E09C0">
      <w:pPr>
        <w:pStyle w:val="PL"/>
        <w:rPr>
          <w:snapToGrid w:val="0"/>
        </w:rPr>
      </w:pPr>
      <w:r w:rsidRPr="00FF7A2B">
        <w:rPr>
          <w:snapToGrid w:val="0"/>
        </w:rPr>
        <w:lastRenderedPageBreak/>
        <w:tab/>
        <w:t>id-GNBDUResourceConfiguration,</w:t>
      </w:r>
    </w:p>
    <w:p w14:paraId="051FB5E9" w14:textId="77777777" w:rsidR="005E09C0" w:rsidRPr="00FF7A2B" w:rsidRDefault="005E09C0" w:rsidP="005E09C0">
      <w:pPr>
        <w:pStyle w:val="PL"/>
        <w:rPr>
          <w:snapToGrid w:val="0"/>
        </w:rPr>
      </w:pPr>
      <w:r w:rsidRPr="00FF7A2B">
        <w:rPr>
          <w:snapToGrid w:val="0"/>
        </w:rPr>
        <w:tab/>
        <w:t>id-IABTNLAddressAllocation,</w:t>
      </w:r>
    </w:p>
    <w:p w14:paraId="2C9264E4" w14:textId="77777777" w:rsidR="005E09C0" w:rsidRPr="000F12C4" w:rsidRDefault="005E09C0" w:rsidP="005E09C0">
      <w:pPr>
        <w:pStyle w:val="PL"/>
        <w:rPr>
          <w:snapToGrid w:val="0"/>
        </w:rPr>
      </w:pPr>
      <w:r w:rsidRPr="00FF7A2B">
        <w:rPr>
          <w:snapToGrid w:val="0"/>
        </w:rPr>
        <w:tab/>
        <w:t>id-IABUPConfigurationUpdate</w:t>
      </w:r>
      <w:r w:rsidRPr="000F12C4">
        <w:rPr>
          <w:snapToGrid w:val="0"/>
        </w:rPr>
        <w:t>,</w:t>
      </w:r>
    </w:p>
    <w:p w14:paraId="07354FFB" w14:textId="77777777" w:rsidR="005E09C0" w:rsidRPr="000F12C4" w:rsidRDefault="005E09C0" w:rsidP="005E09C0">
      <w:pPr>
        <w:pStyle w:val="PL"/>
        <w:rPr>
          <w:snapToGrid w:val="0"/>
        </w:rPr>
      </w:pPr>
      <w:r w:rsidRPr="000F12C4">
        <w:rPr>
          <w:snapToGrid w:val="0"/>
        </w:rPr>
        <w:tab/>
        <w:t>id-resourceStatusReportingInitiation,</w:t>
      </w:r>
    </w:p>
    <w:p w14:paraId="2349F8CC" w14:textId="77777777" w:rsidR="005E09C0" w:rsidRPr="000F12C4" w:rsidRDefault="005E09C0" w:rsidP="005E09C0">
      <w:pPr>
        <w:pStyle w:val="PL"/>
        <w:rPr>
          <w:snapToGrid w:val="0"/>
        </w:rPr>
      </w:pPr>
      <w:r w:rsidRPr="000F12C4">
        <w:rPr>
          <w:snapToGrid w:val="0"/>
        </w:rPr>
        <w:tab/>
        <w:t>id-resourceStatusReporting,</w:t>
      </w:r>
    </w:p>
    <w:p w14:paraId="67DA6ED1" w14:textId="77777777" w:rsidR="005E09C0" w:rsidRPr="00495DA4" w:rsidRDefault="005E09C0" w:rsidP="005E09C0">
      <w:pPr>
        <w:pStyle w:val="PL"/>
        <w:rPr>
          <w:snapToGrid w:val="0"/>
        </w:rPr>
      </w:pPr>
      <w:r w:rsidRPr="000F12C4">
        <w:rPr>
          <w:snapToGrid w:val="0"/>
        </w:rPr>
        <w:tab/>
        <w:t>id-accessAndMobilityIndication</w:t>
      </w:r>
      <w:r w:rsidRPr="00495DA4">
        <w:rPr>
          <w:snapToGrid w:val="0"/>
        </w:rPr>
        <w:t>,</w:t>
      </w:r>
    </w:p>
    <w:p w14:paraId="41DA376B" w14:textId="77777777" w:rsidR="005E09C0" w:rsidRPr="00495DA4" w:rsidRDefault="005E09C0" w:rsidP="005E09C0">
      <w:pPr>
        <w:pStyle w:val="PL"/>
        <w:rPr>
          <w:snapToGrid w:val="0"/>
        </w:rPr>
      </w:pPr>
      <w:r w:rsidRPr="00495DA4">
        <w:rPr>
          <w:snapToGrid w:val="0"/>
        </w:rPr>
        <w:tab/>
        <w:t>id-ReferenceTimeInformationReportingControl,</w:t>
      </w:r>
    </w:p>
    <w:p w14:paraId="6B8CE87F" w14:textId="77777777" w:rsidR="005E09C0" w:rsidRPr="005251DB" w:rsidRDefault="005E09C0" w:rsidP="005E09C0">
      <w:pPr>
        <w:pStyle w:val="PL"/>
        <w:rPr>
          <w:snapToGrid w:val="0"/>
        </w:rPr>
      </w:pPr>
      <w:r w:rsidRPr="00495DA4">
        <w:rPr>
          <w:snapToGrid w:val="0"/>
        </w:rPr>
        <w:tab/>
        <w:t>id-ReferenceTimeInformationReport</w:t>
      </w:r>
      <w:r w:rsidRPr="005251DB">
        <w:rPr>
          <w:snapToGrid w:val="0"/>
        </w:rPr>
        <w:t>,</w:t>
      </w:r>
    </w:p>
    <w:p w14:paraId="17C04E2B" w14:textId="77777777" w:rsidR="005E09C0" w:rsidRPr="000C19B4" w:rsidRDefault="005E09C0" w:rsidP="005E09C0">
      <w:pPr>
        <w:pStyle w:val="PL"/>
        <w:rPr>
          <w:snapToGrid w:val="0"/>
        </w:rPr>
      </w:pPr>
      <w:r w:rsidRPr="005251DB">
        <w:rPr>
          <w:snapToGrid w:val="0"/>
        </w:rPr>
        <w:tab/>
        <w:t>id-accessSuccess</w:t>
      </w:r>
      <w:r w:rsidRPr="000C19B4">
        <w:rPr>
          <w:snapToGrid w:val="0"/>
        </w:rPr>
        <w:t>,</w:t>
      </w:r>
    </w:p>
    <w:p w14:paraId="47838F2D" w14:textId="77777777" w:rsidR="005E09C0" w:rsidRDefault="005E09C0" w:rsidP="005E09C0">
      <w:pPr>
        <w:pStyle w:val="PL"/>
        <w:rPr>
          <w:snapToGrid w:val="0"/>
        </w:rPr>
      </w:pPr>
      <w:r w:rsidRPr="000C19B4">
        <w:rPr>
          <w:snapToGrid w:val="0"/>
        </w:rPr>
        <w:tab/>
        <w:t>id-cellTrafficTrace</w:t>
      </w:r>
      <w:r>
        <w:rPr>
          <w:snapToGrid w:val="0"/>
        </w:rPr>
        <w:t>,</w:t>
      </w:r>
    </w:p>
    <w:p w14:paraId="1D189D19" w14:textId="77777777" w:rsidR="005E09C0" w:rsidRDefault="005E09C0" w:rsidP="005E09C0">
      <w:pPr>
        <w:pStyle w:val="PL"/>
        <w:rPr>
          <w:snapToGrid w:val="0"/>
        </w:rPr>
      </w:pPr>
      <w:r>
        <w:rPr>
          <w:snapToGrid w:val="0"/>
        </w:rPr>
        <w:tab/>
        <w:t>id-PositioningMeasurementExchange,</w:t>
      </w:r>
    </w:p>
    <w:p w14:paraId="544F8333" w14:textId="77777777" w:rsidR="005E09C0" w:rsidRDefault="005E09C0" w:rsidP="005E09C0">
      <w:pPr>
        <w:pStyle w:val="PL"/>
        <w:rPr>
          <w:snapToGrid w:val="0"/>
        </w:rPr>
      </w:pPr>
      <w:r>
        <w:rPr>
          <w:snapToGrid w:val="0"/>
        </w:rPr>
        <w:tab/>
        <w:t>id-PositioningAssistanceInformationControl,</w:t>
      </w:r>
    </w:p>
    <w:p w14:paraId="0969216F" w14:textId="77777777" w:rsidR="005E09C0" w:rsidRDefault="005E09C0" w:rsidP="005E09C0">
      <w:pPr>
        <w:pStyle w:val="PL"/>
        <w:rPr>
          <w:snapToGrid w:val="0"/>
        </w:rPr>
      </w:pPr>
      <w:r>
        <w:rPr>
          <w:snapToGrid w:val="0"/>
        </w:rPr>
        <w:tab/>
        <w:t>id-PositioningAssistanceInformationFeedback,</w:t>
      </w:r>
    </w:p>
    <w:p w14:paraId="21345400" w14:textId="77777777" w:rsidR="005E09C0" w:rsidRDefault="005E09C0" w:rsidP="005E09C0">
      <w:pPr>
        <w:pStyle w:val="PL"/>
        <w:rPr>
          <w:snapToGrid w:val="0"/>
        </w:rPr>
      </w:pPr>
      <w:r>
        <w:rPr>
          <w:snapToGrid w:val="0"/>
        </w:rPr>
        <w:tab/>
        <w:t>id-PositioningMeasurementReport,</w:t>
      </w:r>
    </w:p>
    <w:p w14:paraId="6F875213" w14:textId="77777777" w:rsidR="005E09C0" w:rsidRDefault="005E09C0" w:rsidP="005E09C0">
      <w:pPr>
        <w:pStyle w:val="PL"/>
        <w:rPr>
          <w:snapToGrid w:val="0"/>
        </w:rPr>
      </w:pPr>
      <w:r>
        <w:rPr>
          <w:snapToGrid w:val="0"/>
        </w:rPr>
        <w:tab/>
        <w:t>id-PositioningMeasurementAbort,</w:t>
      </w:r>
    </w:p>
    <w:p w14:paraId="35648715" w14:textId="77777777" w:rsidR="005E09C0" w:rsidRDefault="005E09C0" w:rsidP="005E09C0">
      <w:pPr>
        <w:pStyle w:val="PL"/>
        <w:rPr>
          <w:snapToGrid w:val="0"/>
        </w:rPr>
      </w:pPr>
      <w:r>
        <w:rPr>
          <w:snapToGrid w:val="0"/>
        </w:rPr>
        <w:tab/>
        <w:t>id-PositioningMeasurementFailureIndication,</w:t>
      </w:r>
    </w:p>
    <w:p w14:paraId="6C9F04EC" w14:textId="77777777" w:rsidR="005E09C0" w:rsidRDefault="005E09C0" w:rsidP="005E09C0">
      <w:pPr>
        <w:pStyle w:val="PL"/>
        <w:rPr>
          <w:snapToGrid w:val="0"/>
        </w:rPr>
      </w:pPr>
      <w:r>
        <w:rPr>
          <w:snapToGrid w:val="0"/>
        </w:rPr>
        <w:tab/>
        <w:t>id-PositioningMeasurementUpdate,</w:t>
      </w:r>
    </w:p>
    <w:p w14:paraId="2B8CB8D6" w14:textId="77777777" w:rsidR="005E09C0" w:rsidRDefault="005E09C0" w:rsidP="005E09C0">
      <w:pPr>
        <w:pStyle w:val="PL"/>
        <w:rPr>
          <w:snapToGrid w:val="0"/>
        </w:rPr>
      </w:pPr>
      <w:r>
        <w:rPr>
          <w:snapToGrid w:val="0"/>
        </w:rPr>
        <w:tab/>
        <w:t>id-TRPInformationExchange,</w:t>
      </w:r>
    </w:p>
    <w:p w14:paraId="509BC12F" w14:textId="77777777" w:rsidR="005E09C0" w:rsidRDefault="005E09C0" w:rsidP="005E09C0">
      <w:pPr>
        <w:pStyle w:val="PL"/>
        <w:spacing w:line="0" w:lineRule="atLeast"/>
        <w:rPr>
          <w:snapToGrid w:val="0"/>
        </w:rPr>
      </w:pPr>
      <w:r>
        <w:rPr>
          <w:snapToGrid w:val="0"/>
        </w:rPr>
        <w:tab/>
        <w:t>id-PositioningInformationExchange,</w:t>
      </w:r>
    </w:p>
    <w:p w14:paraId="024F00F1" w14:textId="77777777" w:rsidR="005E09C0" w:rsidRDefault="005E09C0" w:rsidP="005E09C0">
      <w:pPr>
        <w:pStyle w:val="PL"/>
        <w:rPr>
          <w:snapToGrid w:val="0"/>
        </w:rPr>
      </w:pPr>
      <w:r>
        <w:rPr>
          <w:snapToGrid w:val="0"/>
        </w:rPr>
        <w:tab/>
        <w:t>id-PositioningActivation,</w:t>
      </w:r>
    </w:p>
    <w:p w14:paraId="2BE3E15D" w14:textId="77777777" w:rsidR="005E09C0" w:rsidRDefault="005E09C0" w:rsidP="005E09C0">
      <w:pPr>
        <w:pStyle w:val="PL"/>
        <w:rPr>
          <w:snapToGrid w:val="0"/>
        </w:rPr>
      </w:pPr>
      <w:r>
        <w:rPr>
          <w:snapToGrid w:val="0"/>
        </w:rPr>
        <w:tab/>
        <w:t>id-PositioningDeactivation,</w:t>
      </w:r>
    </w:p>
    <w:p w14:paraId="60496F06" w14:textId="77777777" w:rsidR="005E09C0" w:rsidRPr="00546E5E" w:rsidRDefault="005E09C0" w:rsidP="005E09C0">
      <w:pPr>
        <w:pStyle w:val="PL"/>
        <w:rPr>
          <w:snapToGrid w:val="0"/>
        </w:rPr>
      </w:pPr>
      <w:r>
        <w:rPr>
          <w:snapToGrid w:val="0"/>
        </w:rPr>
        <w:tab/>
      </w:r>
      <w:r w:rsidRPr="00CC165C">
        <w:rPr>
          <w:snapToGrid w:val="0"/>
        </w:rPr>
        <w:t>id-PositioningInformationUpdate</w:t>
      </w:r>
      <w:r w:rsidRPr="00546E5E">
        <w:rPr>
          <w:snapToGrid w:val="0"/>
        </w:rPr>
        <w:t>,</w:t>
      </w:r>
    </w:p>
    <w:p w14:paraId="7C351989" w14:textId="77777777" w:rsidR="005E09C0" w:rsidRPr="00546E5E" w:rsidRDefault="005E09C0" w:rsidP="005E09C0">
      <w:pPr>
        <w:pStyle w:val="PL"/>
        <w:spacing w:line="0" w:lineRule="atLeast"/>
        <w:rPr>
          <w:snapToGrid w:val="0"/>
        </w:rPr>
      </w:pPr>
      <w:r w:rsidRPr="00546E5E">
        <w:rPr>
          <w:snapToGrid w:val="0"/>
        </w:rPr>
        <w:tab/>
        <w:t>id-E-CIDMeasurementInitiation,</w:t>
      </w:r>
    </w:p>
    <w:p w14:paraId="1C218D3D" w14:textId="77777777" w:rsidR="005E09C0" w:rsidRPr="00546E5E" w:rsidRDefault="005E09C0" w:rsidP="005E09C0">
      <w:pPr>
        <w:pStyle w:val="PL"/>
        <w:spacing w:line="0" w:lineRule="atLeast"/>
        <w:rPr>
          <w:snapToGrid w:val="0"/>
        </w:rPr>
      </w:pPr>
      <w:r w:rsidRPr="00546E5E">
        <w:rPr>
          <w:snapToGrid w:val="0"/>
        </w:rPr>
        <w:tab/>
        <w:t>id-E-CIDMeasurementFailureIndication,</w:t>
      </w:r>
    </w:p>
    <w:p w14:paraId="4E34295D" w14:textId="77777777" w:rsidR="005E09C0" w:rsidRPr="00546E5E" w:rsidRDefault="005E09C0" w:rsidP="005E09C0">
      <w:pPr>
        <w:pStyle w:val="PL"/>
        <w:spacing w:line="0" w:lineRule="atLeast"/>
        <w:rPr>
          <w:snapToGrid w:val="0"/>
        </w:rPr>
      </w:pPr>
      <w:r w:rsidRPr="00546E5E">
        <w:rPr>
          <w:snapToGrid w:val="0"/>
        </w:rPr>
        <w:tab/>
        <w:t>id-E-CIDMeasurementReport,</w:t>
      </w:r>
    </w:p>
    <w:p w14:paraId="4223A436" w14:textId="77777777" w:rsidR="005E09C0" w:rsidRPr="00EA5FA7" w:rsidRDefault="005E09C0" w:rsidP="005E09C0">
      <w:pPr>
        <w:pStyle w:val="PL"/>
        <w:rPr>
          <w:snapToGrid w:val="0"/>
        </w:rPr>
      </w:pPr>
      <w:r w:rsidRPr="00546E5E">
        <w:rPr>
          <w:snapToGrid w:val="0"/>
        </w:rPr>
        <w:tab/>
        <w:t>id-E-CIDMeasurementTermination</w:t>
      </w:r>
    </w:p>
    <w:p w14:paraId="6C5F73C5" w14:textId="77777777" w:rsidR="005E09C0" w:rsidRPr="00EA5FA7" w:rsidRDefault="005E09C0" w:rsidP="005E09C0">
      <w:pPr>
        <w:pStyle w:val="PL"/>
        <w:rPr>
          <w:snapToGrid w:val="0"/>
        </w:rPr>
      </w:pPr>
    </w:p>
    <w:p w14:paraId="24E949B3" w14:textId="77777777" w:rsidR="005E09C0" w:rsidRPr="00EA5FA7" w:rsidRDefault="005E09C0" w:rsidP="005E09C0">
      <w:pPr>
        <w:pStyle w:val="PL"/>
        <w:rPr>
          <w:snapToGrid w:val="0"/>
        </w:rPr>
      </w:pPr>
    </w:p>
    <w:p w14:paraId="24BD18B1" w14:textId="77777777" w:rsidR="005E09C0" w:rsidRPr="00EA5FA7" w:rsidRDefault="005E09C0" w:rsidP="005E09C0">
      <w:pPr>
        <w:pStyle w:val="PL"/>
        <w:rPr>
          <w:snapToGrid w:val="0"/>
        </w:rPr>
      </w:pPr>
      <w:r w:rsidRPr="00EA5FA7">
        <w:rPr>
          <w:snapToGrid w:val="0"/>
        </w:rPr>
        <w:t>FROM F1AP-Constants</w:t>
      </w:r>
    </w:p>
    <w:p w14:paraId="05690EC7" w14:textId="77777777" w:rsidR="005E09C0" w:rsidRPr="00EA5FA7" w:rsidRDefault="005E09C0" w:rsidP="005E09C0">
      <w:pPr>
        <w:pStyle w:val="PL"/>
        <w:rPr>
          <w:snapToGrid w:val="0"/>
        </w:rPr>
      </w:pPr>
    </w:p>
    <w:p w14:paraId="2A689EEB" w14:textId="77777777" w:rsidR="005E09C0" w:rsidRPr="00EA5FA7" w:rsidRDefault="005E09C0" w:rsidP="005E09C0">
      <w:pPr>
        <w:pStyle w:val="PL"/>
        <w:rPr>
          <w:snapToGrid w:val="0"/>
        </w:rPr>
      </w:pPr>
      <w:r w:rsidRPr="00EA5FA7">
        <w:rPr>
          <w:snapToGrid w:val="0"/>
        </w:rPr>
        <w:tab/>
        <w:t>ProtocolIE-SingleContainer{},</w:t>
      </w:r>
    </w:p>
    <w:p w14:paraId="0AA560CF" w14:textId="77777777" w:rsidR="005E09C0" w:rsidRPr="00EA5FA7" w:rsidRDefault="005E09C0" w:rsidP="005E09C0">
      <w:pPr>
        <w:pStyle w:val="PL"/>
        <w:rPr>
          <w:snapToGrid w:val="0"/>
        </w:rPr>
      </w:pPr>
      <w:r w:rsidRPr="00EA5FA7">
        <w:rPr>
          <w:snapToGrid w:val="0"/>
        </w:rPr>
        <w:tab/>
        <w:t>F1AP-PROTOCOL-IES</w:t>
      </w:r>
    </w:p>
    <w:p w14:paraId="057FAAF6" w14:textId="77777777" w:rsidR="005E09C0" w:rsidRPr="00EA5FA7" w:rsidRDefault="005E09C0" w:rsidP="005E09C0">
      <w:pPr>
        <w:pStyle w:val="PL"/>
        <w:rPr>
          <w:snapToGrid w:val="0"/>
        </w:rPr>
      </w:pPr>
    </w:p>
    <w:p w14:paraId="0DCE56F8" w14:textId="77777777" w:rsidR="005E09C0" w:rsidRPr="00EA5FA7" w:rsidRDefault="005E09C0" w:rsidP="005E09C0">
      <w:pPr>
        <w:pStyle w:val="PL"/>
        <w:rPr>
          <w:snapToGrid w:val="0"/>
        </w:rPr>
      </w:pPr>
      <w:r w:rsidRPr="00EA5FA7">
        <w:rPr>
          <w:snapToGrid w:val="0"/>
        </w:rPr>
        <w:t>FROM F1AP-Containers;</w:t>
      </w:r>
    </w:p>
    <w:p w14:paraId="3FEB1307" w14:textId="77777777" w:rsidR="005E09C0" w:rsidRPr="00EA5FA7" w:rsidRDefault="005E09C0" w:rsidP="005E09C0">
      <w:pPr>
        <w:pStyle w:val="PL"/>
        <w:rPr>
          <w:snapToGrid w:val="0"/>
        </w:rPr>
      </w:pPr>
    </w:p>
    <w:p w14:paraId="3845D074" w14:textId="77777777" w:rsidR="005E09C0" w:rsidRPr="00EA5FA7" w:rsidRDefault="005E09C0" w:rsidP="005E09C0">
      <w:pPr>
        <w:pStyle w:val="PL"/>
        <w:rPr>
          <w:snapToGrid w:val="0"/>
        </w:rPr>
      </w:pPr>
    </w:p>
    <w:p w14:paraId="695AD4F8" w14:textId="77777777" w:rsidR="005E09C0" w:rsidRPr="00EA5FA7" w:rsidRDefault="005E09C0" w:rsidP="005E09C0">
      <w:pPr>
        <w:pStyle w:val="PL"/>
        <w:rPr>
          <w:snapToGrid w:val="0"/>
        </w:rPr>
      </w:pPr>
      <w:r w:rsidRPr="00EA5FA7">
        <w:rPr>
          <w:snapToGrid w:val="0"/>
        </w:rPr>
        <w:t>-- **************************************************************</w:t>
      </w:r>
    </w:p>
    <w:p w14:paraId="5CA91E56" w14:textId="77777777" w:rsidR="005E09C0" w:rsidRPr="00EA5FA7" w:rsidRDefault="005E09C0" w:rsidP="005E09C0">
      <w:pPr>
        <w:pStyle w:val="PL"/>
        <w:rPr>
          <w:snapToGrid w:val="0"/>
        </w:rPr>
      </w:pPr>
      <w:r w:rsidRPr="00EA5FA7">
        <w:rPr>
          <w:snapToGrid w:val="0"/>
        </w:rPr>
        <w:t>--</w:t>
      </w:r>
    </w:p>
    <w:p w14:paraId="5EFDA6D3" w14:textId="77777777" w:rsidR="005E09C0" w:rsidRPr="00EA5FA7" w:rsidRDefault="005E09C0" w:rsidP="005E09C0">
      <w:pPr>
        <w:pStyle w:val="PL"/>
        <w:rPr>
          <w:snapToGrid w:val="0"/>
        </w:rPr>
      </w:pPr>
      <w:r w:rsidRPr="00EA5FA7">
        <w:rPr>
          <w:snapToGrid w:val="0"/>
        </w:rPr>
        <w:t>-- Interface Elementary Procedure Class</w:t>
      </w:r>
    </w:p>
    <w:p w14:paraId="43F5E7D6" w14:textId="77777777" w:rsidR="005E09C0" w:rsidRPr="00EA5FA7" w:rsidRDefault="005E09C0" w:rsidP="005E09C0">
      <w:pPr>
        <w:pStyle w:val="PL"/>
        <w:rPr>
          <w:snapToGrid w:val="0"/>
        </w:rPr>
      </w:pPr>
      <w:r w:rsidRPr="00EA5FA7">
        <w:rPr>
          <w:snapToGrid w:val="0"/>
        </w:rPr>
        <w:t>--</w:t>
      </w:r>
    </w:p>
    <w:p w14:paraId="4BCBC7E5" w14:textId="77777777" w:rsidR="005E09C0" w:rsidRPr="00EA5FA7" w:rsidRDefault="005E09C0" w:rsidP="005E09C0">
      <w:pPr>
        <w:pStyle w:val="PL"/>
        <w:rPr>
          <w:snapToGrid w:val="0"/>
        </w:rPr>
      </w:pPr>
      <w:r w:rsidRPr="00EA5FA7">
        <w:rPr>
          <w:snapToGrid w:val="0"/>
        </w:rPr>
        <w:t>-- **************************************************************</w:t>
      </w:r>
    </w:p>
    <w:p w14:paraId="63C07D26" w14:textId="77777777" w:rsidR="005E09C0" w:rsidRPr="00EA5FA7" w:rsidRDefault="005E09C0" w:rsidP="005E09C0">
      <w:pPr>
        <w:pStyle w:val="PL"/>
        <w:rPr>
          <w:snapToGrid w:val="0"/>
        </w:rPr>
      </w:pPr>
    </w:p>
    <w:p w14:paraId="6A8DF64A" w14:textId="77777777" w:rsidR="005E09C0" w:rsidRPr="00EA5FA7" w:rsidRDefault="005E09C0" w:rsidP="005E09C0">
      <w:pPr>
        <w:pStyle w:val="PL"/>
        <w:rPr>
          <w:snapToGrid w:val="0"/>
        </w:rPr>
      </w:pPr>
      <w:r w:rsidRPr="00EA5FA7">
        <w:rPr>
          <w:snapToGrid w:val="0"/>
        </w:rPr>
        <w:t>F1AP-ELEMENTARY-PROCEDURE ::= CLASS {</w:t>
      </w:r>
    </w:p>
    <w:p w14:paraId="632E6CC4" w14:textId="77777777" w:rsidR="005E09C0" w:rsidRPr="00EA5FA7" w:rsidRDefault="005E09C0" w:rsidP="005E09C0">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070F8D06" w14:textId="77777777" w:rsidR="005E09C0" w:rsidRPr="00EA5FA7" w:rsidRDefault="005E09C0" w:rsidP="005E09C0">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AA1CF48" w14:textId="77777777" w:rsidR="005E09C0" w:rsidRPr="00EA5FA7" w:rsidRDefault="005E09C0" w:rsidP="005E09C0">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C99EE86" w14:textId="77777777" w:rsidR="005E09C0" w:rsidRPr="00EA5FA7" w:rsidRDefault="005E09C0" w:rsidP="005E09C0">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28605DC7" w14:textId="77777777" w:rsidR="005E09C0" w:rsidRPr="00EA5FA7" w:rsidRDefault="005E09C0" w:rsidP="005E09C0">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13FA5FA1" w14:textId="77777777" w:rsidR="005E09C0" w:rsidRPr="00EA5FA7" w:rsidRDefault="005E09C0" w:rsidP="005E09C0">
      <w:pPr>
        <w:pStyle w:val="PL"/>
        <w:rPr>
          <w:snapToGrid w:val="0"/>
        </w:rPr>
      </w:pPr>
      <w:r w:rsidRPr="00EA5FA7">
        <w:rPr>
          <w:snapToGrid w:val="0"/>
        </w:rPr>
        <w:t>}</w:t>
      </w:r>
    </w:p>
    <w:p w14:paraId="07337025" w14:textId="77777777" w:rsidR="005E09C0" w:rsidRPr="00EA5FA7" w:rsidRDefault="005E09C0" w:rsidP="005E09C0">
      <w:pPr>
        <w:pStyle w:val="PL"/>
        <w:rPr>
          <w:snapToGrid w:val="0"/>
        </w:rPr>
      </w:pPr>
      <w:r w:rsidRPr="00EA5FA7">
        <w:rPr>
          <w:snapToGrid w:val="0"/>
        </w:rPr>
        <w:t>WITH SYNTAX {</w:t>
      </w:r>
    </w:p>
    <w:p w14:paraId="5B61E7F3" w14:textId="77777777" w:rsidR="005E09C0" w:rsidRPr="00EA5FA7" w:rsidRDefault="005E09C0" w:rsidP="005E09C0">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560C2B12" w14:textId="77777777" w:rsidR="005E09C0" w:rsidRPr="00EA5FA7" w:rsidRDefault="005E09C0" w:rsidP="005E09C0">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2BDD2A8E" w14:textId="77777777" w:rsidR="005E09C0" w:rsidRPr="00EA5FA7" w:rsidRDefault="005E09C0" w:rsidP="005E09C0">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5EB65B55" w14:textId="77777777" w:rsidR="005E09C0" w:rsidRPr="00EA5FA7" w:rsidRDefault="005E09C0" w:rsidP="005E09C0">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14DAAC3D" w14:textId="77777777" w:rsidR="005E09C0" w:rsidRPr="00EA5FA7" w:rsidRDefault="005E09C0" w:rsidP="005E09C0">
      <w:pPr>
        <w:pStyle w:val="PL"/>
        <w:rPr>
          <w:snapToGrid w:val="0"/>
        </w:rPr>
      </w:pPr>
      <w:r w:rsidRPr="00EA5FA7">
        <w:rPr>
          <w:snapToGrid w:val="0"/>
        </w:rPr>
        <w:lastRenderedPageBreak/>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240E6A44" w14:textId="77777777" w:rsidR="005E09C0" w:rsidRPr="00EA5FA7" w:rsidRDefault="005E09C0" w:rsidP="005E09C0">
      <w:pPr>
        <w:pStyle w:val="PL"/>
        <w:rPr>
          <w:snapToGrid w:val="0"/>
        </w:rPr>
      </w:pPr>
      <w:r w:rsidRPr="00EA5FA7">
        <w:rPr>
          <w:snapToGrid w:val="0"/>
        </w:rPr>
        <w:t>}</w:t>
      </w:r>
    </w:p>
    <w:p w14:paraId="580F7ED4" w14:textId="77777777" w:rsidR="005E09C0" w:rsidRPr="00EA5FA7" w:rsidRDefault="005E09C0" w:rsidP="005E09C0">
      <w:pPr>
        <w:pStyle w:val="PL"/>
        <w:rPr>
          <w:snapToGrid w:val="0"/>
        </w:rPr>
      </w:pPr>
    </w:p>
    <w:p w14:paraId="658179D5" w14:textId="77777777" w:rsidR="005E09C0" w:rsidRPr="00EA5FA7" w:rsidRDefault="005E09C0" w:rsidP="005E09C0">
      <w:pPr>
        <w:pStyle w:val="PL"/>
        <w:rPr>
          <w:snapToGrid w:val="0"/>
        </w:rPr>
      </w:pPr>
      <w:r w:rsidRPr="00EA5FA7">
        <w:rPr>
          <w:snapToGrid w:val="0"/>
        </w:rPr>
        <w:t>-- **************************************************************</w:t>
      </w:r>
    </w:p>
    <w:p w14:paraId="332BD305" w14:textId="77777777" w:rsidR="005E09C0" w:rsidRPr="00EA5FA7" w:rsidRDefault="005E09C0" w:rsidP="005E09C0">
      <w:pPr>
        <w:pStyle w:val="PL"/>
        <w:rPr>
          <w:snapToGrid w:val="0"/>
        </w:rPr>
      </w:pPr>
      <w:r w:rsidRPr="00EA5FA7">
        <w:rPr>
          <w:snapToGrid w:val="0"/>
        </w:rPr>
        <w:t>--</w:t>
      </w:r>
    </w:p>
    <w:p w14:paraId="334B3D36" w14:textId="77777777" w:rsidR="005E09C0" w:rsidRPr="00EA5FA7" w:rsidRDefault="005E09C0" w:rsidP="005E09C0">
      <w:pPr>
        <w:pStyle w:val="PL"/>
        <w:rPr>
          <w:snapToGrid w:val="0"/>
        </w:rPr>
      </w:pPr>
      <w:r w:rsidRPr="00EA5FA7">
        <w:rPr>
          <w:snapToGrid w:val="0"/>
        </w:rPr>
        <w:t>-- Interface PDU Definition</w:t>
      </w:r>
    </w:p>
    <w:p w14:paraId="687804A6" w14:textId="77777777" w:rsidR="005E09C0" w:rsidRPr="00EA5FA7" w:rsidRDefault="005E09C0" w:rsidP="005E09C0">
      <w:pPr>
        <w:pStyle w:val="PL"/>
        <w:rPr>
          <w:snapToGrid w:val="0"/>
        </w:rPr>
      </w:pPr>
      <w:r w:rsidRPr="00EA5FA7">
        <w:rPr>
          <w:snapToGrid w:val="0"/>
        </w:rPr>
        <w:t>--</w:t>
      </w:r>
    </w:p>
    <w:p w14:paraId="5F5751CF" w14:textId="77777777" w:rsidR="005E09C0" w:rsidRPr="00EA5FA7" w:rsidRDefault="005E09C0" w:rsidP="005E09C0">
      <w:pPr>
        <w:pStyle w:val="PL"/>
        <w:rPr>
          <w:snapToGrid w:val="0"/>
        </w:rPr>
      </w:pPr>
      <w:r w:rsidRPr="00EA5FA7">
        <w:rPr>
          <w:snapToGrid w:val="0"/>
        </w:rPr>
        <w:t>-- **************************************************************</w:t>
      </w:r>
    </w:p>
    <w:p w14:paraId="33EA558E" w14:textId="77777777" w:rsidR="005E09C0" w:rsidRPr="00EA5FA7" w:rsidRDefault="005E09C0" w:rsidP="005E09C0">
      <w:pPr>
        <w:pStyle w:val="PL"/>
        <w:rPr>
          <w:snapToGrid w:val="0"/>
        </w:rPr>
      </w:pPr>
    </w:p>
    <w:p w14:paraId="3FE0FCE1" w14:textId="77777777" w:rsidR="005E09C0" w:rsidRPr="00EA5FA7" w:rsidRDefault="005E09C0" w:rsidP="005E09C0">
      <w:pPr>
        <w:pStyle w:val="PL"/>
        <w:rPr>
          <w:snapToGrid w:val="0"/>
        </w:rPr>
      </w:pPr>
      <w:r w:rsidRPr="00EA5FA7">
        <w:rPr>
          <w:snapToGrid w:val="0"/>
        </w:rPr>
        <w:t>F1AP-PDU ::= CHOICE {</w:t>
      </w:r>
    </w:p>
    <w:p w14:paraId="35522AD7" w14:textId="77777777" w:rsidR="005E09C0" w:rsidRPr="00EA5FA7" w:rsidRDefault="005E09C0" w:rsidP="005E09C0">
      <w:pPr>
        <w:pStyle w:val="PL"/>
        <w:rPr>
          <w:snapToGrid w:val="0"/>
        </w:rPr>
      </w:pPr>
      <w:r w:rsidRPr="00EA5FA7">
        <w:rPr>
          <w:snapToGrid w:val="0"/>
        </w:rPr>
        <w:tab/>
        <w:t>initiatingMessage</w:t>
      </w:r>
      <w:r w:rsidRPr="00EA5FA7">
        <w:rPr>
          <w:snapToGrid w:val="0"/>
        </w:rPr>
        <w:tab/>
        <w:t>InitiatingMessage,</w:t>
      </w:r>
    </w:p>
    <w:p w14:paraId="2C42518C" w14:textId="77777777" w:rsidR="005E09C0" w:rsidRPr="00EA5FA7" w:rsidRDefault="005E09C0" w:rsidP="005E09C0">
      <w:pPr>
        <w:pStyle w:val="PL"/>
        <w:rPr>
          <w:snapToGrid w:val="0"/>
        </w:rPr>
      </w:pPr>
      <w:r w:rsidRPr="00EA5FA7">
        <w:rPr>
          <w:snapToGrid w:val="0"/>
        </w:rPr>
        <w:tab/>
        <w:t>successfulOutcome</w:t>
      </w:r>
      <w:r w:rsidRPr="00EA5FA7">
        <w:rPr>
          <w:snapToGrid w:val="0"/>
        </w:rPr>
        <w:tab/>
        <w:t>SuccessfulOutcome,</w:t>
      </w:r>
    </w:p>
    <w:p w14:paraId="073F40BA" w14:textId="77777777" w:rsidR="005E09C0" w:rsidRPr="00EA5FA7" w:rsidRDefault="005E09C0" w:rsidP="005E09C0">
      <w:pPr>
        <w:pStyle w:val="PL"/>
        <w:rPr>
          <w:snapToGrid w:val="0"/>
        </w:rPr>
      </w:pPr>
      <w:r w:rsidRPr="00EA5FA7">
        <w:rPr>
          <w:snapToGrid w:val="0"/>
        </w:rPr>
        <w:tab/>
        <w:t>unsuccessfulOutcome</w:t>
      </w:r>
      <w:r w:rsidRPr="00EA5FA7">
        <w:rPr>
          <w:snapToGrid w:val="0"/>
        </w:rPr>
        <w:tab/>
        <w:t>UnsuccessfulOutcome,</w:t>
      </w:r>
      <w:r w:rsidRPr="00EA5FA7">
        <w:t xml:space="preserve"> </w:t>
      </w:r>
    </w:p>
    <w:p w14:paraId="20A2E362" w14:textId="77777777" w:rsidR="005E09C0" w:rsidRPr="00EA5FA7" w:rsidRDefault="005E09C0" w:rsidP="005E09C0">
      <w:pPr>
        <w:pStyle w:val="PL"/>
        <w:rPr>
          <w:snapToGrid w:val="0"/>
        </w:rPr>
      </w:pPr>
      <w:r w:rsidRPr="00EA5FA7">
        <w:rPr>
          <w:snapToGrid w:val="0"/>
        </w:rPr>
        <w:tab/>
        <w:t>choice-extension</w:t>
      </w:r>
      <w:r w:rsidRPr="00EA5FA7">
        <w:rPr>
          <w:snapToGrid w:val="0"/>
        </w:rPr>
        <w:tab/>
        <w:t>ProtocolIE-SingleContainer { { F1AP-PDU-ExtIEs} }</w:t>
      </w:r>
    </w:p>
    <w:p w14:paraId="23F9E8D7" w14:textId="77777777" w:rsidR="005E09C0" w:rsidRPr="00EA5FA7" w:rsidRDefault="005E09C0" w:rsidP="005E09C0">
      <w:pPr>
        <w:pStyle w:val="PL"/>
        <w:rPr>
          <w:snapToGrid w:val="0"/>
        </w:rPr>
      </w:pPr>
      <w:r w:rsidRPr="00EA5FA7">
        <w:rPr>
          <w:snapToGrid w:val="0"/>
        </w:rPr>
        <w:t>}</w:t>
      </w:r>
    </w:p>
    <w:p w14:paraId="45664976" w14:textId="77777777" w:rsidR="005E09C0" w:rsidRPr="00EA5FA7" w:rsidRDefault="005E09C0" w:rsidP="005E09C0">
      <w:pPr>
        <w:pStyle w:val="PL"/>
        <w:rPr>
          <w:snapToGrid w:val="0"/>
        </w:rPr>
      </w:pPr>
    </w:p>
    <w:p w14:paraId="001D070B" w14:textId="77777777" w:rsidR="005E09C0" w:rsidRPr="00EA5FA7" w:rsidRDefault="005E09C0" w:rsidP="005E09C0">
      <w:pPr>
        <w:pStyle w:val="PL"/>
        <w:rPr>
          <w:snapToGrid w:val="0"/>
        </w:rPr>
      </w:pPr>
      <w:r w:rsidRPr="00EA5FA7">
        <w:rPr>
          <w:snapToGrid w:val="0"/>
        </w:rPr>
        <w:t>F1AP-PDU-ExtIEs F1AP-PROTOCOL-IES ::= { -- this extension is not used</w:t>
      </w:r>
    </w:p>
    <w:p w14:paraId="74A3D5EF" w14:textId="77777777" w:rsidR="005E09C0" w:rsidRPr="00EA5FA7" w:rsidRDefault="005E09C0" w:rsidP="005E09C0">
      <w:pPr>
        <w:pStyle w:val="PL"/>
        <w:rPr>
          <w:snapToGrid w:val="0"/>
        </w:rPr>
      </w:pPr>
      <w:r w:rsidRPr="00EA5FA7">
        <w:rPr>
          <w:snapToGrid w:val="0"/>
        </w:rPr>
        <w:tab/>
        <w:t>...</w:t>
      </w:r>
    </w:p>
    <w:p w14:paraId="4C5320B8" w14:textId="77777777" w:rsidR="005E09C0" w:rsidRPr="00EA5FA7" w:rsidRDefault="005E09C0" w:rsidP="005E09C0">
      <w:pPr>
        <w:pStyle w:val="PL"/>
        <w:rPr>
          <w:snapToGrid w:val="0"/>
        </w:rPr>
      </w:pPr>
      <w:r w:rsidRPr="00EA5FA7">
        <w:rPr>
          <w:snapToGrid w:val="0"/>
        </w:rPr>
        <w:t>}</w:t>
      </w:r>
    </w:p>
    <w:p w14:paraId="2C1B147A" w14:textId="77777777" w:rsidR="005E09C0" w:rsidRPr="00EA5FA7" w:rsidRDefault="005E09C0" w:rsidP="005E09C0">
      <w:pPr>
        <w:pStyle w:val="PL"/>
        <w:rPr>
          <w:snapToGrid w:val="0"/>
        </w:rPr>
      </w:pPr>
    </w:p>
    <w:p w14:paraId="25ED59CC" w14:textId="77777777" w:rsidR="005E09C0" w:rsidRPr="00EA5FA7" w:rsidRDefault="005E09C0" w:rsidP="005E09C0">
      <w:pPr>
        <w:pStyle w:val="PL"/>
        <w:rPr>
          <w:snapToGrid w:val="0"/>
        </w:rPr>
      </w:pPr>
      <w:r w:rsidRPr="00EA5FA7">
        <w:rPr>
          <w:snapToGrid w:val="0"/>
        </w:rPr>
        <w:t>InitiatingMessage ::= SEQUENCE {</w:t>
      </w:r>
    </w:p>
    <w:p w14:paraId="1D9AB9E8" w14:textId="77777777" w:rsidR="005E09C0" w:rsidRPr="00EA5FA7" w:rsidRDefault="005E09C0" w:rsidP="005E09C0">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3DAC81B"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0B3B90F3" w14:textId="77777777" w:rsidR="005E09C0" w:rsidRPr="00EA5FA7" w:rsidRDefault="005E09C0" w:rsidP="005E09C0">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0734654A" w14:textId="77777777" w:rsidR="005E09C0" w:rsidRPr="00EA5FA7" w:rsidRDefault="005E09C0" w:rsidP="005E09C0">
      <w:pPr>
        <w:pStyle w:val="PL"/>
        <w:rPr>
          <w:snapToGrid w:val="0"/>
        </w:rPr>
      </w:pPr>
      <w:r w:rsidRPr="00EA5FA7">
        <w:rPr>
          <w:snapToGrid w:val="0"/>
        </w:rPr>
        <w:t>}</w:t>
      </w:r>
    </w:p>
    <w:p w14:paraId="001E8567" w14:textId="77777777" w:rsidR="005E09C0" w:rsidRPr="00EA5FA7" w:rsidRDefault="005E09C0" w:rsidP="005E09C0">
      <w:pPr>
        <w:pStyle w:val="PL"/>
        <w:rPr>
          <w:snapToGrid w:val="0"/>
        </w:rPr>
      </w:pPr>
    </w:p>
    <w:p w14:paraId="2DF078C4" w14:textId="77777777" w:rsidR="005E09C0" w:rsidRPr="00EA5FA7" w:rsidRDefault="005E09C0" w:rsidP="005E09C0">
      <w:pPr>
        <w:pStyle w:val="PL"/>
        <w:rPr>
          <w:snapToGrid w:val="0"/>
        </w:rPr>
      </w:pPr>
      <w:r w:rsidRPr="00EA5FA7">
        <w:rPr>
          <w:snapToGrid w:val="0"/>
        </w:rPr>
        <w:t>SuccessfulOutcome ::= SEQUENCE {</w:t>
      </w:r>
    </w:p>
    <w:p w14:paraId="7D55C175" w14:textId="77777777" w:rsidR="005E09C0" w:rsidRPr="00EA5FA7" w:rsidRDefault="005E09C0" w:rsidP="005E09C0">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DEB8DF4"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0B1AB93" w14:textId="77777777" w:rsidR="005E09C0" w:rsidRPr="00EA5FA7" w:rsidRDefault="005E09C0" w:rsidP="005E09C0">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2B0FE964" w14:textId="77777777" w:rsidR="005E09C0" w:rsidRPr="00EA5FA7" w:rsidRDefault="005E09C0" w:rsidP="005E09C0">
      <w:pPr>
        <w:pStyle w:val="PL"/>
        <w:rPr>
          <w:snapToGrid w:val="0"/>
        </w:rPr>
      </w:pPr>
      <w:r w:rsidRPr="00EA5FA7">
        <w:rPr>
          <w:snapToGrid w:val="0"/>
        </w:rPr>
        <w:t>}</w:t>
      </w:r>
    </w:p>
    <w:p w14:paraId="1C7963A4" w14:textId="77777777" w:rsidR="005E09C0" w:rsidRPr="00EA5FA7" w:rsidRDefault="005E09C0" w:rsidP="005E09C0">
      <w:pPr>
        <w:pStyle w:val="PL"/>
        <w:rPr>
          <w:snapToGrid w:val="0"/>
        </w:rPr>
      </w:pPr>
    </w:p>
    <w:p w14:paraId="77F05AE6" w14:textId="77777777" w:rsidR="005E09C0" w:rsidRPr="00EA5FA7" w:rsidRDefault="005E09C0" w:rsidP="005E09C0">
      <w:pPr>
        <w:pStyle w:val="PL"/>
        <w:rPr>
          <w:snapToGrid w:val="0"/>
        </w:rPr>
      </w:pPr>
      <w:r w:rsidRPr="00EA5FA7">
        <w:rPr>
          <w:snapToGrid w:val="0"/>
        </w:rPr>
        <w:t>UnsuccessfulOutcome ::= SEQUENCE {</w:t>
      </w:r>
    </w:p>
    <w:p w14:paraId="5ADC1EF7" w14:textId="77777777" w:rsidR="005E09C0" w:rsidRPr="00EA5FA7" w:rsidRDefault="005E09C0" w:rsidP="005E09C0">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499CDBD9"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21AADFD0" w14:textId="77777777" w:rsidR="005E09C0" w:rsidRPr="00EA5FA7" w:rsidRDefault="005E09C0" w:rsidP="005E09C0">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3358E915" w14:textId="77777777" w:rsidR="005E09C0" w:rsidRPr="00EA5FA7" w:rsidRDefault="005E09C0" w:rsidP="005E09C0">
      <w:pPr>
        <w:pStyle w:val="PL"/>
        <w:rPr>
          <w:snapToGrid w:val="0"/>
        </w:rPr>
      </w:pPr>
      <w:r w:rsidRPr="00EA5FA7">
        <w:rPr>
          <w:snapToGrid w:val="0"/>
        </w:rPr>
        <w:t>}</w:t>
      </w:r>
    </w:p>
    <w:p w14:paraId="74F29F25" w14:textId="77777777" w:rsidR="005E09C0" w:rsidRPr="00EA5FA7" w:rsidRDefault="005E09C0" w:rsidP="005E09C0">
      <w:pPr>
        <w:pStyle w:val="PL"/>
        <w:rPr>
          <w:snapToGrid w:val="0"/>
        </w:rPr>
      </w:pPr>
    </w:p>
    <w:p w14:paraId="1AD04A73" w14:textId="77777777" w:rsidR="005E09C0" w:rsidRPr="00EA5FA7" w:rsidRDefault="005E09C0" w:rsidP="005E09C0">
      <w:pPr>
        <w:pStyle w:val="PL"/>
        <w:rPr>
          <w:snapToGrid w:val="0"/>
        </w:rPr>
      </w:pPr>
      <w:r w:rsidRPr="00EA5FA7">
        <w:rPr>
          <w:snapToGrid w:val="0"/>
        </w:rPr>
        <w:t>-- **************************************************************</w:t>
      </w:r>
    </w:p>
    <w:p w14:paraId="43C4E8EE" w14:textId="77777777" w:rsidR="005E09C0" w:rsidRPr="00EA5FA7" w:rsidRDefault="005E09C0" w:rsidP="005E09C0">
      <w:pPr>
        <w:pStyle w:val="PL"/>
        <w:rPr>
          <w:snapToGrid w:val="0"/>
        </w:rPr>
      </w:pPr>
      <w:r w:rsidRPr="00EA5FA7">
        <w:rPr>
          <w:snapToGrid w:val="0"/>
        </w:rPr>
        <w:t>--</w:t>
      </w:r>
    </w:p>
    <w:p w14:paraId="7428D36A" w14:textId="77777777" w:rsidR="005E09C0" w:rsidRPr="00EA5FA7" w:rsidRDefault="005E09C0" w:rsidP="005E09C0">
      <w:pPr>
        <w:pStyle w:val="PL"/>
        <w:rPr>
          <w:snapToGrid w:val="0"/>
        </w:rPr>
      </w:pPr>
      <w:r w:rsidRPr="00EA5FA7">
        <w:rPr>
          <w:snapToGrid w:val="0"/>
        </w:rPr>
        <w:t>-- Interface Elementary Procedure List</w:t>
      </w:r>
    </w:p>
    <w:p w14:paraId="5D438B5B" w14:textId="77777777" w:rsidR="005E09C0" w:rsidRPr="00EA5FA7" w:rsidRDefault="005E09C0" w:rsidP="005E09C0">
      <w:pPr>
        <w:pStyle w:val="PL"/>
        <w:rPr>
          <w:snapToGrid w:val="0"/>
        </w:rPr>
      </w:pPr>
      <w:r w:rsidRPr="00EA5FA7">
        <w:rPr>
          <w:snapToGrid w:val="0"/>
        </w:rPr>
        <w:t>--</w:t>
      </w:r>
    </w:p>
    <w:p w14:paraId="03461A06" w14:textId="77777777" w:rsidR="005E09C0" w:rsidRPr="00EA5FA7" w:rsidRDefault="005E09C0" w:rsidP="005E09C0">
      <w:pPr>
        <w:pStyle w:val="PL"/>
        <w:rPr>
          <w:snapToGrid w:val="0"/>
        </w:rPr>
      </w:pPr>
      <w:r w:rsidRPr="00EA5FA7">
        <w:rPr>
          <w:snapToGrid w:val="0"/>
        </w:rPr>
        <w:t>-- **************************************************************</w:t>
      </w:r>
    </w:p>
    <w:p w14:paraId="3361043D" w14:textId="77777777" w:rsidR="005E09C0" w:rsidRPr="00EA5FA7" w:rsidRDefault="005E09C0" w:rsidP="005E09C0">
      <w:pPr>
        <w:pStyle w:val="PL"/>
        <w:rPr>
          <w:snapToGrid w:val="0"/>
        </w:rPr>
      </w:pPr>
    </w:p>
    <w:p w14:paraId="2BEC6A83" w14:textId="77777777" w:rsidR="005E09C0" w:rsidRPr="00EA5FA7" w:rsidRDefault="005E09C0" w:rsidP="005E09C0">
      <w:pPr>
        <w:pStyle w:val="PL"/>
        <w:rPr>
          <w:snapToGrid w:val="0"/>
        </w:rPr>
      </w:pPr>
      <w:r w:rsidRPr="00EA5FA7">
        <w:rPr>
          <w:snapToGrid w:val="0"/>
        </w:rPr>
        <w:t>F1AP-ELEMENTARY-PROCEDURES F1AP-ELEMENTARY-PROCEDURE ::= {</w:t>
      </w:r>
    </w:p>
    <w:p w14:paraId="27BEDF9C" w14:textId="77777777" w:rsidR="005E09C0" w:rsidRPr="00EA5FA7" w:rsidRDefault="005E09C0" w:rsidP="005E09C0">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60952A1A" w14:textId="77777777" w:rsidR="005E09C0" w:rsidRPr="00EA5FA7" w:rsidRDefault="005E09C0" w:rsidP="005E09C0">
      <w:pPr>
        <w:pStyle w:val="PL"/>
        <w:rPr>
          <w:snapToGrid w:val="0"/>
        </w:rPr>
      </w:pPr>
      <w:r w:rsidRPr="00EA5FA7">
        <w:rPr>
          <w:snapToGrid w:val="0"/>
        </w:rPr>
        <w:tab/>
        <w:t>F1AP-ELEMENTARY-PROCEDURES-CLASS-2,</w:t>
      </w:r>
      <w:r w:rsidRPr="00EA5FA7">
        <w:rPr>
          <w:snapToGrid w:val="0"/>
        </w:rPr>
        <w:tab/>
      </w:r>
    </w:p>
    <w:p w14:paraId="557D1DC2" w14:textId="77777777" w:rsidR="005E09C0" w:rsidRPr="00EA5FA7" w:rsidRDefault="005E09C0" w:rsidP="005E09C0">
      <w:pPr>
        <w:pStyle w:val="PL"/>
        <w:rPr>
          <w:snapToGrid w:val="0"/>
        </w:rPr>
      </w:pPr>
      <w:r w:rsidRPr="00EA5FA7">
        <w:rPr>
          <w:snapToGrid w:val="0"/>
        </w:rPr>
        <w:tab/>
        <w:t>...</w:t>
      </w:r>
    </w:p>
    <w:p w14:paraId="3BEB6E0C" w14:textId="77777777" w:rsidR="005E09C0" w:rsidRPr="00EA5FA7" w:rsidRDefault="005E09C0" w:rsidP="005E09C0">
      <w:pPr>
        <w:pStyle w:val="PL"/>
        <w:rPr>
          <w:snapToGrid w:val="0"/>
        </w:rPr>
      </w:pPr>
      <w:r w:rsidRPr="00EA5FA7">
        <w:rPr>
          <w:snapToGrid w:val="0"/>
        </w:rPr>
        <w:t>}</w:t>
      </w:r>
    </w:p>
    <w:p w14:paraId="51E9A2A4" w14:textId="77777777" w:rsidR="005E09C0" w:rsidRPr="00EA5FA7" w:rsidRDefault="005E09C0" w:rsidP="005E09C0">
      <w:pPr>
        <w:pStyle w:val="PL"/>
        <w:rPr>
          <w:snapToGrid w:val="0"/>
        </w:rPr>
      </w:pPr>
    </w:p>
    <w:p w14:paraId="0B115715" w14:textId="77777777" w:rsidR="005E09C0" w:rsidRPr="00EA5FA7" w:rsidRDefault="005E09C0" w:rsidP="005E09C0">
      <w:pPr>
        <w:pStyle w:val="PL"/>
        <w:rPr>
          <w:snapToGrid w:val="0"/>
        </w:rPr>
      </w:pPr>
    </w:p>
    <w:p w14:paraId="33466A84" w14:textId="77777777" w:rsidR="005E09C0" w:rsidRPr="00EA5FA7" w:rsidRDefault="005E09C0" w:rsidP="005E09C0">
      <w:pPr>
        <w:pStyle w:val="PL"/>
        <w:rPr>
          <w:snapToGrid w:val="0"/>
        </w:rPr>
      </w:pPr>
      <w:r w:rsidRPr="00EA5FA7">
        <w:rPr>
          <w:snapToGrid w:val="0"/>
        </w:rPr>
        <w:t>F1AP-ELEMENTARY-PROCEDURES-CLASS-1 F1AP-ELEMENTARY-PROCEDURE ::= {</w:t>
      </w:r>
    </w:p>
    <w:p w14:paraId="2F711209" w14:textId="77777777" w:rsidR="005E09C0" w:rsidRPr="00EA5FA7" w:rsidRDefault="005E09C0" w:rsidP="005E09C0">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FCDB312" w14:textId="77777777" w:rsidR="005E09C0" w:rsidRPr="00EA5FA7" w:rsidRDefault="005E09C0" w:rsidP="005E09C0">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15B7E2D" w14:textId="77777777" w:rsidR="005E09C0" w:rsidRPr="00EA5FA7" w:rsidRDefault="005E09C0" w:rsidP="005E09C0">
      <w:pPr>
        <w:pStyle w:val="PL"/>
        <w:rPr>
          <w:snapToGrid w:val="0"/>
        </w:rPr>
      </w:pPr>
      <w:r w:rsidRPr="00EA5FA7">
        <w:rPr>
          <w:snapToGrid w:val="0"/>
        </w:rPr>
        <w:lastRenderedPageBreak/>
        <w:tab/>
        <w:t>gNBDUConfigurationUpdate</w:t>
      </w:r>
      <w:r w:rsidRPr="00EA5FA7">
        <w:rPr>
          <w:snapToGrid w:val="0"/>
        </w:rPr>
        <w:tab/>
      </w:r>
      <w:r w:rsidRPr="00EA5FA7">
        <w:rPr>
          <w:snapToGrid w:val="0"/>
        </w:rPr>
        <w:tab/>
        <w:t>|</w:t>
      </w:r>
    </w:p>
    <w:p w14:paraId="1E044683" w14:textId="77777777" w:rsidR="005E09C0" w:rsidRPr="00EA5FA7" w:rsidRDefault="005E09C0" w:rsidP="005E09C0">
      <w:pPr>
        <w:pStyle w:val="PL"/>
        <w:rPr>
          <w:snapToGrid w:val="0"/>
        </w:rPr>
      </w:pPr>
      <w:r w:rsidRPr="00EA5FA7">
        <w:rPr>
          <w:snapToGrid w:val="0"/>
        </w:rPr>
        <w:tab/>
        <w:t>gNBCUConfigurationUpdate</w:t>
      </w:r>
      <w:r w:rsidRPr="00EA5FA7">
        <w:rPr>
          <w:snapToGrid w:val="0"/>
        </w:rPr>
        <w:tab/>
      </w:r>
      <w:r w:rsidRPr="00EA5FA7">
        <w:rPr>
          <w:snapToGrid w:val="0"/>
        </w:rPr>
        <w:tab/>
        <w:t>|</w:t>
      </w:r>
    </w:p>
    <w:p w14:paraId="2511D1FA" w14:textId="77777777" w:rsidR="005E09C0" w:rsidRPr="00EA5FA7" w:rsidRDefault="005E09C0" w:rsidP="005E09C0">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7B13B1D" w14:textId="77777777" w:rsidR="005E09C0" w:rsidRPr="00EA5FA7" w:rsidRDefault="005E09C0" w:rsidP="005E09C0">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25359277" w14:textId="77777777" w:rsidR="005E09C0" w:rsidRPr="00EA5FA7" w:rsidRDefault="005E09C0" w:rsidP="005E09C0">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1340AB49" w14:textId="77777777" w:rsidR="005E09C0" w:rsidRPr="00EA5FA7" w:rsidRDefault="005E09C0" w:rsidP="005E09C0">
      <w:pPr>
        <w:pStyle w:val="PL"/>
        <w:rPr>
          <w:snapToGrid w:val="0"/>
        </w:rPr>
      </w:pPr>
      <w:r w:rsidRPr="00EA5FA7">
        <w:rPr>
          <w:snapToGrid w:val="0"/>
        </w:rPr>
        <w:tab/>
        <w:t>uEContextModificationRequired</w:t>
      </w:r>
      <w:r w:rsidRPr="00EA5FA7">
        <w:rPr>
          <w:snapToGrid w:val="0"/>
        </w:rPr>
        <w:tab/>
        <w:t>|</w:t>
      </w:r>
    </w:p>
    <w:p w14:paraId="32F7D102" w14:textId="77777777" w:rsidR="005E09C0" w:rsidRPr="00EA5FA7" w:rsidRDefault="005E09C0" w:rsidP="005E09C0">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681A0A1F" w14:textId="77777777" w:rsidR="005E09C0" w:rsidRPr="00EA5FA7" w:rsidRDefault="005E09C0" w:rsidP="005E09C0">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A0343A4" w14:textId="77777777" w:rsidR="005E09C0" w:rsidRPr="00EA5FA7" w:rsidRDefault="005E09C0" w:rsidP="005E09C0">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A46D87F" w14:textId="77777777" w:rsidR="005E09C0" w:rsidRPr="00FF7A2B" w:rsidRDefault="005E09C0" w:rsidP="005E09C0">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0AEC6BE3" w14:textId="77777777" w:rsidR="005E09C0" w:rsidRPr="00FF7A2B" w:rsidRDefault="005E09C0" w:rsidP="005E09C0">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2AF39EBC" w14:textId="77777777" w:rsidR="005E09C0" w:rsidRPr="00FF7A2B" w:rsidRDefault="005E09C0" w:rsidP="005E09C0">
      <w:pPr>
        <w:pStyle w:val="PL"/>
        <w:rPr>
          <w:snapToGrid w:val="0"/>
        </w:rPr>
      </w:pPr>
      <w:r w:rsidRPr="00FF7A2B">
        <w:rPr>
          <w:snapToGrid w:val="0"/>
        </w:rPr>
        <w:tab/>
        <w:t>gNBDUResourceConfiguration</w:t>
      </w:r>
      <w:r w:rsidRPr="00FF7A2B">
        <w:rPr>
          <w:snapToGrid w:val="0"/>
        </w:rPr>
        <w:tab/>
      </w:r>
      <w:r w:rsidRPr="00FF7A2B">
        <w:rPr>
          <w:snapToGrid w:val="0"/>
        </w:rPr>
        <w:tab/>
        <w:t>|</w:t>
      </w:r>
    </w:p>
    <w:p w14:paraId="5F1D5FC5" w14:textId="77777777" w:rsidR="005E09C0" w:rsidRPr="00FF7A2B" w:rsidRDefault="005E09C0" w:rsidP="005E09C0">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04F001BB" w14:textId="77777777" w:rsidR="005E09C0" w:rsidRPr="000F12C4" w:rsidRDefault="005E09C0" w:rsidP="005E09C0">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067F0B66" w14:textId="77777777" w:rsidR="005E09C0" w:rsidRDefault="005E09C0" w:rsidP="005E09C0">
      <w:pPr>
        <w:pStyle w:val="PL"/>
        <w:tabs>
          <w:tab w:val="clear" w:pos="2304"/>
        </w:tabs>
        <w:rPr>
          <w:snapToGrid w:val="0"/>
        </w:rPr>
      </w:pPr>
      <w:r w:rsidRPr="000F12C4">
        <w:rPr>
          <w:snapToGrid w:val="0"/>
        </w:rPr>
        <w:tab/>
        <w:t>resourceStatusReportingInitiation</w:t>
      </w:r>
      <w:r>
        <w:rPr>
          <w:snapToGrid w:val="0"/>
        </w:rPr>
        <w:tab/>
      </w:r>
      <w:r w:rsidRPr="000F12C4">
        <w:rPr>
          <w:snapToGrid w:val="0"/>
        </w:rPr>
        <w:t>|</w:t>
      </w:r>
    </w:p>
    <w:p w14:paraId="52E4FED4" w14:textId="77777777" w:rsidR="005E09C0" w:rsidRDefault="005E09C0" w:rsidP="005E09C0">
      <w:pPr>
        <w:pStyle w:val="PL"/>
        <w:rPr>
          <w:snapToGrid w:val="0"/>
        </w:rPr>
      </w:pPr>
      <w:r>
        <w:rPr>
          <w:snapToGrid w:val="0"/>
        </w:rPr>
        <w:tab/>
        <w:t>positioningMeasurementExchange</w:t>
      </w:r>
      <w:r>
        <w:rPr>
          <w:snapToGrid w:val="0"/>
        </w:rPr>
        <w:tab/>
        <w:t>|</w:t>
      </w:r>
    </w:p>
    <w:p w14:paraId="3610DC64" w14:textId="77777777" w:rsidR="005E09C0" w:rsidRDefault="005E09C0" w:rsidP="005E09C0">
      <w:pPr>
        <w:pStyle w:val="PL"/>
        <w:rPr>
          <w:snapToGrid w:val="0"/>
        </w:rPr>
      </w:pPr>
      <w:r>
        <w:rPr>
          <w:snapToGrid w:val="0"/>
        </w:rPr>
        <w:tab/>
        <w:t>tRPInformationExchange</w:t>
      </w:r>
      <w:r>
        <w:rPr>
          <w:snapToGrid w:val="0"/>
        </w:rPr>
        <w:tab/>
      </w:r>
      <w:r>
        <w:rPr>
          <w:snapToGrid w:val="0"/>
        </w:rPr>
        <w:tab/>
      </w:r>
      <w:r>
        <w:rPr>
          <w:snapToGrid w:val="0"/>
        </w:rPr>
        <w:tab/>
        <w:t>|</w:t>
      </w:r>
    </w:p>
    <w:p w14:paraId="3FE3A5D8" w14:textId="77777777" w:rsidR="005E09C0" w:rsidRDefault="005E09C0" w:rsidP="005E09C0">
      <w:pPr>
        <w:pStyle w:val="PL"/>
        <w:rPr>
          <w:snapToGrid w:val="0"/>
        </w:rPr>
      </w:pPr>
      <w:r>
        <w:rPr>
          <w:snapToGrid w:val="0"/>
        </w:rPr>
        <w:tab/>
        <w:t>positioningInformationExchange</w:t>
      </w:r>
      <w:r>
        <w:rPr>
          <w:snapToGrid w:val="0"/>
        </w:rPr>
        <w:tab/>
        <w:t>|</w:t>
      </w:r>
    </w:p>
    <w:p w14:paraId="1B5E2E2E" w14:textId="77777777" w:rsidR="005E09C0" w:rsidRDefault="005E09C0" w:rsidP="005E09C0">
      <w:pPr>
        <w:pStyle w:val="PL"/>
        <w:rPr>
          <w:snapToGrid w:val="0"/>
        </w:rPr>
      </w:pPr>
      <w:r>
        <w:rPr>
          <w:snapToGrid w:val="0"/>
        </w:rPr>
        <w:tab/>
        <w:t>positioningActivation</w:t>
      </w:r>
      <w:r>
        <w:rPr>
          <w:snapToGrid w:val="0"/>
        </w:rPr>
        <w:tab/>
      </w:r>
      <w:r>
        <w:rPr>
          <w:snapToGrid w:val="0"/>
        </w:rPr>
        <w:tab/>
      </w:r>
      <w:r>
        <w:rPr>
          <w:snapToGrid w:val="0"/>
        </w:rPr>
        <w:tab/>
        <w:t>|</w:t>
      </w:r>
    </w:p>
    <w:p w14:paraId="071E64F8" w14:textId="77777777" w:rsidR="005E09C0" w:rsidRPr="00EA5FA7" w:rsidRDefault="005E09C0" w:rsidP="005E09C0">
      <w:pPr>
        <w:pStyle w:val="PL"/>
        <w:tabs>
          <w:tab w:val="clear" w:pos="2304"/>
        </w:tabs>
        <w:rPr>
          <w:snapToGrid w:val="0"/>
        </w:rPr>
      </w:pPr>
      <w:r>
        <w:rPr>
          <w:snapToGrid w:val="0"/>
        </w:rPr>
        <w:tab/>
      </w:r>
      <w:r w:rsidRPr="001B1528">
        <w:rPr>
          <w:snapToGrid w:val="0"/>
        </w:rPr>
        <w:t>e-CIDMeasurementInitiation</w:t>
      </w:r>
      <w:r w:rsidRPr="00EA5FA7">
        <w:rPr>
          <w:snapToGrid w:val="0"/>
        </w:rPr>
        <w:t>,</w:t>
      </w:r>
    </w:p>
    <w:p w14:paraId="341431CC" w14:textId="77777777" w:rsidR="005E09C0" w:rsidRPr="00EA5FA7" w:rsidRDefault="005E09C0" w:rsidP="005E09C0">
      <w:pPr>
        <w:pStyle w:val="PL"/>
        <w:rPr>
          <w:snapToGrid w:val="0"/>
        </w:rPr>
      </w:pPr>
      <w:r w:rsidRPr="00EA5FA7">
        <w:rPr>
          <w:snapToGrid w:val="0"/>
        </w:rPr>
        <w:tab/>
        <w:t>...</w:t>
      </w:r>
    </w:p>
    <w:p w14:paraId="05C71F54" w14:textId="77777777" w:rsidR="005E09C0" w:rsidRPr="00EA5FA7" w:rsidRDefault="005E09C0" w:rsidP="005E09C0">
      <w:pPr>
        <w:pStyle w:val="PL"/>
        <w:rPr>
          <w:snapToGrid w:val="0"/>
        </w:rPr>
      </w:pPr>
      <w:r w:rsidRPr="00EA5FA7">
        <w:rPr>
          <w:snapToGrid w:val="0"/>
        </w:rPr>
        <w:t>}</w:t>
      </w:r>
    </w:p>
    <w:p w14:paraId="4309802E" w14:textId="77777777" w:rsidR="005E09C0" w:rsidRPr="00EA5FA7" w:rsidRDefault="005E09C0" w:rsidP="005E09C0">
      <w:pPr>
        <w:pStyle w:val="PL"/>
        <w:rPr>
          <w:snapToGrid w:val="0"/>
        </w:rPr>
      </w:pPr>
    </w:p>
    <w:p w14:paraId="5E87340F" w14:textId="77777777" w:rsidR="005E09C0" w:rsidRPr="00EA5FA7" w:rsidRDefault="005E09C0" w:rsidP="005E09C0">
      <w:pPr>
        <w:pStyle w:val="PL"/>
        <w:rPr>
          <w:snapToGrid w:val="0"/>
        </w:rPr>
      </w:pPr>
      <w:r w:rsidRPr="00EA5FA7">
        <w:rPr>
          <w:snapToGrid w:val="0"/>
        </w:rPr>
        <w:t>F1AP-ELEMENTARY-PROCEDURES-CLASS-2 F1AP-ELEMENTARY-PROCEDURE ::= {</w:t>
      </w:r>
      <w:r w:rsidRPr="00EA5FA7">
        <w:rPr>
          <w:snapToGrid w:val="0"/>
        </w:rPr>
        <w:tab/>
      </w:r>
    </w:p>
    <w:p w14:paraId="03E50B01" w14:textId="77777777" w:rsidR="005E09C0" w:rsidRPr="00EA5FA7" w:rsidRDefault="005E09C0" w:rsidP="005E09C0">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4E3D9E4" w14:textId="77777777" w:rsidR="005E09C0" w:rsidRPr="00EA5FA7" w:rsidRDefault="005E09C0" w:rsidP="005E09C0">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42ABFF8" w14:textId="77777777" w:rsidR="005E09C0" w:rsidRPr="00EA5FA7" w:rsidRDefault="005E09C0" w:rsidP="005E09C0">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7135326" w14:textId="77777777" w:rsidR="005E09C0" w:rsidRPr="00EA5FA7" w:rsidRDefault="005E09C0" w:rsidP="005E09C0">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B69D2A3" w14:textId="77777777" w:rsidR="005E09C0" w:rsidRPr="00EA5FA7" w:rsidRDefault="005E09C0" w:rsidP="005E09C0">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55C29E64" w14:textId="77777777" w:rsidR="005E09C0" w:rsidRPr="00EA5FA7" w:rsidRDefault="005E09C0" w:rsidP="005E09C0">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64340D1" w14:textId="77777777" w:rsidR="005E09C0" w:rsidRPr="00EA5FA7" w:rsidRDefault="005E09C0" w:rsidP="005E09C0">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7D1A4745" w14:textId="77777777" w:rsidR="005E09C0" w:rsidRPr="00EA5FA7" w:rsidRDefault="005E09C0" w:rsidP="005E09C0">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742D2EDB" w14:textId="77777777" w:rsidR="005E09C0" w:rsidRPr="00EA5FA7" w:rsidRDefault="005E09C0" w:rsidP="005E09C0">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46B6D17" w14:textId="77777777" w:rsidR="005E09C0" w:rsidRPr="00EA5FA7" w:rsidRDefault="005E09C0" w:rsidP="005E09C0">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44C3A1" w14:textId="77777777" w:rsidR="005E09C0" w:rsidRPr="00EA5FA7" w:rsidRDefault="005E09C0" w:rsidP="005E09C0">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111BAC5" w14:textId="77777777" w:rsidR="005E09C0" w:rsidRPr="00EA5FA7" w:rsidRDefault="005E09C0" w:rsidP="005E09C0">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0371C1D" w14:textId="77777777" w:rsidR="005E09C0" w:rsidRPr="00EA5FA7" w:rsidRDefault="005E09C0" w:rsidP="005E09C0">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D3E6ACF" w14:textId="77777777" w:rsidR="005E09C0" w:rsidRPr="00EA5FA7" w:rsidRDefault="005E09C0" w:rsidP="005E09C0">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E948515" w14:textId="77777777" w:rsidR="005E09C0" w:rsidRPr="00EA5FA7" w:rsidRDefault="005E09C0" w:rsidP="005E09C0">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72C23019" w14:textId="77777777" w:rsidR="005E09C0" w:rsidRPr="00EA5FA7" w:rsidRDefault="005E09C0" w:rsidP="005E09C0">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1EBC1523" w14:textId="77777777" w:rsidR="005E09C0" w:rsidRPr="00EA5FA7" w:rsidRDefault="005E09C0" w:rsidP="005E09C0">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3083A27A" w14:textId="77777777" w:rsidR="005E09C0" w:rsidRPr="00EA5FA7" w:rsidRDefault="005E09C0" w:rsidP="005E09C0">
      <w:pPr>
        <w:pStyle w:val="PL"/>
      </w:pPr>
      <w:r w:rsidRPr="00EA5FA7">
        <w:tab/>
        <w:t>dUCURadioInformationTransfer</w:t>
      </w:r>
      <w:r w:rsidRPr="00EA5FA7">
        <w:tab/>
      </w:r>
      <w:r w:rsidRPr="00EA5FA7">
        <w:tab/>
      </w:r>
      <w:r w:rsidRPr="00EA5FA7">
        <w:tab/>
        <w:t>|</w:t>
      </w:r>
    </w:p>
    <w:p w14:paraId="44FCF617" w14:textId="77777777" w:rsidR="005E09C0" w:rsidRDefault="005E09C0" w:rsidP="005E09C0">
      <w:pPr>
        <w:pStyle w:val="PL"/>
      </w:pPr>
      <w:r w:rsidRPr="00EA5FA7">
        <w:tab/>
        <w:t>cUDURadioInformationTransfer</w:t>
      </w:r>
      <w:r w:rsidRPr="00EA5FA7">
        <w:tab/>
      </w:r>
      <w:r w:rsidRPr="00EA5FA7">
        <w:tab/>
      </w:r>
      <w:r w:rsidRPr="00EA5FA7">
        <w:tab/>
      </w:r>
      <w:r>
        <w:t>|</w:t>
      </w:r>
    </w:p>
    <w:p w14:paraId="3779AD0B" w14:textId="77777777" w:rsidR="005E09C0" w:rsidRDefault="005E09C0" w:rsidP="005E09C0">
      <w:pPr>
        <w:pStyle w:val="PL"/>
      </w:pPr>
      <w:r>
        <w:tab/>
      </w:r>
      <w:r w:rsidRPr="000838AE">
        <w:t>resourceStatusReporting</w:t>
      </w:r>
      <w:r>
        <w:tab/>
      </w:r>
      <w:r>
        <w:tab/>
      </w:r>
      <w:r>
        <w:tab/>
      </w:r>
      <w:r>
        <w:tab/>
      </w:r>
      <w:r>
        <w:tab/>
      </w:r>
      <w:r w:rsidRPr="00EA5FA7">
        <w:t>|</w:t>
      </w:r>
    </w:p>
    <w:p w14:paraId="51F04CEC" w14:textId="77777777" w:rsidR="005E09C0" w:rsidRDefault="005E09C0" w:rsidP="005E09C0">
      <w:pPr>
        <w:pStyle w:val="PL"/>
      </w:pPr>
      <w:r w:rsidRPr="00EA5FA7">
        <w:tab/>
      </w:r>
      <w:r>
        <w:rPr>
          <w:snapToGrid w:val="0"/>
        </w:rPr>
        <w:t>accessAndMobilityIndication</w:t>
      </w:r>
      <w:r>
        <w:tab/>
      </w:r>
      <w:r>
        <w:tab/>
      </w:r>
      <w:r>
        <w:tab/>
      </w:r>
      <w:r>
        <w:tab/>
        <w:t>|</w:t>
      </w:r>
    </w:p>
    <w:p w14:paraId="0AC3CFFB" w14:textId="77777777" w:rsidR="005E09C0" w:rsidRDefault="005E09C0" w:rsidP="005E09C0">
      <w:pPr>
        <w:pStyle w:val="PL"/>
      </w:pPr>
      <w:r>
        <w:tab/>
        <w:t>referenceTimeInformationReportingControl|</w:t>
      </w:r>
    </w:p>
    <w:p w14:paraId="150E8649" w14:textId="77777777" w:rsidR="005E09C0" w:rsidRDefault="005E09C0" w:rsidP="005E09C0">
      <w:pPr>
        <w:pStyle w:val="PL"/>
      </w:pPr>
      <w:r>
        <w:tab/>
        <w:t>referenceTimeInformationReport</w:t>
      </w:r>
      <w:r>
        <w:tab/>
      </w:r>
      <w:r>
        <w:tab/>
      </w:r>
      <w:r>
        <w:tab/>
        <w:t>|</w:t>
      </w:r>
    </w:p>
    <w:p w14:paraId="6942578A" w14:textId="77777777" w:rsidR="005E09C0" w:rsidRDefault="005E09C0" w:rsidP="005E09C0">
      <w:pPr>
        <w:pStyle w:val="PL"/>
      </w:pPr>
      <w:r>
        <w:tab/>
        <w:t>accessSuccess</w:t>
      </w:r>
      <w:r>
        <w:tab/>
      </w:r>
      <w:r>
        <w:tab/>
      </w:r>
      <w:r>
        <w:tab/>
      </w:r>
      <w:r>
        <w:tab/>
      </w:r>
      <w:r>
        <w:tab/>
      </w:r>
      <w:r>
        <w:tab/>
      </w:r>
      <w:r>
        <w:tab/>
        <w:t>|</w:t>
      </w:r>
    </w:p>
    <w:p w14:paraId="31252BBD" w14:textId="77777777" w:rsidR="005E09C0" w:rsidRDefault="005E09C0" w:rsidP="005E09C0">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A0BCCFF" w14:textId="77777777" w:rsidR="005E09C0" w:rsidRDefault="005E09C0" w:rsidP="005E09C0">
      <w:pPr>
        <w:pStyle w:val="PL"/>
        <w:rPr>
          <w:snapToGrid w:val="0"/>
        </w:rPr>
      </w:pPr>
      <w:r>
        <w:rPr>
          <w:snapToGrid w:val="0"/>
        </w:rPr>
        <w:tab/>
        <w:t>positioningAssistanceInformationControl</w:t>
      </w:r>
      <w:r>
        <w:rPr>
          <w:snapToGrid w:val="0"/>
        </w:rPr>
        <w:tab/>
      </w:r>
      <w:r>
        <w:rPr>
          <w:snapToGrid w:val="0"/>
        </w:rPr>
        <w:tab/>
        <w:t>|</w:t>
      </w:r>
    </w:p>
    <w:p w14:paraId="31C43C96" w14:textId="77777777" w:rsidR="005E09C0" w:rsidRDefault="005E09C0" w:rsidP="005E09C0">
      <w:pPr>
        <w:pStyle w:val="PL"/>
        <w:rPr>
          <w:snapToGrid w:val="0"/>
        </w:rPr>
      </w:pPr>
      <w:r>
        <w:rPr>
          <w:snapToGrid w:val="0"/>
        </w:rPr>
        <w:tab/>
        <w:t>positioningAssistanceInformationFeedback</w:t>
      </w:r>
      <w:r>
        <w:rPr>
          <w:snapToGrid w:val="0"/>
        </w:rPr>
        <w:tab/>
        <w:t>|</w:t>
      </w:r>
    </w:p>
    <w:p w14:paraId="50551A56" w14:textId="77777777" w:rsidR="005E09C0" w:rsidRDefault="005E09C0" w:rsidP="005E09C0">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6BE038E5" w14:textId="77777777" w:rsidR="005E09C0" w:rsidRDefault="005E09C0" w:rsidP="005E09C0">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13F3995D" w14:textId="77777777" w:rsidR="005E09C0" w:rsidRDefault="005E09C0" w:rsidP="005E09C0">
      <w:pPr>
        <w:pStyle w:val="PL"/>
        <w:rPr>
          <w:snapToGrid w:val="0"/>
        </w:rPr>
      </w:pPr>
      <w:r>
        <w:rPr>
          <w:snapToGrid w:val="0"/>
        </w:rPr>
        <w:tab/>
        <w:t>positioningMeasurementFailureIndication</w:t>
      </w:r>
      <w:r>
        <w:rPr>
          <w:snapToGrid w:val="0"/>
        </w:rPr>
        <w:tab/>
      </w:r>
      <w:r>
        <w:rPr>
          <w:snapToGrid w:val="0"/>
        </w:rPr>
        <w:tab/>
        <w:t>|</w:t>
      </w:r>
    </w:p>
    <w:p w14:paraId="034F351E" w14:textId="77777777" w:rsidR="005E09C0" w:rsidRPr="00FC39A8" w:rsidRDefault="005E09C0" w:rsidP="005E09C0">
      <w:pPr>
        <w:pStyle w:val="PL"/>
        <w:rPr>
          <w:snapToGrid w:val="0"/>
        </w:rPr>
      </w:pPr>
      <w:r>
        <w:rPr>
          <w:snapToGrid w:val="0"/>
        </w:rPr>
        <w:lastRenderedPageBreak/>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10B57972" w14:textId="77777777" w:rsidR="005E09C0" w:rsidRPr="008C20F9" w:rsidRDefault="005E09C0" w:rsidP="005E09C0">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1D00D114" w14:textId="77777777" w:rsidR="005E09C0" w:rsidRPr="008C20F9" w:rsidRDefault="005E09C0" w:rsidP="005E09C0">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43619B65" w14:textId="77777777" w:rsidR="005E09C0" w:rsidRPr="008C20F9" w:rsidRDefault="005E09C0" w:rsidP="005E09C0">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2935533" w14:textId="77777777" w:rsidR="005E09C0" w:rsidRPr="00FC39A8" w:rsidRDefault="005E09C0" w:rsidP="005E09C0">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9384165" w14:textId="77777777" w:rsidR="005E09C0" w:rsidRPr="00EA5FA7" w:rsidRDefault="005E09C0" w:rsidP="005E09C0">
      <w:pPr>
        <w:pStyle w:val="PL"/>
        <w:rPr>
          <w:snapToGrid w:val="0"/>
        </w:rPr>
      </w:pPr>
      <w:r w:rsidRPr="008C20F9">
        <w:rPr>
          <w:snapToGrid w:val="0"/>
        </w:rPr>
        <w:tab/>
        <w:t>positioningInformationUpdate</w:t>
      </w:r>
      <w:r w:rsidRPr="00EA5FA7">
        <w:rPr>
          <w:snapToGrid w:val="0"/>
        </w:rPr>
        <w:t>,</w:t>
      </w:r>
    </w:p>
    <w:p w14:paraId="3E319E8D" w14:textId="77777777" w:rsidR="005E09C0" w:rsidRPr="00EA5FA7" w:rsidRDefault="005E09C0" w:rsidP="005E09C0">
      <w:pPr>
        <w:pStyle w:val="PL"/>
        <w:rPr>
          <w:snapToGrid w:val="0"/>
        </w:rPr>
      </w:pPr>
      <w:r w:rsidRPr="00EA5FA7">
        <w:rPr>
          <w:snapToGrid w:val="0"/>
        </w:rPr>
        <w:tab/>
        <w:t>...</w:t>
      </w:r>
    </w:p>
    <w:p w14:paraId="109C5F6B" w14:textId="77777777" w:rsidR="005E09C0" w:rsidRPr="00EA5FA7" w:rsidRDefault="005E09C0" w:rsidP="005E09C0">
      <w:pPr>
        <w:pStyle w:val="PL"/>
        <w:rPr>
          <w:snapToGrid w:val="0"/>
        </w:rPr>
      </w:pPr>
      <w:r w:rsidRPr="00EA5FA7">
        <w:rPr>
          <w:snapToGrid w:val="0"/>
        </w:rPr>
        <w:t>}</w:t>
      </w:r>
    </w:p>
    <w:p w14:paraId="5A053754" w14:textId="77777777" w:rsidR="005E09C0" w:rsidRPr="00EA5FA7" w:rsidRDefault="005E09C0" w:rsidP="005E09C0">
      <w:pPr>
        <w:pStyle w:val="PL"/>
        <w:rPr>
          <w:snapToGrid w:val="0"/>
        </w:rPr>
      </w:pPr>
      <w:r w:rsidRPr="00EA5FA7">
        <w:rPr>
          <w:snapToGrid w:val="0"/>
        </w:rPr>
        <w:t>-- **************************************************************</w:t>
      </w:r>
    </w:p>
    <w:p w14:paraId="152878D8" w14:textId="77777777" w:rsidR="005E09C0" w:rsidRPr="00EA5FA7" w:rsidRDefault="005E09C0" w:rsidP="005E09C0">
      <w:pPr>
        <w:pStyle w:val="PL"/>
        <w:rPr>
          <w:snapToGrid w:val="0"/>
        </w:rPr>
      </w:pPr>
      <w:r w:rsidRPr="00EA5FA7">
        <w:rPr>
          <w:snapToGrid w:val="0"/>
        </w:rPr>
        <w:t>--</w:t>
      </w:r>
    </w:p>
    <w:p w14:paraId="4CB0BC74" w14:textId="77777777" w:rsidR="005E09C0" w:rsidRPr="00EA5FA7" w:rsidRDefault="005E09C0" w:rsidP="005E09C0">
      <w:pPr>
        <w:pStyle w:val="PL"/>
        <w:rPr>
          <w:snapToGrid w:val="0"/>
        </w:rPr>
      </w:pPr>
      <w:r w:rsidRPr="00EA5FA7">
        <w:rPr>
          <w:snapToGrid w:val="0"/>
        </w:rPr>
        <w:t>-- Interface Elementary Procedures</w:t>
      </w:r>
    </w:p>
    <w:p w14:paraId="333A7AA5" w14:textId="77777777" w:rsidR="005E09C0" w:rsidRPr="00EA5FA7" w:rsidRDefault="005E09C0" w:rsidP="005E09C0">
      <w:pPr>
        <w:pStyle w:val="PL"/>
        <w:rPr>
          <w:snapToGrid w:val="0"/>
        </w:rPr>
      </w:pPr>
      <w:r w:rsidRPr="00EA5FA7">
        <w:rPr>
          <w:snapToGrid w:val="0"/>
        </w:rPr>
        <w:t>--</w:t>
      </w:r>
    </w:p>
    <w:p w14:paraId="657FD0E0" w14:textId="77777777" w:rsidR="005E09C0" w:rsidRPr="00EA5FA7" w:rsidRDefault="005E09C0" w:rsidP="005E09C0">
      <w:pPr>
        <w:pStyle w:val="PL"/>
        <w:rPr>
          <w:snapToGrid w:val="0"/>
        </w:rPr>
      </w:pPr>
      <w:r w:rsidRPr="00EA5FA7">
        <w:rPr>
          <w:snapToGrid w:val="0"/>
        </w:rPr>
        <w:t>-- **************************************************************</w:t>
      </w:r>
    </w:p>
    <w:p w14:paraId="737CFF68" w14:textId="77777777" w:rsidR="005E09C0" w:rsidRPr="00EA5FA7" w:rsidRDefault="005E09C0" w:rsidP="005E09C0">
      <w:pPr>
        <w:pStyle w:val="PL"/>
        <w:rPr>
          <w:snapToGrid w:val="0"/>
        </w:rPr>
      </w:pPr>
    </w:p>
    <w:p w14:paraId="1D5F376A" w14:textId="77777777" w:rsidR="005E09C0" w:rsidRPr="00EA5FA7" w:rsidRDefault="005E09C0" w:rsidP="005E09C0">
      <w:pPr>
        <w:pStyle w:val="PL"/>
      </w:pPr>
      <w:r w:rsidRPr="00EA5FA7">
        <w:t>reset F1AP-ELEMENTARY-PROCEDURE ::= {</w:t>
      </w:r>
    </w:p>
    <w:p w14:paraId="68DD9015" w14:textId="77777777" w:rsidR="005E09C0" w:rsidRPr="00EA5FA7" w:rsidRDefault="005E09C0" w:rsidP="005E09C0">
      <w:pPr>
        <w:pStyle w:val="PL"/>
      </w:pPr>
      <w:r w:rsidRPr="00EA5FA7">
        <w:tab/>
        <w:t>INITIATING MESSAGE</w:t>
      </w:r>
      <w:r w:rsidRPr="00EA5FA7">
        <w:tab/>
      </w:r>
      <w:r w:rsidRPr="00EA5FA7">
        <w:tab/>
        <w:t>Reset</w:t>
      </w:r>
    </w:p>
    <w:p w14:paraId="16ED66C6" w14:textId="77777777" w:rsidR="005E09C0" w:rsidRPr="00EA5FA7" w:rsidRDefault="005E09C0" w:rsidP="005E09C0">
      <w:pPr>
        <w:pStyle w:val="PL"/>
      </w:pPr>
      <w:r w:rsidRPr="00EA5FA7">
        <w:tab/>
        <w:t>SUCCESSFUL OUTCOME</w:t>
      </w:r>
      <w:r w:rsidRPr="00EA5FA7">
        <w:tab/>
      </w:r>
      <w:r w:rsidRPr="00EA5FA7">
        <w:tab/>
        <w:t>ResetAcknowledge</w:t>
      </w:r>
    </w:p>
    <w:p w14:paraId="2C8C780C" w14:textId="77777777" w:rsidR="005E09C0" w:rsidRPr="00EA5FA7" w:rsidRDefault="005E09C0" w:rsidP="005E09C0">
      <w:pPr>
        <w:pStyle w:val="PL"/>
      </w:pPr>
      <w:r w:rsidRPr="00EA5FA7">
        <w:tab/>
        <w:t>PROCEDURE CODE</w:t>
      </w:r>
      <w:r w:rsidRPr="00EA5FA7">
        <w:tab/>
      </w:r>
      <w:r w:rsidRPr="00EA5FA7">
        <w:tab/>
      </w:r>
      <w:r w:rsidRPr="00EA5FA7">
        <w:tab/>
        <w:t>id-Reset</w:t>
      </w:r>
    </w:p>
    <w:p w14:paraId="23E62E17"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5082F801" w14:textId="77777777" w:rsidR="005E09C0" w:rsidRPr="00EA5FA7" w:rsidRDefault="005E09C0" w:rsidP="005E09C0">
      <w:pPr>
        <w:pStyle w:val="PL"/>
      </w:pPr>
      <w:r w:rsidRPr="00EA5FA7">
        <w:t>}</w:t>
      </w:r>
    </w:p>
    <w:p w14:paraId="4B711B6D" w14:textId="77777777" w:rsidR="005E09C0" w:rsidRPr="00EA5FA7" w:rsidRDefault="005E09C0" w:rsidP="005E09C0">
      <w:pPr>
        <w:pStyle w:val="PL"/>
      </w:pPr>
    </w:p>
    <w:p w14:paraId="4D35EF00" w14:textId="77777777" w:rsidR="005E09C0" w:rsidRPr="00EA5FA7" w:rsidRDefault="005E09C0" w:rsidP="005E09C0">
      <w:pPr>
        <w:pStyle w:val="PL"/>
      </w:pPr>
      <w:r w:rsidRPr="00EA5FA7">
        <w:t>f1Setup F1AP-ELEMENTARY-PROCEDURE ::= {</w:t>
      </w:r>
    </w:p>
    <w:p w14:paraId="291EBB01" w14:textId="77777777" w:rsidR="005E09C0" w:rsidRPr="00EA5FA7" w:rsidRDefault="005E09C0" w:rsidP="005E09C0">
      <w:pPr>
        <w:pStyle w:val="PL"/>
      </w:pPr>
      <w:r w:rsidRPr="00EA5FA7">
        <w:tab/>
        <w:t>INITIATING MESSAGE</w:t>
      </w:r>
      <w:r w:rsidRPr="00EA5FA7">
        <w:tab/>
      </w:r>
      <w:r w:rsidRPr="00EA5FA7">
        <w:tab/>
        <w:t>F1SetupRequest</w:t>
      </w:r>
    </w:p>
    <w:p w14:paraId="1AF8CD56" w14:textId="77777777" w:rsidR="005E09C0" w:rsidRPr="00EA5FA7" w:rsidRDefault="005E09C0" w:rsidP="005E09C0">
      <w:pPr>
        <w:pStyle w:val="PL"/>
      </w:pPr>
      <w:r w:rsidRPr="00EA5FA7">
        <w:tab/>
        <w:t>SUCCESSFUL OUTCOME</w:t>
      </w:r>
      <w:r w:rsidRPr="00EA5FA7">
        <w:tab/>
      </w:r>
      <w:r w:rsidRPr="00EA5FA7">
        <w:tab/>
        <w:t>F1SetupResponse</w:t>
      </w:r>
    </w:p>
    <w:p w14:paraId="55EA2A04" w14:textId="77777777" w:rsidR="005E09C0" w:rsidRPr="00EA5FA7" w:rsidRDefault="005E09C0" w:rsidP="005E09C0">
      <w:pPr>
        <w:pStyle w:val="PL"/>
      </w:pPr>
      <w:r w:rsidRPr="00EA5FA7">
        <w:tab/>
        <w:t>UNSUCCESSFUL OUTCOME</w:t>
      </w:r>
      <w:r w:rsidRPr="00EA5FA7">
        <w:tab/>
        <w:t>F1SetupFailure</w:t>
      </w:r>
    </w:p>
    <w:p w14:paraId="135ACA20" w14:textId="77777777" w:rsidR="005E09C0" w:rsidRPr="00EA5FA7" w:rsidRDefault="005E09C0" w:rsidP="005E09C0">
      <w:pPr>
        <w:pStyle w:val="PL"/>
      </w:pPr>
      <w:r w:rsidRPr="00EA5FA7">
        <w:tab/>
        <w:t>PROCEDURE CODE</w:t>
      </w:r>
      <w:r w:rsidRPr="00EA5FA7">
        <w:tab/>
      </w:r>
      <w:r w:rsidRPr="00EA5FA7">
        <w:tab/>
      </w:r>
      <w:r w:rsidRPr="00EA5FA7">
        <w:tab/>
        <w:t>id-F1Setup</w:t>
      </w:r>
    </w:p>
    <w:p w14:paraId="1D08EBF8"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7A51415D" w14:textId="77777777" w:rsidR="005E09C0" w:rsidRPr="00EA5FA7" w:rsidRDefault="005E09C0" w:rsidP="005E09C0">
      <w:pPr>
        <w:pStyle w:val="PL"/>
      </w:pPr>
      <w:r w:rsidRPr="00EA5FA7">
        <w:t>}</w:t>
      </w:r>
    </w:p>
    <w:p w14:paraId="1A457670" w14:textId="77777777" w:rsidR="005E09C0" w:rsidRPr="00EA5FA7" w:rsidRDefault="005E09C0" w:rsidP="005E09C0">
      <w:pPr>
        <w:pStyle w:val="PL"/>
      </w:pPr>
    </w:p>
    <w:p w14:paraId="75DD5EA8" w14:textId="77777777" w:rsidR="005E09C0" w:rsidRPr="00EA5FA7" w:rsidRDefault="005E09C0" w:rsidP="005E09C0">
      <w:pPr>
        <w:pStyle w:val="PL"/>
      </w:pPr>
      <w:r w:rsidRPr="00EA5FA7">
        <w:t>gNBDUConfigurationUpdate F1AP-ELEMENTARY-PROCEDURE ::= {</w:t>
      </w:r>
    </w:p>
    <w:p w14:paraId="4885472B" w14:textId="77777777" w:rsidR="005E09C0" w:rsidRPr="00EA5FA7" w:rsidRDefault="005E09C0" w:rsidP="005E09C0">
      <w:pPr>
        <w:pStyle w:val="PL"/>
      </w:pPr>
      <w:r w:rsidRPr="00EA5FA7">
        <w:tab/>
        <w:t>INITIATING MESSAGE</w:t>
      </w:r>
      <w:r w:rsidRPr="00EA5FA7">
        <w:tab/>
      </w:r>
      <w:r w:rsidRPr="00EA5FA7">
        <w:tab/>
        <w:t>GNBDUConfigurationUpdate</w:t>
      </w:r>
    </w:p>
    <w:p w14:paraId="3C082B71" w14:textId="77777777" w:rsidR="005E09C0" w:rsidRPr="00EA5FA7" w:rsidRDefault="005E09C0" w:rsidP="005E09C0">
      <w:pPr>
        <w:pStyle w:val="PL"/>
      </w:pPr>
      <w:r w:rsidRPr="00EA5FA7">
        <w:tab/>
        <w:t>SUCCESSFUL OUTCOME</w:t>
      </w:r>
      <w:r w:rsidRPr="00EA5FA7">
        <w:tab/>
      </w:r>
      <w:r w:rsidRPr="00EA5FA7">
        <w:tab/>
        <w:t>GNBDUConfigurationUpdateAcknowledge</w:t>
      </w:r>
    </w:p>
    <w:p w14:paraId="20775A54" w14:textId="77777777" w:rsidR="005E09C0" w:rsidRPr="00EA5FA7" w:rsidRDefault="005E09C0" w:rsidP="005E09C0">
      <w:pPr>
        <w:pStyle w:val="PL"/>
      </w:pPr>
      <w:r w:rsidRPr="00EA5FA7">
        <w:tab/>
        <w:t>UNSUCCESSFUL OUTCOME</w:t>
      </w:r>
      <w:r w:rsidRPr="00EA5FA7">
        <w:tab/>
        <w:t>GNBDUConfigurationUpdateFailure</w:t>
      </w:r>
    </w:p>
    <w:p w14:paraId="1DD11EE9" w14:textId="77777777" w:rsidR="005E09C0" w:rsidRPr="00EA5FA7" w:rsidRDefault="005E09C0" w:rsidP="005E09C0">
      <w:pPr>
        <w:pStyle w:val="PL"/>
      </w:pPr>
      <w:r w:rsidRPr="00EA5FA7">
        <w:tab/>
        <w:t>PROCEDURE CODE</w:t>
      </w:r>
      <w:r w:rsidRPr="00EA5FA7">
        <w:tab/>
      </w:r>
      <w:r w:rsidRPr="00EA5FA7">
        <w:tab/>
      </w:r>
      <w:r w:rsidRPr="00EA5FA7">
        <w:tab/>
        <w:t>id-gNBDUConfigurationUpdate</w:t>
      </w:r>
    </w:p>
    <w:p w14:paraId="7A9B94AD"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3DA3AE5A" w14:textId="77777777" w:rsidR="005E09C0" w:rsidRPr="00EA5FA7" w:rsidRDefault="005E09C0" w:rsidP="005E09C0">
      <w:pPr>
        <w:pStyle w:val="PL"/>
      </w:pPr>
      <w:r w:rsidRPr="00EA5FA7">
        <w:t>}</w:t>
      </w:r>
    </w:p>
    <w:p w14:paraId="4B649620" w14:textId="77777777" w:rsidR="005E09C0" w:rsidRPr="00EA5FA7" w:rsidRDefault="005E09C0" w:rsidP="005E09C0">
      <w:pPr>
        <w:pStyle w:val="PL"/>
      </w:pPr>
    </w:p>
    <w:p w14:paraId="6CE024E3" w14:textId="77777777" w:rsidR="005E09C0" w:rsidRPr="00EA5FA7" w:rsidRDefault="005E09C0" w:rsidP="005E09C0">
      <w:pPr>
        <w:pStyle w:val="PL"/>
      </w:pPr>
      <w:r w:rsidRPr="00EA5FA7">
        <w:t>gNBCUConfigurationUpdate F1AP-ELEMENTARY-PROCEDURE ::= {</w:t>
      </w:r>
    </w:p>
    <w:p w14:paraId="6DF3FB71" w14:textId="77777777" w:rsidR="005E09C0" w:rsidRPr="00EA5FA7" w:rsidRDefault="005E09C0" w:rsidP="005E09C0">
      <w:pPr>
        <w:pStyle w:val="PL"/>
      </w:pPr>
      <w:r w:rsidRPr="00EA5FA7">
        <w:tab/>
        <w:t>INITIATING MESSAGE</w:t>
      </w:r>
      <w:r w:rsidRPr="00EA5FA7">
        <w:tab/>
      </w:r>
      <w:r w:rsidRPr="00EA5FA7">
        <w:tab/>
        <w:t>GNBCUConfigurationUpdate</w:t>
      </w:r>
    </w:p>
    <w:p w14:paraId="44021C4E" w14:textId="77777777" w:rsidR="005E09C0" w:rsidRPr="00EA5FA7" w:rsidRDefault="005E09C0" w:rsidP="005E09C0">
      <w:pPr>
        <w:pStyle w:val="PL"/>
      </w:pPr>
      <w:r w:rsidRPr="00EA5FA7">
        <w:tab/>
        <w:t>SUCCESSFUL OUTCOME</w:t>
      </w:r>
      <w:r w:rsidRPr="00EA5FA7">
        <w:tab/>
      </w:r>
      <w:r w:rsidRPr="00EA5FA7">
        <w:tab/>
        <w:t>GNBCUConfigurationUpdateAcknowledge</w:t>
      </w:r>
    </w:p>
    <w:p w14:paraId="2004B8BA" w14:textId="77777777" w:rsidR="005E09C0" w:rsidRPr="00EA5FA7" w:rsidRDefault="005E09C0" w:rsidP="005E09C0">
      <w:pPr>
        <w:pStyle w:val="PL"/>
      </w:pPr>
      <w:r w:rsidRPr="00EA5FA7">
        <w:tab/>
        <w:t>UNSUCCESSFUL OUTCOME</w:t>
      </w:r>
      <w:r w:rsidRPr="00EA5FA7">
        <w:tab/>
        <w:t>GNBCUConfigurationUpdateFailure</w:t>
      </w:r>
    </w:p>
    <w:p w14:paraId="702F699F" w14:textId="77777777" w:rsidR="005E09C0" w:rsidRPr="00EA5FA7" w:rsidRDefault="005E09C0" w:rsidP="005E09C0">
      <w:pPr>
        <w:pStyle w:val="PL"/>
      </w:pPr>
      <w:r w:rsidRPr="00EA5FA7">
        <w:tab/>
        <w:t>PROCEDURE CODE</w:t>
      </w:r>
      <w:r w:rsidRPr="00EA5FA7">
        <w:tab/>
      </w:r>
      <w:r w:rsidRPr="00EA5FA7">
        <w:tab/>
      </w:r>
      <w:r w:rsidRPr="00EA5FA7">
        <w:tab/>
        <w:t>id-gNBCUConfigurationUpdate</w:t>
      </w:r>
    </w:p>
    <w:p w14:paraId="65F3DF7D"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57D19972" w14:textId="77777777" w:rsidR="005E09C0" w:rsidRPr="00EA5FA7" w:rsidRDefault="005E09C0" w:rsidP="005E09C0">
      <w:pPr>
        <w:pStyle w:val="PL"/>
      </w:pPr>
      <w:r w:rsidRPr="00EA5FA7">
        <w:t>}</w:t>
      </w:r>
    </w:p>
    <w:p w14:paraId="1EF89EDB" w14:textId="77777777" w:rsidR="005E09C0" w:rsidRPr="00EA5FA7" w:rsidRDefault="005E09C0" w:rsidP="005E09C0">
      <w:pPr>
        <w:pStyle w:val="PL"/>
      </w:pPr>
    </w:p>
    <w:p w14:paraId="42F2F560" w14:textId="77777777" w:rsidR="005E09C0" w:rsidRPr="00EA5FA7" w:rsidRDefault="005E09C0" w:rsidP="005E09C0">
      <w:pPr>
        <w:pStyle w:val="PL"/>
      </w:pPr>
      <w:r w:rsidRPr="00EA5FA7">
        <w:t>uEContextSetup F1AP-ELEMENTARY-PROCEDURE ::= {</w:t>
      </w:r>
    </w:p>
    <w:p w14:paraId="7DBC3817" w14:textId="77777777" w:rsidR="005E09C0" w:rsidRPr="00EA5FA7" w:rsidRDefault="005E09C0" w:rsidP="005E09C0">
      <w:pPr>
        <w:pStyle w:val="PL"/>
      </w:pPr>
      <w:r w:rsidRPr="00EA5FA7">
        <w:tab/>
        <w:t>INITIATING MESSAGE</w:t>
      </w:r>
      <w:r w:rsidRPr="00EA5FA7">
        <w:tab/>
      </w:r>
      <w:r w:rsidRPr="00EA5FA7">
        <w:tab/>
        <w:t>UEContextSetupRequest</w:t>
      </w:r>
    </w:p>
    <w:p w14:paraId="38C0D0DA" w14:textId="77777777" w:rsidR="005E09C0" w:rsidRPr="00EA5FA7" w:rsidRDefault="005E09C0" w:rsidP="005E09C0">
      <w:pPr>
        <w:pStyle w:val="PL"/>
      </w:pPr>
      <w:r w:rsidRPr="00EA5FA7">
        <w:tab/>
        <w:t>SUCCESSFUL OUTCOME</w:t>
      </w:r>
      <w:r w:rsidRPr="00EA5FA7">
        <w:tab/>
      </w:r>
      <w:r w:rsidRPr="00EA5FA7">
        <w:tab/>
        <w:t>UEContextSetupResponse</w:t>
      </w:r>
    </w:p>
    <w:p w14:paraId="581916D5" w14:textId="77777777" w:rsidR="005E09C0" w:rsidRPr="00EA5FA7" w:rsidRDefault="005E09C0" w:rsidP="005E09C0">
      <w:pPr>
        <w:pStyle w:val="PL"/>
      </w:pPr>
      <w:r w:rsidRPr="00EA5FA7">
        <w:tab/>
        <w:t>UNSUCCESSFUL OUTCOME</w:t>
      </w:r>
      <w:r w:rsidRPr="00EA5FA7">
        <w:tab/>
        <w:t>UEContextSetupFailure</w:t>
      </w:r>
    </w:p>
    <w:p w14:paraId="558DC8D6" w14:textId="77777777" w:rsidR="005E09C0" w:rsidRPr="00EA5FA7" w:rsidRDefault="005E09C0" w:rsidP="005E09C0">
      <w:pPr>
        <w:pStyle w:val="PL"/>
      </w:pPr>
      <w:r w:rsidRPr="00EA5FA7">
        <w:tab/>
        <w:t>PROCEDURE CODE</w:t>
      </w:r>
      <w:r w:rsidRPr="00EA5FA7">
        <w:tab/>
      </w:r>
      <w:r w:rsidRPr="00EA5FA7">
        <w:tab/>
      </w:r>
      <w:r w:rsidRPr="00EA5FA7">
        <w:tab/>
        <w:t>id-UEContextSetup</w:t>
      </w:r>
    </w:p>
    <w:p w14:paraId="3B5EA351"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38AC31A5" w14:textId="77777777" w:rsidR="005E09C0" w:rsidRPr="00EA5FA7" w:rsidRDefault="005E09C0" w:rsidP="005E09C0">
      <w:pPr>
        <w:pStyle w:val="PL"/>
      </w:pPr>
      <w:r w:rsidRPr="00EA5FA7">
        <w:t>}</w:t>
      </w:r>
    </w:p>
    <w:p w14:paraId="40F94AE7" w14:textId="77777777" w:rsidR="005E09C0" w:rsidRPr="00EA5FA7" w:rsidRDefault="005E09C0" w:rsidP="005E09C0">
      <w:pPr>
        <w:pStyle w:val="PL"/>
      </w:pPr>
    </w:p>
    <w:p w14:paraId="36BB5018" w14:textId="77777777" w:rsidR="005E09C0" w:rsidRPr="00EA5FA7" w:rsidRDefault="005E09C0" w:rsidP="005E09C0">
      <w:pPr>
        <w:pStyle w:val="PL"/>
      </w:pPr>
      <w:r w:rsidRPr="00EA5FA7">
        <w:t>uEContextRelease F1AP-ELEMENTARY-PROCEDURE ::= {</w:t>
      </w:r>
    </w:p>
    <w:p w14:paraId="4AFC69D5" w14:textId="77777777" w:rsidR="005E09C0" w:rsidRPr="00EA5FA7" w:rsidRDefault="005E09C0" w:rsidP="005E09C0">
      <w:pPr>
        <w:pStyle w:val="PL"/>
      </w:pPr>
      <w:r w:rsidRPr="00EA5FA7">
        <w:lastRenderedPageBreak/>
        <w:tab/>
        <w:t>INITIATING MESSAGE</w:t>
      </w:r>
      <w:r w:rsidRPr="00EA5FA7">
        <w:tab/>
      </w:r>
      <w:r w:rsidRPr="00EA5FA7">
        <w:tab/>
        <w:t>UEContextReleaseCommand</w:t>
      </w:r>
    </w:p>
    <w:p w14:paraId="5074E44C" w14:textId="77777777" w:rsidR="005E09C0" w:rsidRPr="00EA5FA7" w:rsidRDefault="005E09C0" w:rsidP="005E09C0">
      <w:pPr>
        <w:pStyle w:val="PL"/>
      </w:pPr>
      <w:r w:rsidRPr="00EA5FA7">
        <w:tab/>
        <w:t>SUCCESSFUL OUTCOME</w:t>
      </w:r>
      <w:r w:rsidRPr="00EA5FA7">
        <w:tab/>
      </w:r>
      <w:r w:rsidRPr="00EA5FA7">
        <w:tab/>
        <w:t>UEContextReleaseComplete</w:t>
      </w:r>
    </w:p>
    <w:p w14:paraId="2F67223C" w14:textId="77777777" w:rsidR="005E09C0" w:rsidRPr="00EA5FA7" w:rsidRDefault="005E09C0" w:rsidP="005E09C0">
      <w:pPr>
        <w:pStyle w:val="PL"/>
      </w:pPr>
      <w:r w:rsidRPr="00EA5FA7">
        <w:tab/>
        <w:t>PROCEDURE CODE</w:t>
      </w:r>
      <w:r w:rsidRPr="00EA5FA7">
        <w:tab/>
      </w:r>
      <w:r w:rsidRPr="00EA5FA7">
        <w:tab/>
      </w:r>
      <w:r w:rsidRPr="00EA5FA7">
        <w:tab/>
        <w:t>id-UEContextRelease</w:t>
      </w:r>
    </w:p>
    <w:p w14:paraId="22991D7B"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670CCEAC" w14:textId="77777777" w:rsidR="005E09C0" w:rsidRPr="00EA5FA7" w:rsidRDefault="005E09C0" w:rsidP="005E09C0">
      <w:pPr>
        <w:pStyle w:val="PL"/>
      </w:pPr>
      <w:r w:rsidRPr="00EA5FA7">
        <w:t>}</w:t>
      </w:r>
    </w:p>
    <w:p w14:paraId="71619843" w14:textId="77777777" w:rsidR="005E09C0" w:rsidRPr="00EA5FA7" w:rsidRDefault="005E09C0" w:rsidP="005E09C0">
      <w:pPr>
        <w:pStyle w:val="PL"/>
      </w:pPr>
    </w:p>
    <w:p w14:paraId="481B453D" w14:textId="77777777" w:rsidR="005E09C0" w:rsidRPr="00EA5FA7" w:rsidRDefault="005E09C0" w:rsidP="005E09C0">
      <w:pPr>
        <w:pStyle w:val="PL"/>
      </w:pPr>
      <w:r w:rsidRPr="00EA5FA7">
        <w:t>uEContextModification F1AP-ELEMENTARY-PROCEDURE ::= {</w:t>
      </w:r>
    </w:p>
    <w:p w14:paraId="593C1B96" w14:textId="77777777" w:rsidR="005E09C0" w:rsidRPr="00EA5FA7" w:rsidRDefault="005E09C0" w:rsidP="005E09C0">
      <w:pPr>
        <w:pStyle w:val="PL"/>
      </w:pPr>
      <w:r w:rsidRPr="00EA5FA7">
        <w:tab/>
        <w:t>INITIATING MESSAGE</w:t>
      </w:r>
      <w:r w:rsidRPr="00EA5FA7">
        <w:tab/>
      </w:r>
      <w:r w:rsidRPr="00EA5FA7">
        <w:tab/>
        <w:t>UEContextModificationRequest</w:t>
      </w:r>
    </w:p>
    <w:p w14:paraId="71FB2EF1" w14:textId="77777777" w:rsidR="005E09C0" w:rsidRPr="00EA5FA7" w:rsidRDefault="005E09C0" w:rsidP="005E09C0">
      <w:pPr>
        <w:pStyle w:val="PL"/>
      </w:pPr>
      <w:r w:rsidRPr="00EA5FA7">
        <w:tab/>
        <w:t>SUCCESSFUL OUTCOME</w:t>
      </w:r>
      <w:r w:rsidRPr="00EA5FA7">
        <w:tab/>
      </w:r>
      <w:r w:rsidRPr="00EA5FA7">
        <w:tab/>
        <w:t>UEContextModificationResponse</w:t>
      </w:r>
    </w:p>
    <w:p w14:paraId="4C44D181" w14:textId="77777777" w:rsidR="005E09C0" w:rsidRPr="00EA5FA7" w:rsidRDefault="005E09C0" w:rsidP="005E09C0">
      <w:pPr>
        <w:pStyle w:val="PL"/>
      </w:pPr>
      <w:r w:rsidRPr="00EA5FA7">
        <w:tab/>
        <w:t>UNSUCCESSFUL OUTCOME</w:t>
      </w:r>
      <w:r w:rsidRPr="00EA5FA7">
        <w:tab/>
        <w:t>UEContextModificationFailure</w:t>
      </w:r>
    </w:p>
    <w:p w14:paraId="072628BE" w14:textId="77777777" w:rsidR="005E09C0" w:rsidRPr="00EA5FA7" w:rsidRDefault="005E09C0" w:rsidP="005E09C0">
      <w:pPr>
        <w:pStyle w:val="PL"/>
      </w:pPr>
      <w:r w:rsidRPr="00EA5FA7">
        <w:tab/>
        <w:t>PROCEDURE CODE</w:t>
      </w:r>
      <w:r w:rsidRPr="00EA5FA7">
        <w:tab/>
      </w:r>
      <w:r w:rsidRPr="00EA5FA7">
        <w:tab/>
      </w:r>
      <w:r w:rsidRPr="00EA5FA7">
        <w:tab/>
        <w:t>id-UEContextModification</w:t>
      </w:r>
    </w:p>
    <w:p w14:paraId="5DF5C38F"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385C2A2E" w14:textId="77777777" w:rsidR="005E09C0" w:rsidRPr="00EA5FA7" w:rsidRDefault="005E09C0" w:rsidP="005E09C0">
      <w:pPr>
        <w:pStyle w:val="PL"/>
      </w:pPr>
      <w:r w:rsidRPr="00EA5FA7">
        <w:t>}</w:t>
      </w:r>
    </w:p>
    <w:p w14:paraId="42CAE966" w14:textId="77777777" w:rsidR="005E09C0" w:rsidRPr="00EA5FA7" w:rsidRDefault="005E09C0" w:rsidP="005E09C0">
      <w:pPr>
        <w:pStyle w:val="PL"/>
      </w:pPr>
    </w:p>
    <w:p w14:paraId="7D68BADA" w14:textId="77777777" w:rsidR="005E09C0" w:rsidRPr="00EA5FA7" w:rsidRDefault="005E09C0" w:rsidP="005E09C0">
      <w:pPr>
        <w:pStyle w:val="PL"/>
      </w:pPr>
      <w:r w:rsidRPr="00EA5FA7">
        <w:t>uEContextModificationRequired F1AP-ELEMENTARY-PROCEDURE ::= {</w:t>
      </w:r>
    </w:p>
    <w:p w14:paraId="35D5445E" w14:textId="77777777" w:rsidR="005E09C0" w:rsidRPr="00EA5FA7" w:rsidRDefault="005E09C0" w:rsidP="005E09C0">
      <w:pPr>
        <w:pStyle w:val="PL"/>
      </w:pPr>
      <w:r w:rsidRPr="00EA5FA7">
        <w:tab/>
        <w:t>INITIATING MESSAGE</w:t>
      </w:r>
      <w:r w:rsidRPr="00EA5FA7">
        <w:tab/>
      </w:r>
      <w:r w:rsidRPr="00EA5FA7">
        <w:tab/>
        <w:t>UEContextModificationRequired</w:t>
      </w:r>
    </w:p>
    <w:p w14:paraId="51AC97B3" w14:textId="77777777" w:rsidR="005E09C0" w:rsidRPr="00EA5FA7" w:rsidRDefault="005E09C0" w:rsidP="005E09C0">
      <w:pPr>
        <w:pStyle w:val="PL"/>
      </w:pPr>
      <w:r w:rsidRPr="00EA5FA7">
        <w:tab/>
        <w:t>SUCCESSFUL OUTCOME</w:t>
      </w:r>
      <w:r w:rsidRPr="00EA5FA7">
        <w:tab/>
      </w:r>
      <w:r w:rsidRPr="00EA5FA7">
        <w:tab/>
        <w:t>UEContextModificationConfirm</w:t>
      </w:r>
    </w:p>
    <w:p w14:paraId="654487CA" w14:textId="77777777" w:rsidR="005E09C0" w:rsidRPr="00EA5FA7" w:rsidRDefault="005E09C0" w:rsidP="005E09C0">
      <w:pPr>
        <w:pStyle w:val="PL"/>
      </w:pPr>
      <w:r w:rsidRPr="00EA5FA7">
        <w:tab/>
        <w:t>UNSUCCESSFUL OUTCOME</w:t>
      </w:r>
      <w:r w:rsidRPr="00EA5FA7">
        <w:tab/>
        <w:t>UEContextModificationRefuse</w:t>
      </w:r>
    </w:p>
    <w:p w14:paraId="111A4174" w14:textId="77777777" w:rsidR="005E09C0" w:rsidRPr="00EA5FA7" w:rsidRDefault="005E09C0" w:rsidP="005E09C0">
      <w:pPr>
        <w:pStyle w:val="PL"/>
      </w:pPr>
      <w:r w:rsidRPr="00EA5FA7">
        <w:tab/>
        <w:t>PROCEDURE CODE</w:t>
      </w:r>
      <w:r w:rsidRPr="00EA5FA7">
        <w:tab/>
      </w:r>
      <w:r w:rsidRPr="00EA5FA7">
        <w:tab/>
      </w:r>
      <w:r w:rsidRPr="00EA5FA7">
        <w:tab/>
        <w:t>id-UEContextModificationRequired</w:t>
      </w:r>
    </w:p>
    <w:p w14:paraId="374DB64A"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3B5702BC" w14:textId="77777777" w:rsidR="005E09C0" w:rsidRPr="00EA5FA7" w:rsidRDefault="005E09C0" w:rsidP="005E09C0">
      <w:pPr>
        <w:pStyle w:val="PL"/>
      </w:pPr>
      <w:r w:rsidRPr="00EA5FA7">
        <w:t>}</w:t>
      </w:r>
    </w:p>
    <w:p w14:paraId="1410B593" w14:textId="77777777" w:rsidR="005E09C0" w:rsidRPr="00EA5FA7" w:rsidRDefault="005E09C0" w:rsidP="005E09C0">
      <w:pPr>
        <w:pStyle w:val="PL"/>
      </w:pPr>
    </w:p>
    <w:p w14:paraId="6012829F" w14:textId="77777777" w:rsidR="005E09C0" w:rsidRPr="00EA5FA7" w:rsidRDefault="005E09C0" w:rsidP="005E09C0">
      <w:pPr>
        <w:pStyle w:val="PL"/>
      </w:pPr>
      <w:r w:rsidRPr="00EA5FA7">
        <w:t>writeReplaceWarning F1AP-ELEMENTARY-PROCEDURE ::= {</w:t>
      </w:r>
    </w:p>
    <w:p w14:paraId="4129ECC5" w14:textId="77777777" w:rsidR="005E09C0" w:rsidRPr="00EA5FA7" w:rsidRDefault="005E09C0" w:rsidP="005E09C0">
      <w:pPr>
        <w:pStyle w:val="PL"/>
      </w:pPr>
      <w:r w:rsidRPr="00EA5FA7">
        <w:tab/>
        <w:t>INITIATING MESSAGE</w:t>
      </w:r>
      <w:r w:rsidRPr="00EA5FA7">
        <w:tab/>
      </w:r>
      <w:r w:rsidRPr="00EA5FA7">
        <w:tab/>
        <w:t>WriteReplaceWarningRequest</w:t>
      </w:r>
    </w:p>
    <w:p w14:paraId="006D27B3" w14:textId="77777777" w:rsidR="005E09C0" w:rsidRPr="00EA5FA7" w:rsidRDefault="005E09C0" w:rsidP="005E09C0">
      <w:pPr>
        <w:pStyle w:val="PL"/>
      </w:pPr>
      <w:r w:rsidRPr="00EA5FA7">
        <w:tab/>
        <w:t>SUCCESSFUL OUTCOME</w:t>
      </w:r>
      <w:r w:rsidRPr="00EA5FA7">
        <w:tab/>
      </w:r>
      <w:r w:rsidRPr="00EA5FA7">
        <w:tab/>
        <w:t>WriteReplaceWarningResponse</w:t>
      </w:r>
    </w:p>
    <w:p w14:paraId="7698A13E" w14:textId="77777777" w:rsidR="005E09C0" w:rsidRPr="00EA5FA7" w:rsidRDefault="005E09C0" w:rsidP="005E09C0">
      <w:pPr>
        <w:pStyle w:val="PL"/>
      </w:pPr>
      <w:r w:rsidRPr="00EA5FA7">
        <w:tab/>
        <w:t>PROCEDURE CODE</w:t>
      </w:r>
      <w:r w:rsidRPr="00EA5FA7">
        <w:tab/>
      </w:r>
      <w:r w:rsidRPr="00EA5FA7">
        <w:tab/>
      </w:r>
      <w:r w:rsidRPr="00EA5FA7">
        <w:tab/>
        <w:t>id-WriteReplaceWarning</w:t>
      </w:r>
    </w:p>
    <w:p w14:paraId="586EAF99"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29537180" w14:textId="77777777" w:rsidR="005E09C0" w:rsidRPr="00EA5FA7" w:rsidRDefault="005E09C0" w:rsidP="005E09C0">
      <w:pPr>
        <w:pStyle w:val="PL"/>
      </w:pPr>
      <w:r w:rsidRPr="00EA5FA7">
        <w:t>}</w:t>
      </w:r>
    </w:p>
    <w:p w14:paraId="01360B14" w14:textId="77777777" w:rsidR="005E09C0" w:rsidRPr="00EA5FA7" w:rsidRDefault="005E09C0" w:rsidP="005E09C0">
      <w:pPr>
        <w:pStyle w:val="PL"/>
      </w:pPr>
    </w:p>
    <w:p w14:paraId="1153AE00" w14:textId="77777777" w:rsidR="005E09C0" w:rsidRPr="00EA5FA7" w:rsidRDefault="005E09C0" w:rsidP="005E09C0">
      <w:pPr>
        <w:pStyle w:val="PL"/>
      </w:pPr>
      <w:r w:rsidRPr="00EA5FA7">
        <w:t>pWSCancel F1AP-ELEMENTARY-PROCEDURE ::= {</w:t>
      </w:r>
    </w:p>
    <w:p w14:paraId="5246DE29" w14:textId="77777777" w:rsidR="005E09C0" w:rsidRPr="00EA5FA7" w:rsidRDefault="005E09C0" w:rsidP="005E09C0">
      <w:pPr>
        <w:pStyle w:val="PL"/>
      </w:pPr>
      <w:r w:rsidRPr="00EA5FA7">
        <w:tab/>
        <w:t>INITIATING MESSAGE</w:t>
      </w:r>
      <w:r w:rsidRPr="00EA5FA7">
        <w:tab/>
      </w:r>
      <w:r w:rsidRPr="00EA5FA7">
        <w:tab/>
        <w:t>PWSCancelRequest</w:t>
      </w:r>
    </w:p>
    <w:p w14:paraId="03C5BE07" w14:textId="77777777" w:rsidR="005E09C0" w:rsidRPr="00EA5FA7" w:rsidRDefault="005E09C0" w:rsidP="005E09C0">
      <w:pPr>
        <w:pStyle w:val="PL"/>
      </w:pPr>
      <w:r w:rsidRPr="00EA5FA7">
        <w:tab/>
        <w:t>SUCCESSFUL OUTCOME</w:t>
      </w:r>
      <w:r w:rsidRPr="00EA5FA7">
        <w:tab/>
      </w:r>
      <w:r w:rsidRPr="00EA5FA7">
        <w:tab/>
        <w:t>PWSCancelResponse</w:t>
      </w:r>
    </w:p>
    <w:p w14:paraId="5417B65C" w14:textId="77777777" w:rsidR="005E09C0" w:rsidRPr="00EA5FA7" w:rsidRDefault="005E09C0" w:rsidP="005E09C0">
      <w:pPr>
        <w:pStyle w:val="PL"/>
      </w:pPr>
      <w:r w:rsidRPr="00EA5FA7">
        <w:tab/>
        <w:t>PROCEDURE CODE</w:t>
      </w:r>
      <w:r w:rsidRPr="00EA5FA7">
        <w:tab/>
      </w:r>
      <w:r w:rsidRPr="00EA5FA7">
        <w:tab/>
      </w:r>
      <w:r w:rsidRPr="00EA5FA7">
        <w:tab/>
        <w:t>id-PWSCancel</w:t>
      </w:r>
    </w:p>
    <w:p w14:paraId="2CBBBA85"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38EF44A7" w14:textId="77777777" w:rsidR="005E09C0" w:rsidRPr="00EA5FA7" w:rsidRDefault="005E09C0" w:rsidP="005E09C0">
      <w:pPr>
        <w:pStyle w:val="PL"/>
      </w:pPr>
      <w:r w:rsidRPr="00EA5FA7">
        <w:t>}</w:t>
      </w:r>
    </w:p>
    <w:p w14:paraId="4E298752" w14:textId="77777777" w:rsidR="005E09C0" w:rsidRPr="00EA5FA7" w:rsidRDefault="005E09C0" w:rsidP="005E09C0">
      <w:pPr>
        <w:pStyle w:val="PL"/>
      </w:pPr>
    </w:p>
    <w:p w14:paraId="2A3927A9" w14:textId="77777777" w:rsidR="005E09C0" w:rsidRPr="00EA5FA7" w:rsidRDefault="005E09C0" w:rsidP="005E09C0">
      <w:pPr>
        <w:pStyle w:val="PL"/>
      </w:pPr>
      <w:r w:rsidRPr="00EA5FA7">
        <w:t>errorIndication F1AP-ELEMENTARY-PROCEDURE ::= {</w:t>
      </w:r>
    </w:p>
    <w:p w14:paraId="6DB3542F" w14:textId="77777777" w:rsidR="005E09C0" w:rsidRPr="00EA5FA7" w:rsidRDefault="005E09C0" w:rsidP="005E09C0">
      <w:pPr>
        <w:pStyle w:val="PL"/>
      </w:pPr>
      <w:r w:rsidRPr="00EA5FA7">
        <w:tab/>
        <w:t>INITIATING MESSAGE</w:t>
      </w:r>
      <w:r w:rsidRPr="00EA5FA7">
        <w:tab/>
      </w:r>
      <w:r w:rsidRPr="00EA5FA7">
        <w:tab/>
        <w:t>ErrorIndication</w:t>
      </w:r>
    </w:p>
    <w:p w14:paraId="13B18E75" w14:textId="77777777" w:rsidR="005E09C0" w:rsidRPr="00EA5FA7" w:rsidRDefault="005E09C0" w:rsidP="005E09C0">
      <w:pPr>
        <w:pStyle w:val="PL"/>
      </w:pPr>
      <w:r w:rsidRPr="00EA5FA7">
        <w:tab/>
        <w:t>PROCEDURE CODE</w:t>
      </w:r>
      <w:r w:rsidRPr="00EA5FA7">
        <w:tab/>
      </w:r>
      <w:r w:rsidRPr="00EA5FA7">
        <w:tab/>
      </w:r>
      <w:r w:rsidRPr="00EA5FA7">
        <w:tab/>
        <w:t>id-ErrorIndication</w:t>
      </w:r>
    </w:p>
    <w:p w14:paraId="1DB2C9E4"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6EF7E9D2" w14:textId="77777777" w:rsidR="005E09C0" w:rsidRPr="00EA5FA7" w:rsidRDefault="005E09C0" w:rsidP="005E09C0">
      <w:pPr>
        <w:pStyle w:val="PL"/>
      </w:pPr>
      <w:r w:rsidRPr="00EA5FA7">
        <w:t>}</w:t>
      </w:r>
    </w:p>
    <w:p w14:paraId="37D20DC2" w14:textId="77777777" w:rsidR="005E09C0" w:rsidRPr="00EA5FA7" w:rsidRDefault="005E09C0" w:rsidP="005E09C0">
      <w:pPr>
        <w:pStyle w:val="PL"/>
      </w:pPr>
    </w:p>
    <w:p w14:paraId="106697AF" w14:textId="77777777" w:rsidR="005E09C0" w:rsidRPr="00EA5FA7" w:rsidRDefault="005E09C0" w:rsidP="005E09C0">
      <w:pPr>
        <w:pStyle w:val="PL"/>
      </w:pPr>
      <w:r w:rsidRPr="00EA5FA7">
        <w:t>uEContextReleaseRequest F1AP-ELEMENTARY-PROCEDURE ::= {</w:t>
      </w:r>
    </w:p>
    <w:p w14:paraId="4AD5BDA2" w14:textId="77777777" w:rsidR="005E09C0" w:rsidRPr="00EA5FA7" w:rsidRDefault="005E09C0" w:rsidP="005E09C0">
      <w:pPr>
        <w:pStyle w:val="PL"/>
      </w:pPr>
      <w:r w:rsidRPr="00EA5FA7">
        <w:tab/>
        <w:t>INITIATING MESSAGE</w:t>
      </w:r>
      <w:r w:rsidRPr="00EA5FA7">
        <w:tab/>
      </w:r>
      <w:r w:rsidRPr="00EA5FA7">
        <w:tab/>
        <w:t>UEContextReleaseRequest</w:t>
      </w:r>
    </w:p>
    <w:p w14:paraId="04D8DE60" w14:textId="77777777" w:rsidR="005E09C0" w:rsidRPr="00EA5FA7" w:rsidRDefault="005E09C0" w:rsidP="005E09C0">
      <w:pPr>
        <w:pStyle w:val="PL"/>
      </w:pPr>
      <w:r w:rsidRPr="00EA5FA7">
        <w:tab/>
        <w:t>PROCEDURE CODE</w:t>
      </w:r>
      <w:r w:rsidRPr="00EA5FA7">
        <w:tab/>
      </w:r>
      <w:r w:rsidRPr="00EA5FA7">
        <w:tab/>
      </w:r>
      <w:r w:rsidRPr="00EA5FA7">
        <w:tab/>
        <w:t>id-UEContextReleaseRequest</w:t>
      </w:r>
    </w:p>
    <w:p w14:paraId="0ED7B948"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04EBBFAC" w14:textId="77777777" w:rsidR="005E09C0" w:rsidRPr="00EA5FA7" w:rsidRDefault="005E09C0" w:rsidP="005E09C0">
      <w:pPr>
        <w:pStyle w:val="PL"/>
      </w:pPr>
      <w:r w:rsidRPr="00EA5FA7">
        <w:t>}</w:t>
      </w:r>
    </w:p>
    <w:p w14:paraId="6324EC05" w14:textId="77777777" w:rsidR="005E09C0" w:rsidRPr="00EA5FA7" w:rsidRDefault="005E09C0" w:rsidP="005E09C0">
      <w:pPr>
        <w:pStyle w:val="PL"/>
      </w:pPr>
    </w:p>
    <w:p w14:paraId="1A7F610C" w14:textId="77777777" w:rsidR="005E09C0" w:rsidRPr="00EA5FA7" w:rsidRDefault="005E09C0" w:rsidP="005E09C0">
      <w:pPr>
        <w:pStyle w:val="PL"/>
      </w:pPr>
    </w:p>
    <w:p w14:paraId="23BACC0C" w14:textId="77777777" w:rsidR="005E09C0" w:rsidRPr="00EA5FA7" w:rsidRDefault="005E09C0" w:rsidP="005E09C0">
      <w:pPr>
        <w:pStyle w:val="PL"/>
      </w:pPr>
      <w:r w:rsidRPr="00EA5FA7">
        <w:t>initialULRRCMessageTransfer F1AP-ELEMENTARY-PROCEDURE ::= {</w:t>
      </w:r>
    </w:p>
    <w:p w14:paraId="5032B529" w14:textId="77777777" w:rsidR="005E09C0" w:rsidRPr="00EA5FA7" w:rsidRDefault="005E09C0" w:rsidP="005E09C0">
      <w:pPr>
        <w:pStyle w:val="PL"/>
      </w:pPr>
      <w:r w:rsidRPr="00EA5FA7">
        <w:tab/>
        <w:t>INITIATING MESSAGE</w:t>
      </w:r>
      <w:r w:rsidRPr="00EA5FA7">
        <w:tab/>
      </w:r>
      <w:r w:rsidRPr="00EA5FA7">
        <w:tab/>
        <w:t>InitialULRRCMessageTransfer</w:t>
      </w:r>
    </w:p>
    <w:p w14:paraId="445CC6B4" w14:textId="77777777" w:rsidR="005E09C0" w:rsidRPr="00EA5FA7" w:rsidRDefault="005E09C0" w:rsidP="005E09C0">
      <w:pPr>
        <w:pStyle w:val="PL"/>
      </w:pPr>
      <w:r w:rsidRPr="00EA5FA7">
        <w:tab/>
        <w:t>PROCEDURE CODE</w:t>
      </w:r>
      <w:r w:rsidRPr="00EA5FA7">
        <w:tab/>
      </w:r>
      <w:r w:rsidRPr="00EA5FA7">
        <w:tab/>
      </w:r>
      <w:r w:rsidRPr="00EA5FA7">
        <w:tab/>
        <w:t>id-InitialULRRCMessageTransfer</w:t>
      </w:r>
    </w:p>
    <w:p w14:paraId="363FB4F1"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450D5B51" w14:textId="77777777" w:rsidR="005E09C0" w:rsidRPr="00EA5FA7" w:rsidRDefault="005E09C0" w:rsidP="005E09C0">
      <w:pPr>
        <w:pStyle w:val="PL"/>
      </w:pPr>
      <w:r w:rsidRPr="00EA5FA7">
        <w:t>}</w:t>
      </w:r>
    </w:p>
    <w:p w14:paraId="2C74FD21" w14:textId="77777777" w:rsidR="005E09C0" w:rsidRPr="00EA5FA7" w:rsidRDefault="005E09C0" w:rsidP="005E09C0">
      <w:pPr>
        <w:pStyle w:val="PL"/>
      </w:pPr>
    </w:p>
    <w:p w14:paraId="1F1FB880" w14:textId="77777777" w:rsidR="005E09C0" w:rsidRPr="00EA5FA7" w:rsidRDefault="005E09C0" w:rsidP="005E09C0">
      <w:pPr>
        <w:pStyle w:val="PL"/>
      </w:pPr>
      <w:r w:rsidRPr="00EA5FA7">
        <w:t>dLRRCMessageTransfer F1AP-ELEMENTARY-PROCEDURE ::= {</w:t>
      </w:r>
    </w:p>
    <w:p w14:paraId="1EF5D45A" w14:textId="77777777" w:rsidR="005E09C0" w:rsidRPr="00EA5FA7" w:rsidRDefault="005E09C0" w:rsidP="005E09C0">
      <w:pPr>
        <w:pStyle w:val="PL"/>
      </w:pPr>
      <w:r w:rsidRPr="00EA5FA7">
        <w:tab/>
        <w:t>INITIATING MESSAGE</w:t>
      </w:r>
      <w:r w:rsidRPr="00EA5FA7">
        <w:tab/>
      </w:r>
      <w:r w:rsidRPr="00EA5FA7">
        <w:tab/>
        <w:t>DLRRCMessageTransfer</w:t>
      </w:r>
    </w:p>
    <w:p w14:paraId="57E04FF8" w14:textId="77777777" w:rsidR="005E09C0" w:rsidRPr="00EA5FA7" w:rsidRDefault="005E09C0" w:rsidP="005E09C0">
      <w:pPr>
        <w:pStyle w:val="PL"/>
      </w:pPr>
      <w:r w:rsidRPr="00EA5FA7">
        <w:tab/>
        <w:t>PROCEDURE CODE</w:t>
      </w:r>
      <w:r w:rsidRPr="00EA5FA7">
        <w:tab/>
      </w:r>
      <w:r w:rsidRPr="00EA5FA7">
        <w:tab/>
      </w:r>
      <w:r w:rsidRPr="00EA5FA7">
        <w:tab/>
        <w:t>id-DLRRCMessageTransfer</w:t>
      </w:r>
    </w:p>
    <w:p w14:paraId="5368BDAD"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744174DB" w14:textId="77777777" w:rsidR="005E09C0" w:rsidRPr="00EA5FA7" w:rsidRDefault="005E09C0" w:rsidP="005E09C0">
      <w:pPr>
        <w:pStyle w:val="PL"/>
      </w:pPr>
      <w:r w:rsidRPr="00EA5FA7">
        <w:t>}</w:t>
      </w:r>
    </w:p>
    <w:p w14:paraId="0E2CDBB0" w14:textId="77777777" w:rsidR="005E09C0" w:rsidRPr="00EA5FA7" w:rsidRDefault="005E09C0" w:rsidP="005E09C0">
      <w:pPr>
        <w:pStyle w:val="PL"/>
      </w:pPr>
    </w:p>
    <w:p w14:paraId="69F4B897" w14:textId="77777777" w:rsidR="005E09C0" w:rsidRPr="00EA5FA7" w:rsidRDefault="005E09C0" w:rsidP="005E09C0">
      <w:pPr>
        <w:pStyle w:val="PL"/>
      </w:pPr>
      <w:r w:rsidRPr="00EA5FA7">
        <w:t>uLRRCMessageTransfer F1AP-ELEMENTARY-PROCEDURE ::= {</w:t>
      </w:r>
    </w:p>
    <w:p w14:paraId="6C5A67E6" w14:textId="77777777" w:rsidR="005E09C0" w:rsidRPr="00EA5FA7" w:rsidRDefault="005E09C0" w:rsidP="005E09C0">
      <w:pPr>
        <w:pStyle w:val="PL"/>
      </w:pPr>
      <w:r w:rsidRPr="00EA5FA7">
        <w:tab/>
        <w:t>INITIATING MESSAGE</w:t>
      </w:r>
      <w:r w:rsidRPr="00EA5FA7">
        <w:tab/>
      </w:r>
      <w:r w:rsidRPr="00EA5FA7">
        <w:tab/>
        <w:t>ULRRCMessageTransfer</w:t>
      </w:r>
    </w:p>
    <w:p w14:paraId="6350C3BC" w14:textId="77777777" w:rsidR="005E09C0" w:rsidRPr="00EA5FA7" w:rsidRDefault="005E09C0" w:rsidP="005E09C0">
      <w:pPr>
        <w:pStyle w:val="PL"/>
      </w:pPr>
      <w:r w:rsidRPr="00EA5FA7">
        <w:tab/>
        <w:t>PROCEDURE CODE</w:t>
      </w:r>
      <w:r w:rsidRPr="00EA5FA7">
        <w:tab/>
      </w:r>
      <w:r w:rsidRPr="00EA5FA7">
        <w:tab/>
      </w:r>
      <w:r w:rsidRPr="00EA5FA7">
        <w:tab/>
        <w:t>id-ULRRCMessageTransfer</w:t>
      </w:r>
    </w:p>
    <w:p w14:paraId="2C71F3C4"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2AA17255" w14:textId="77777777" w:rsidR="005E09C0" w:rsidRPr="00EA5FA7" w:rsidRDefault="005E09C0" w:rsidP="005E09C0">
      <w:pPr>
        <w:pStyle w:val="PL"/>
      </w:pPr>
      <w:r w:rsidRPr="00EA5FA7">
        <w:t>}</w:t>
      </w:r>
    </w:p>
    <w:p w14:paraId="0EABEF57" w14:textId="77777777" w:rsidR="005E09C0" w:rsidRPr="00EA5FA7" w:rsidRDefault="005E09C0" w:rsidP="005E09C0">
      <w:pPr>
        <w:pStyle w:val="PL"/>
      </w:pPr>
    </w:p>
    <w:p w14:paraId="75098284" w14:textId="77777777" w:rsidR="005E09C0" w:rsidRPr="00EA5FA7" w:rsidRDefault="005E09C0" w:rsidP="005E09C0">
      <w:pPr>
        <w:pStyle w:val="PL"/>
      </w:pPr>
    </w:p>
    <w:p w14:paraId="08E0FEB6" w14:textId="77777777" w:rsidR="005E09C0" w:rsidRPr="00EA5FA7" w:rsidRDefault="005E09C0" w:rsidP="005E09C0">
      <w:pPr>
        <w:pStyle w:val="PL"/>
      </w:pPr>
      <w:r w:rsidRPr="00EA5FA7">
        <w:t>uEInactivityNotification  F1AP-ELEMENTARY-PROCEDURE ::= {</w:t>
      </w:r>
    </w:p>
    <w:p w14:paraId="3A98503A" w14:textId="77777777" w:rsidR="005E09C0" w:rsidRPr="00EA5FA7" w:rsidRDefault="005E09C0" w:rsidP="005E09C0">
      <w:pPr>
        <w:pStyle w:val="PL"/>
      </w:pPr>
      <w:r w:rsidRPr="00EA5FA7">
        <w:tab/>
        <w:t>INITIATING MESSAGE</w:t>
      </w:r>
      <w:r w:rsidRPr="00EA5FA7">
        <w:tab/>
      </w:r>
      <w:r w:rsidRPr="00EA5FA7">
        <w:tab/>
        <w:t>UEInactivityNotification</w:t>
      </w:r>
    </w:p>
    <w:p w14:paraId="004A9F2F" w14:textId="77777777" w:rsidR="005E09C0" w:rsidRPr="00EA5FA7" w:rsidRDefault="005E09C0" w:rsidP="005E09C0">
      <w:pPr>
        <w:pStyle w:val="PL"/>
      </w:pPr>
      <w:r w:rsidRPr="00EA5FA7">
        <w:tab/>
        <w:t>PROCEDURE CODE</w:t>
      </w:r>
      <w:r w:rsidRPr="00EA5FA7">
        <w:tab/>
      </w:r>
      <w:r w:rsidRPr="00EA5FA7">
        <w:tab/>
      </w:r>
      <w:r w:rsidRPr="00EA5FA7">
        <w:tab/>
        <w:t>id-UEInactivityNotification</w:t>
      </w:r>
    </w:p>
    <w:p w14:paraId="49C986F2"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534AC695" w14:textId="77777777" w:rsidR="005E09C0" w:rsidRPr="00EA5FA7" w:rsidRDefault="005E09C0" w:rsidP="005E09C0">
      <w:pPr>
        <w:pStyle w:val="PL"/>
      </w:pPr>
      <w:r w:rsidRPr="00EA5FA7">
        <w:t>}</w:t>
      </w:r>
    </w:p>
    <w:p w14:paraId="76B13418" w14:textId="77777777" w:rsidR="005E09C0" w:rsidRPr="00EA5FA7" w:rsidRDefault="005E09C0" w:rsidP="005E09C0">
      <w:pPr>
        <w:pStyle w:val="PL"/>
      </w:pPr>
    </w:p>
    <w:p w14:paraId="07286120" w14:textId="77777777" w:rsidR="005E09C0" w:rsidRPr="00EA5FA7" w:rsidRDefault="005E09C0" w:rsidP="005E09C0">
      <w:pPr>
        <w:pStyle w:val="PL"/>
      </w:pPr>
      <w:r w:rsidRPr="00EA5FA7">
        <w:t>gNBDUResourceCoordination F1AP-ELEMENTARY-PROCEDURE ::= {</w:t>
      </w:r>
    </w:p>
    <w:p w14:paraId="3322CB63" w14:textId="77777777" w:rsidR="005E09C0" w:rsidRPr="00EA5FA7" w:rsidRDefault="005E09C0" w:rsidP="005E09C0">
      <w:pPr>
        <w:pStyle w:val="PL"/>
      </w:pPr>
      <w:r w:rsidRPr="00EA5FA7">
        <w:tab/>
        <w:t>INITIATING MESSAGE</w:t>
      </w:r>
      <w:r w:rsidRPr="00EA5FA7">
        <w:tab/>
      </w:r>
      <w:r w:rsidRPr="00EA5FA7">
        <w:tab/>
        <w:t>GNBDUResourceCoordinationRequest</w:t>
      </w:r>
    </w:p>
    <w:p w14:paraId="58E168BC" w14:textId="77777777" w:rsidR="005E09C0" w:rsidRPr="00EA5FA7" w:rsidRDefault="005E09C0" w:rsidP="005E09C0">
      <w:pPr>
        <w:pStyle w:val="PL"/>
      </w:pPr>
      <w:r w:rsidRPr="00EA5FA7">
        <w:tab/>
        <w:t>SUCCESSFUL OUTCOME</w:t>
      </w:r>
      <w:r w:rsidRPr="00EA5FA7">
        <w:tab/>
      </w:r>
      <w:r w:rsidRPr="00EA5FA7">
        <w:tab/>
        <w:t>GNBDUResourceCoordinationResponse</w:t>
      </w:r>
    </w:p>
    <w:p w14:paraId="5A7BD0FB" w14:textId="77777777" w:rsidR="005E09C0" w:rsidRPr="00EA5FA7" w:rsidRDefault="005E09C0" w:rsidP="005E09C0">
      <w:pPr>
        <w:pStyle w:val="PL"/>
      </w:pPr>
      <w:r w:rsidRPr="00EA5FA7">
        <w:tab/>
        <w:t>PROCEDURE CODE</w:t>
      </w:r>
      <w:r w:rsidRPr="00EA5FA7">
        <w:tab/>
      </w:r>
      <w:r w:rsidRPr="00EA5FA7">
        <w:tab/>
      </w:r>
      <w:r w:rsidRPr="00EA5FA7">
        <w:tab/>
        <w:t>id-GNBDUResourceCoordination</w:t>
      </w:r>
    </w:p>
    <w:p w14:paraId="5B0D2179"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21C9F534" w14:textId="77777777" w:rsidR="005E09C0" w:rsidRPr="00EA5FA7" w:rsidRDefault="005E09C0" w:rsidP="005E09C0">
      <w:pPr>
        <w:pStyle w:val="PL"/>
      </w:pPr>
      <w:r w:rsidRPr="00EA5FA7">
        <w:t>}</w:t>
      </w:r>
    </w:p>
    <w:p w14:paraId="5BD081FD" w14:textId="77777777" w:rsidR="005E09C0" w:rsidRPr="00EA5FA7" w:rsidRDefault="005E09C0" w:rsidP="005E09C0">
      <w:pPr>
        <w:pStyle w:val="PL"/>
      </w:pPr>
    </w:p>
    <w:p w14:paraId="6917A64B" w14:textId="77777777" w:rsidR="005E09C0" w:rsidRPr="00EA5FA7" w:rsidRDefault="005E09C0" w:rsidP="005E09C0">
      <w:pPr>
        <w:pStyle w:val="PL"/>
      </w:pPr>
      <w:r w:rsidRPr="00EA5FA7">
        <w:t>privateMessage F1AP-ELEMENTARY-PROCEDURE ::= {</w:t>
      </w:r>
    </w:p>
    <w:p w14:paraId="4B536DDA" w14:textId="77777777" w:rsidR="005E09C0" w:rsidRPr="00EA5FA7" w:rsidRDefault="005E09C0" w:rsidP="005E09C0">
      <w:pPr>
        <w:pStyle w:val="PL"/>
      </w:pPr>
      <w:r w:rsidRPr="00EA5FA7">
        <w:tab/>
        <w:t>INITIATING MESSAGE</w:t>
      </w:r>
      <w:r w:rsidRPr="00EA5FA7">
        <w:tab/>
      </w:r>
      <w:r w:rsidRPr="00EA5FA7">
        <w:tab/>
        <w:t>PrivateMessage</w:t>
      </w:r>
    </w:p>
    <w:p w14:paraId="5AAA1F88" w14:textId="77777777" w:rsidR="005E09C0" w:rsidRPr="00EA5FA7" w:rsidRDefault="005E09C0" w:rsidP="005E09C0">
      <w:pPr>
        <w:pStyle w:val="PL"/>
      </w:pPr>
      <w:r w:rsidRPr="00EA5FA7">
        <w:tab/>
        <w:t>PROCEDURE CODE</w:t>
      </w:r>
      <w:r w:rsidRPr="00EA5FA7">
        <w:tab/>
      </w:r>
      <w:r w:rsidRPr="00EA5FA7">
        <w:tab/>
      </w:r>
      <w:r w:rsidRPr="00EA5FA7">
        <w:tab/>
        <w:t>id-privateMessage</w:t>
      </w:r>
    </w:p>
    <w:p w14:paraId="4B888E5B"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50CA0CC1" w14:textId="77777777" w:rsidR="005E09C0" w:rsidRPr="00EA5FA7" w:rsidRDefault="005E09C0" w:rsidP="005E09C0">
      <w:pPr>
        <w:pStyle w:val="PL"/>
      </w:pPr>
      <w:r w:rsidRPr="00EA5FA7">
        <w:t>}</w:t>
      </w:r>
    </w:p>
    <w:p w14:paraId="72581DD4" w14:textId="77777777" w:rsidR="005E09C0" w:rsidRPr="00EA5FA7" w:rsidRDefault="005E09C0" w:rsidP="005E09C0">
      <w:pPr>
        <w:pStyle w:val="PL"/>
      </w:pPr>
    </w:p>
    <w:p w14:paraId="397D466D" w14:textId="77777777" w:rsidR="005E09C0" w:rsidRPr="00EA5FA7" w:rsidRDefault="005E09C0" w:rsidP="005E09C0">
      <w:pPr>
        <w:pStyle w:val="PL"/>
      </w:pPr>
      <w:r w:rsidRPr="00EA5FA7">
        <w:t>systemInformationDelivery F1AP-ELEMENTARY-PROCEDURE ::= {</w:t>
      </w:r>
    </w:p>
    <w:p w14:paraId="1603998B" w14:textId="77777777" w:rsidR="005E09C0" w:rsidRPr="00EA5FA7" w:rsidRDefault="005E09C0" w:rsidP="005E09C0">
      <w:pPr>
        <w:pStyle w:val="PL"/>
      </w:pPr>
      <w:r w:rsidRPr="00EA5FA7">
        <w:tab/>
        <w:t>INITIATING MESSAGE</w:t>
      </w:r>
      <w:r w:rsidRPr="00EA5FA7">
        <w:tab/>
      </w:r>
      <w:r w:rsidRPr="00EA5FA7">
        <w:tab/>
        <w:t>SystemInformationDeliveryCommand</w:t>
      </w:r>
    </w:p>
    <w:p w14:paraId="23262A16" w14:textId="77777777" w:rsidR="005E09C0" w:rsidRPr="00EA5FA7" w:rsidRDefault="005E09C0" w:rsidP="005E09C0">
      <w:pPr>
        <w:pStyle w:val="PL"/>
      </w:pPr>
      <w:r w:rsidRPr="00EA5FA7">
        <w:tab/>
        <w:t>PROCEDURE CODE</w:t>
      </w:r>
      <w:r w:rsidRPr="00EA5FA7">
        <w:tab/>
      </w:r>
      <w:r w:rsidRPr="00EA5FA7">
        <w:tab/>
      </w:r>
      <w:r w:rsidRPr="00EA5FA7">
        <w:tab/>
        <w:t>id-SystemInformationDeliveryCommand</w:t>
      </w:r>
    </w:p>
    <w:p w14:paraId="0A295780"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6F0E843E" w14:textId="77777777" w:rsidR="005E09C0" w:rsidRPr="00EA5FA7" w:rsidRDefault="005E09C0" w:rsidP="005E09C0">
      <w:pPr>
        <w:pStyle w:val="PL"/>
      </w:pPr>
      <w:r w:rsidRPr="00EA5FA7">
        <w:t>}</w:t>
      </w:r>
    </w:p>
    <w:p w14:paraId="1AF427F3" w14:textId="77777777" w:rsidR="005E09C0" w:rsidRPr="00EA5FA7" w:rsidRDefault="005E09C0" w:rsidP="005E09C0">
      <w:pPr>
        <w:pStyle w:val="PL"/>
      </w:pPr>
    </w:p>
    <w:p w14:paraId="23AD5EA2" w14:textId="77777777" w:rsidR="005E09C0" w:rsidRPr="00EA5FA7" w:rsidRDefault="005E09C0" w:rsidP="005E09C0">
      <w:pPr>
        <w:pStyle w:val="PL"/>
      </w:pPr>
    </w:p>
    <w:p w14:paraId="4D144006" w14:textId="77777777" w:rsidR="005E09C0" w:rsidRPr="00EA5FA7" w:rsidRDefault="005E09C0" w:rsidP="005E09C0">
      <w:pPr>
        <w:pStyle w:val="PL"/>
      </w:pPr>
      <w:r w:rsidRPr="00EA5FA7">
        <w:t>paging F1AP-ELEMENTARY-PROCEDURE ::= {</w:t>
      </w:r>
    </w:p>
    <w:p w14:paraId="1CE8F17C" w14:textId="77777777" w:rsidR="005E09C0" w:rsidRPr="00EA5FA7" w:rsidRDefault="005E09C0" w:rsidP="005E09C0">
      <w:pPr>
        <w:pStyle w:val="PL"/>
      </w:pPr>
      <w:r w:rsidRPr="00EA5FA7">
        <w:tab/>
        <w:t>INITIATING MESSAGE</w:t>
      </w:r>
      <w:r w:rsidRPr="00EA5FA7">
        <w:tab/>
      </w:r>
      <w:r w:rsidRPr="00EA5FA7">
        <w:tab/>
        <w:t>Paging</w:t>
      </w:r>
    </w:p>
    <w:p w14:paraId="2F84EA94" w14:textId="77777777" w:rsidR="005E09C0" w:rsidRPr="00EA5FA7" w:rsidRDefault="005E09C0" w:rsidP="005E09C0">
      <w:pPr>
        <w:pStyle w:val="PL"/>
      </w:pPr>
      <w:r w:rsidRPr="00EA5FA7">
        <w:tab/>
        <w:t>PROCEDURE CODE</w:t>
      </w:r>
      <w:r w:rsidRPr="00EA5FA7">
        <w:tab/>
      </w:r>
      <w:r w:rsidRPr="00EA5FA7">
        <w:tab/>
      </w:r>
      <w:r w:rsidRPr="00EA5FA7">
        <w:tab/>
        <w:t>id-Paging</w:t>
      </w:r>
    </w:p>
    <w:p w14:paraId="19280303"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2F085C5D" w14:textId="77777777" w:rsidR="005E09C0" w:rsidRPr="00EA5FA7" w:rsidRDefault="005E09C0" w:rsidP="005E09C0">
      <w:pPr>
        <w:pStyle w:val="PL"/>
      </w:pPr>
      <w:r w:rsidRPr="00EA5FA7">
        <w:t>}</w:t>
      </w:r>
    </w:p>
    <w:p w14:paraId="6ECC2031" w14:textId="77777777" w:rsidR="005E09C0" w:rsidRPr="00EA5FA7" w:rsidRDefault="005E09C0" w:rsidP="005E09C0">
      <w:pPr>
        <w:pStyle w:val="PL"/>
      </w:pPr>
    </w:p>
    <w:p w14:paraId="27FBF1C9" w14:textId="77777777" w:rsidR="005E09C0" w:rsidRPr="00EA5FA7" w:rsidRDefault="005E09C0" w:rsidP="005E09C0">
      <w:pPr>
        <w:pStyle w:val="PL"/>
      </w:pPr>
      <w:r w:rsidRPr="00EA5FA7">
        <w:t>notify F1AP-ELEMENTARY-PROCEDURE ::= {</w:t>
      </w:r>
    </w:p>
    <w:p w14:paraId="07777AC6" w14:textId="77777777" w:rsidR="005E09C0" w:rsidRPr="00EA5FA7" w:rsidRDefault="005E09C0" w:rsidP="005E09C0">
      <w:pPr>
        <w:pStyle w:val="PL"/>
      </w:pPr>
      <w:r w:rsidRPr="00EA5FA7">
        <w:tab/>
        <w:t>INITIATING MESSAGE</w:t>
      </w:r>
      <w:r w:rsidRPr="00EA5FA7">
        <w:tab/>
      </w:r>
      <w:r w:rsidRPr="00EA5FA7">
        <w:tab/>
        <w:t>Notify</w:t>
      </w:r>
    </w:p>
    <w:p w14:paraId="0DADADBD" w14:textId="77777777" w:rsidR="005E09C0" w:rsidRPr="00EA5FA7" w:rsidRDefault="005E09C0" w:rsidP="005E09C0">
      <w:pPr>
        <w:pStyle w:val="PL"/>
      </w:pPr>
      <w:r w:rsidRPr="00EA5FA7">
        <w:tab/>
        <w:t>PROCEDURE CODE</w:t>
      </w:r>
      <w:r w:rsidRPr="00EA5FA7">
        <w:tab/>
      </w:r>
      <w:r w:rsidRPr="00EA5FA7">
        <w:tab/>
      </w:r>
      <w:r w:rsidRPr="00EA5FA7">
        <w:tab/>
        <w:t>id-Notify</w:t>
      </w:r>
    </w:p>
    <w:p w14:paraId="5AEEDACA"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184C5AE4" w14:textId="77777777" w:rsidR="005E09C0" w:rsidRPr="00EA5FA7" w:rsidRDefault="005E09C0" w:rsidP="005E09C0">
      <w:pPr>
        <w:pStyle w:val="PL"/>
      </w:pPr>
      <w:r w:rsidRPr="00EA5FA7">
        <w:t>}</w:t>
      </w:r>
    </w:p>
    <w:p w14:paraId="444798B2" w14:textId="77777777" w:rsidR="005E09C0" w:rsidRPr="00EA5FA7" w:rsidRDefault="005E09C0" w:rsidP="005E09C0">
      <w:pPr>
        <w:pStyle w:val="PL"/>
      </w:pPr>
    </w:p>
    <w:p w14:paraId="09B9C387" w14:textId="77777777" w:rsidR="005E09C0" w:rsidRPr="00EA5FA7" w:rsidRDefault="005E09C0" w:rsidP="005E09C0">
      <w:pPr>
        <w:pStyle w:val="PL"/>
      </w:pPr>
      <w:r w:rsidRPr="00EA5FA7">
        <w:t>networkAccessRateReduction F1AP-ELEMENTARY-PROCEDURE ::= {</w:t>
      </w:r>
    </w:p>
    <w:p w14:paraId="368EC3DF" w14:textId="77777777" w:rsidR="005E09C0" w:rsidRPr="00EA5FA7" w:rsidRDefault="005E09C0" w:rsidP="005E09C0">
      <w:pPr>
        <w:pStyle w:val="PL"/>
      </w:pPr>
      <w:r w:rsidRPr="00EA5FA7">
        <w:tab/>
        <w:t>INITIATING MESSAGE</w:t>
      </w:r>
      <w:r w:rsidRPr="00EA5FA7">
        <w:tab/>
      </w:r>
      <w:r w:rsidRPr="00EA5FA7">
        <w:tab/>
        <w:t>NetworkAccessRateReduction</w:t>
      </w:r>
    </w:p>
    <w:p w14:paraId="1DFD13D6" w14:textId="77777777" w:rsidR="005E09C0" w:rsidRPr="00EA5FA7" w:rsidRDefault="005E09C0" w:rsidP="005E09C0">
      <w:pPr>
        <w:pStyle w:val="PL"/>
      </w:pPr>
      <w:r w:rsidRPr="00EA5FA7">
        <w:lastRenderedPageBreak/>
        <w:tab/>
        <w:t>PROCEDURE CODE</w:t>
      </w:r>
      <w:r w:rsidRPr="00EA5FA7">
        <w:tab/>
      </w:r>
      <w:r w:rsidRPr="00EA5FA7">
        <w:tab/>
      </w:r>
      <w:r w:rsidRPr="00EA5FA7">
        <w:tab/>
        <w:t>id-NetworkAccessRateReduction</w:t>
      </w:r>
    </w:p>
    <w:p w14:paraId="10EEB9B5"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31571ABD" w14:textId="77777777" w:rsidR="005E09C0" w:rsidRPr="00EA5FA7" w:rsidRDefault="005E09C0" w:rsidP="005E09C0">
      <w:pPr>
        <w:pStyle w:val="PL"/>
      </w:pPr>
      <w:r w:rsidRPr="00EA5FA7">
        <w:t>}</w:t>
      </w:r>
    </w:p>
    <w:p w14:paraId="75A99129" w14:textId="77777777" w:rsidR="005E09C0" w:rsidRPr="00EA5FA7" w:rsidRDefault="005E09C0" w:rsidP="005E09C0">
      <w:pPr>
        <w:pStyle w:val="PL"/>
      </w:pPr>
    </w:p>
    <w:p w14:paraId="0532BD32" w14:textId="77777777" w:rsidR="005E09C0" w:rsidRPr="00EA5FA7" w:rsidRDefault="005E09C0" w:rsidP="005E09C0">
      <w:pPr>
        <w:pStyle w:val="PL"/>
      </w:pPr>
    </w:p>
    <w:p w14:paraId="0690DED7" w14:textId="77777777" w:rsidR="005E09C0" w:rsidRPr="00EA5FA7" w:rsidRDefault="005E09C0" w:rsidP="005E09C0">
      <w:pPr>
        <w:pStyle w:val="PL"/>
      </w:pPr>
      <w:r w:rsidRPr="00EA5FA7">
        <w:t>pWSRestartIndication F1AP-ELEMENTARY-PROCEDURE ::= {</w:t>
      </w:r>
    </w:p>
    <w:p w14:paraId="7EC19001" w14:textId="77777777" w:rsidR="005E09C0" w:rsidRPr="00EA5FA7" w:rsidRDefault="005E09C0" w:rsidP="005E09C0">
      <w:pPr>
        <w:pStyle w:val="PL"/>
      </w:pPr>
      <w:r w:rsidRPr="00EA5FA7">
        <w:tab/>
        <w:t>INITIATING MESSAGE</w:t>
      </w:r>
      <w:r w:rsidRPr="00EA5FA7">
        <w:tab/>
      </w:r>
      <w:r w:rsidRPr="00EA5FA7">
        <w:tab/>
        <w:t>PWSRestartIndication</w:t>
      </w:r>
    </w:p>
    <w:p w14:paraId="62BE7584" w14:textId="77777777" w:rsidR="005E09C0" w:rsidRPr="00EA5FA7" w:rsidRDefault="005E09C0" w:rsidP="005E09C0">
      <w:pPr>
        <w:pStyle w:val="PL"/>
      </w:pPr>
      <w:r w:rsidRPr="00EA5FA7">
        <w:tab/>
        <w:t>PROCEDURE CODE</w:t>
      </w:r>
      <w:r w:rsidRPr="00EA5FA7">
        <w:tab/>
      </w:r>
      <w:r w:rsidRPr="00EA5FA7">
        <w:tab/>
      </w:r>
      <w:r w:rsidRPr="00EA5FA7">
        <w:tab/>
        <w:t>id-PWSRestartIndication</w:t>
      </w:r>
    </w:p>
    <w:p w14:paraId="3FAF2C3C"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3E40C720" w14:textId="77777777" w:rsidR="005E09C0" w:rsidRPr="00EA5FA7" w:rsidRDefault="005E09C0" w:rsidP="005E09C0">
      <w:pPr>
        <w:pStyle w:val="PL"/>
      </w:pPr>
      <w:r w:rsidRPr="00EA5FA7">
        <w:t>}</w:t>
      </w:r>
    </w:p>
    <w:p w14:paraId="5623DB7C" w14:textId="77777777" w:rsidR="005E09C0" w:rsidRPr="00EA5FA7" w:rsidRDefault="005E09C0" w:rsidP="005E09C0">
      <w:pPr>
        <w:pStyle w:val="PL"/>
      </w:pPr>
    </w:p>
    <w:p w14:paraId="38A7FB1D" w14:textId="77777777" w:rsidR="005E09C0" w:rsidRPr="00EA5FA7" w:rsidRDefault="005E09C0" w:rsidP="005E09C0">
      <w:pPr>
        <w:pStyle w:val="PL"/>
      </w:pPr>
      <w:r w:rsidRPr="00EA5FA7">
        <w:t>pWSFailureIndication F1AP-ELEMENTARY-PROCEDURE ::= {</w:t>
      </w:r>
    </w:p>
    <w:p w14:paraId="1F5963ED" w14:textId="77777777" w:rsidR="005E09C0" w:rsidRPr="00EA5FA7" w:rsidRDefault="005E09C0" w:rsidP="005E09C0">
      <w:pPr>
        <w:pStyle w:val="PL"/>
      </w:pPr>
      <w:r w:rsidRPr="00EA5FA7">
        <w:tab/>
        <w:t>INITIATING MESSAGE</w:t>
      </w:r>
      <w:r w:rsidRPr="00EA5FA7">
        <w:tab/>
      </w:r>
      <w:r w:rsidRPr="00EA5FA7">
        <w:tab/>
        <w:t>PWSFailureIndication</w:t>
      </w:r>
    </w:p>
    <w:p w14:paraId="435B2D26" w14:textId="77777777" w:rsidR="005E09C0" w:rsidRPr="00EA5FA7" w:rsidRDefault="005E09C0" w:rsidP="005E09C0">
      <w:pPr>
        <w:pStyle w:val="PL"/>
      </w:pPr>
      <w:r w:rsidRPr="00EA5FA7">
        <w:tab/>
        <w:t>PROCEDURE CODE</w:t>
      </w:r>
      <w:r w:rsidRPr="00EA5FA7">
        <w:tab/>
      </w:r>
      <w:r w:rsidRPr="00EA5FA7">
        <w:tab/>
      </w:r>
      <w:r w:rsidRPr="00EA5FA7">
        <w:tab/>
        <w:t>id-PWSFailureIndication</w:t>
      </w:r>
    </w:p>
    <w:p w14:paraId="1BDFF189"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7941C95E" w14:textId="77777777" w:rsidR="005E09C0" w:rsidRPr="00EA5FA7" w:rsidRDefault="005E09C0" w:rsidP="005E09C0">
      <w:pPr>
        <w:pStyle w:val="PL"/>
      </w:pPr>
      <w:r w:rsidRPr="00EA5FA7">
        <w:t>}</w:t>
      </w:r>
    </w:p>
    <w:p w14:paraId="6BD7089E" w14:textId="77777777" w:rsidR="005E09C0" w:rsidRPr="00EA5FA7" w:rsidRDefault="005E09C0" w:rsidP="005E09C0">
      <w:pPr>
        <w:pStyle w:val="PL"/>
      </w:pPr>
    </w:p>
    <w:p w14:paraId="33727DC6" w14:textId="77777777" w:rsidR="005E09C0" w:rsidRPr="00EA5FA7" w:rsidRDefault="005E09C0" w:rsidP="005E09C0">
      <w:pPr>
        <w:pStyle w:val="PL"/>
      </w:pPr>
      <w:r w:rsidRPr="00EA5FA7">
        <w:t xml:space="preserve">gNBDUStatusIndication </w:t>
      </w:r>
      <w:r w:rsidRPr="00EA5FA7">
        <w:tab/>
        <w:t>F1AP-ELEMENTARY-PROCEDURE ::= {</w:t>
      </w:r>
    </w:p>
    <w:p w14:paraId="4A4FEFD1" w14:textId="77777777" w:rsidR="005E09C0" w:rsidRPr="00EA5FA7" w:rsidRDefault="005E09C0" w:rsidP="005E09C0">
      <w:pPr>
        <w:pStyle w:val="PL"/>
      </w:pPr>
      <w:r w:rsidRPr="00EA5FA7">
        <w:tab/>
        <w:t>INITIATING MESSAGE</w:t>
      </w:r>
      <w:r w:rsidRPr="00EA5FA7">
        <w:tab/>
      </w:r>
      <w:r w:rsidRPr="00EA5FA7">
        <w:tab/>
        <w:t>GNBDUStatusIndication</w:t>
      </w:r>
    </w:p>
    <w:p w14:paraId="77B00B6D" w14:textId="77777777" w:rsidR="005E09C0" w:rsidRPr="00EA5FA7" w:rsidRDefault="005E09C0" w:rsidP="005E09C0">
      <w:pPr>
        <w:pStyle w:val="PL"/>
      </w:pPr>
      <w:r w:rsidRPr="00EA5FA7">
        <w:tab/>
        <w:t>PROCEDURE CODE</w:t>
      </w:r>
      <w:r w:rsidRPr="00EA5FA7">
        <w:tab/>
      </w:r>
      <w:r w:rsidRPr="00EA5FA7">
        <w:tab/>
      </w:r>
      <w:r w:rsidRPr="00EA5FA7">
        <w:tab/>
        <w:t>id-GNBDUStatusIndication</w:t>
      </w:r>
    </w:p>
    <w:p w14:paraId="37B34105"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72D2305C" w14:textId="77777777" w:rsidR="005E09C0" w:rsidRPr="00EA5FA7" w:rsidRDefault="005E09C0" w:rsidP="005E09C0">
      <w:pPr>
        <w:pStyle w:val="PL"/>
      </w:pPr>
      <w:r w:rsidRPr="00EA5FA7">
        <w:t>}</w:t>
      </w:r>
    </w:p>
    <w:p w14:paraId="04962792" w14:textId="77777777" w:rsidR="005E09C0" w:rsidRPr="00EA5FA7" w:rsidRDefault="005E09C0" w:rsidP="005E09C0">
      <w:pPr>
        <w:pStyle w:val="PL"/>
      </w:pPr>
    </w:p>
    <w:p w14:paraId="0F78C01E" w14:textId="77777777" w:rsidR="005E09C0" w:rsidRPr="00EA5FA7" w:rsidRDefault="005E09C0" w:rsidP="005E09C0">
      <w:pPr>
        <w:pStyle w:val="PL"/>
      </w:pPr>
    </w:p>
    <w:p w14:paraId="266EFB98" w14:textId="77777777" w:rsidR="005E09C0" w:rsidRPr="00EA5FA7" w:rsidRDefault="005E09C0" w:rsidP="005E09C0">
      <w:pPr>
        <w:pStyle w:val="PL"/>
      </w:pPr>
      <w:r w:rsidRPr="00EA5FA7">
        <w:t>rRCDeliveryReport F1AP-ELEMENTARY-PROCEDURE ::= {</w:t>
      </w:r>
    </w:p>
    <w:p w14:paraId="0AB6AEA5" w14:textId="77777777" w:rsidR="005E09C0" w:rsidRPr="00EA5FA7" w:rsidRDefault="005E09C0" w:rsidP="005E09C0">
      <w:pPr>
        <w:pStyle w:val="PL"/>
      </w:pPr>
      <w:r w:rsidRPr="00EA5FA7">
        <w:tab/>
        <w:t>INITIATING MESSAGE</w:t>
      </w:r>
      <w:r w:rsidRPr="00EA5FA7">
        <w:tab/>
      </w:r>
      <w:r w:rsidRPr="00EA5FA7">
        <w:tab/>
        <w:t>RRCDeliveryReport</w:t>
      </w:r>
    </w:p>
    <w:p w14:paraId="1D569ACE" w14:textId="77777777" w:rsidR="005E09C0" w:rsidRPr="00EA5FA7" w:rsidRDefault="005E09C0" w:rsidP="005E09C0">
      <w:pPr>
        <w:pStyle w:val="PL"/>
      </w:pPr>
      <w:r w:rsidRPr="00EA5FA7">
        <w:tab/>
        <w:t>PROCEDURE CODE</w:t>
      </w:r>
      <w:r w:rsidRPr="00EA5FA7">
        <w:tab/>
      </w:r>
      <w:r w:rsidRPr="00EA5FA7">
        <w:tab/>
      </w:r>
      <w:r w:rsidRPr="00EA5FA7">
        <w:tab/>
        <w:t>id-RRCDeliveryReport</w:t>
      </w:r>
    </w:p>
    <w:p w14:paraId="1E7D806B"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4FB44975" w14:textId="77777777" w:rsidR="005E09C0" w:rsidRPr="00EA5FA7" w:rsidRDefault="005E09C0" w:rsidP="005E09C0">
      <w:pPr>
        <w:pStyle w:val="PL"/>
      </w:pPr>
      <w:r w:rsidRPr="00EA5FA7">
        <w:t>}</w:t>
      </w:r>
    </w:p>
    <w:p w14:paraId="5272FD5F" w14:textId="77777777" w:rsidR="005E09C0" w:rsidRPr="00EA5FA7" w:rsidRDefault="005E09C0" w:rsidP="005E09C0">
      <w:pPr>
        <w:pStyle w:val="PL"/>
      </w:pPr>
    </w:p>
    <w:p w14:paraId="206F069F" w14:textId="77777777" w:rsidR="005E09C0" w:rsidRPr="00EA5FA7" w:rsidRDefault="005E09C0" w:rsidP="005E09C0">
      <w:pPr>
        <w:pStyle w:val="PL"/>
      </w:pPr>
      <w:r w:rsidRPr="00EA5FA7">
        <w:t>f1Removal F1AP-ELEMENTARY-PROCEDURE ::= {</w:t>
      </w:r>
    </w:p>
    <w:p w14:paraId="5E5DC4D2" w14:textId="77777777" w:rsidR="005E09C0" w:rsidRPr="00EA5FA7" w:rsidRDefault="005E09C0" w:rsidP="005E09C0">
      <w:pPr>
        <w:pStyle w:val="PL"/>
      </w:pPr>
      <w:r w:rsidRPr="00EA5FA7">
        <w:tab/>
        <w:t>INITIATING MESSAGE</w:t>
      </w:r>
      <w:r w:rsidRPr="00EA5FA7">
        <w:tab/>
      </w:r>
      <w:r w:rsidRPr="00EA5FA7">
        <w:tab/>
        <w:t>F1RemovalRequest</w:t>
      </w:r>
    </w:p>
    <w:p w14:paraId="4E549BEF" w14:textId="77777777" w:rsidR="005E09C0" w:rsidRPr="00EA5FA7" w:rsidRDefault="005E09C0" w:rsidP="005E09C0">
      <w:pPr>
        <w:pStyle w:val="PL"/>
      </w:pPr>
      <w:r w:rsidRPr="00EA5FA7">
        <w:tab/>
        <w:t>SUCCESSFUL OUTCOME</w:t>
      </w:r>
      <w:r w:rsidRPr="00EA5FA7">
        <w:tab/>
      </w:r>
      <w:r w:rsidRPr="00EA5FA7">
        <w:tab/>
        <w:t>F1RemovalResponse</w:t>
      </w:r>
    </w:p>
    <w:p w14:paraId="1EEEEC07" w14:textId="77777777" w:rsidR="005E09C0" w:rsidRPr="00EA5FA7" w:rsidRDefault="005E09C0" w:rsidP="005E09C0">
      <w:pPr>
        <w:pStyle w:val="PL"/>
      </w:pPr>
      <w:r w:rsidRPr="00EA5FA7">
        <w:tab/>
        <w:t>UNSUCCESSFUL OUTCOME</w:t>
      </w:r>
      <w:r w:rsidRPr="00EA5FA7">
        <w:tab/>
        <w:t>F1RemovalFailure</w:t>
      </w:r>
    </w:p>
    <w:p w14:paraId="4EE197F7" w14:textId="77777777" w:rsidR="005E09C0" w:rsidRPr="00EA5FA7" w:rsidRDefault="005E09C0" w:rsidP="005E09C0">
      <w:pPr>
        <w:pStyle w:val="PL"/>
      </w:pPr>
      <w:r w:rsidRPr="00EA5FA7">
        <w:tab/>
        <w:t>PROCEDURE CODE</w:t>
      </w:r>
      <w:r w:rsidRPr="00EA5FA7">
        <w:tab/>
      </w:r>
      <w:r w:rsidRPr="00EA5FA7">
        <w:tab/>
      </w:r>
      <w:r w:rsidRPr="00EA5FA7">
        <w:tab/>
        <w:t>id-F1Removal</w:t>
      </w:r>
    </w:p>
    <w:p w14:paraId="3F8FCD40" w14:textId="77777777" w:rsidR="005E09C0" w:rsidRPr="00EA5FA7" w:rsidRDefault="005E09C0" w:rsidP="005E09C0">
      <w:pPr>
        <w:pStyle w:val="PL"/>
      </w:pPr>
      <w:r w:rsidRPr="00EA5FA7">
        <w:tab/>
        <w:t>CRITICALITY</w:t>
      </w:r>
      <w:r w:rsidRPr="00EA5FA7">
        <w:tab/>
      </w:r>
      <w:r w:rsidRPr="00EA5FA7">
        <w:tab/>
      </w:r>
      <w:r w:rsidRPr="00EA5FA7">
        <w:tab/>
      </w:r>
      <w:r w:rsidRPr="00EA5FA7">
        <w:tab/>
        <w:t>reject</w:t>
      </w:r>
    </w:p>
    <w:p w14:paraId="0AC1E705" w14:textId="77777777" w:rsidR="005E09C0" w:rsidRPr="00EA5FA7" w:rsidRDefault="005E09C0" w:rsidP="005E09C0">
      <w:pPr>
        <w:pStyle w:val="PL"/>
      </w:pPr>
      <w:r w:rsidRPr="00EA5FA7">
        <w:t>}</w:t>
      </w:r>
    </w:p>
    <w:p w14:paraId="4BC86B54" w14:textId="77777777" w:rsidR="005E09C0" w:rsidRPr="00EA5FA7" w:rsidRDefault="005E09C0" w:rsidP="005E09C0">
      <w:pPr>
        <w:pStyle w:val="PL"/>
      </w:pPr>
    </w:p>
    <w:p w14:paraId="62CA5E6A" w14:textId="77777777" w:rsidR="005E09C0" w:rsidRPr="00EA5FA7" w:rsidRDefault="005E09C0" w:rsidP="005E09C0">
      <w:pPr>
        <w:pStyle w:val="PL"/>
      </w:pPr>
      <w:r w:rsidRPr="00EA5FA7">
        <w:t>traceStart F1AP-ELEMENTARY-PROCEDURE ::= {</w:t>
      </w:r>
    </w:p>
    <w:p w14:paraId="0894EDBD" w14:textId="77777777" w:rsidR="005E09C0" w:rsidRPr="00EA5FA7" w:rsidRDefault="005E09C0" w:rsidP="005E09C0">
      <w:pPr>
        <w:pStyle w:val="PL"/>
      </w:pPr>
      <w:r w:rsidRPr="00EA5FA7">
        <w:tab/>
        <w:t>INITIATING MESSAGE</w:t>
      </w:r>
      <w:r w:rsidRPr="00EA5FA7">
        <w:tab/>
      </w:r>
      <w:r w:rsidRPr="00EA5FA7">
        <w:tab/>
        <w:t>TraceStart</w:t>
      </w:r>
    </w:p>
    <w:p w14:paraId="54712E58" w14:textId="77777777" w:rsidR="005E09C0" w:rsidRPr="00EA5FA7" w:rsidRDefault="005E09C0" w:rsidP="005E09C0">
      <w:pPr>
        <w:pStyle w:val="PL"/>
      </w:pPr>
      <w:r w:rsidRPr="00EA5FA7">
        <w:tab/>
        <w:t>PROCEDURE CODE</w:t>
      </w:r>
      <w:r w:rsidRPr="00EA5FA7">
        <w:tab/>
      </w:r>
      <w:r w:rsidRPr="00EA5FA7">
        <w:tab/>
      </w:r>
      <w:r w:rsidRPr="00EA5FA7">
        <w:tab/>
        <w:t>id-TraceStart</w:t>
      </w:r>
    </w:p>
    <w:p w14:paraId="150BD923"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0295CE2A" w14:textId="77777777" w:rsidR="005E09C0" w:rsidRPr="00EA5FA7" w:rsidRDefault="005E09C0" w:rsidP="005E09C0">
      <w:pPr>
        <w:pStyle w:val="PL"/>
      </w:pPr>
      <w:r w:rsidRPr="00EA5FA7">
        <w:t>}</w:t>
      </w:r>
    </w:p>
    <w:p w14:paraId="4812C872" w14:textId="77777777" w:rsidR="005E09C0" w:rsidRPr="00EA5FA7" w:rsidRDefault="005E09C0" w:rsidP="005E09C0">
      <w:pPr>
        <w:pStyle w:val="PL"/>
      </w:pPr>
    </w:p>
    <w:p w14:paraId="13A0972F" w14:textId="77777777" w:rsidR="005E09C0" w:rsidRPr="00EA5FA7" w:rsidRDefault="005E09C0" w:rsidP="005E09C0">
      <w:pPr>
        <w:pStyle w:val="PL"/>
      </w:pPr>
      <w:r w:rsidRPr="00EA5FA7">
        <w:t>deactivateTrace F1AP-ELEMENTARY-PROCEDURE ::= {</w:t>
      </w:r>
    </w:p>
    <w:p w14:paraId="12D4A16C" w14:textId="77777777" w:rsidR="005E09C0" w:rsidRPr="00EA5FA7" w:rsidRDefault="005E09C0" w:rsidP="005E09C0">
      <w:pPr>
        <w:pStyle w:val="PL"/>
      </w:pPr>
      <w:r w:rsidRPr="00EA5FA7">
        <w:tab/>
        <w:t>INITIATING MESSAGE</w:t>
      </w:r>
      <w:r w:rsidRPr="00EA5FA7">
        <w:tab/>
      </w:r>
      <w:r w:rsidRPr="00EA5FA7">
        <w:tab/>
        <w:t>DeactivateTrace</w:t>
      </w:r>
    </w:p>
    <w:p w14:paraId="02415A52" w14:textId="77777777" w:rsidR="005E09C0" w:rsidRPr="00EA5FA7" w:rsidRDefault="005E09C0" w:rsidP="005E09C0">
      <w:pPr>
        <w:pStyle w:val="PL"/>
      </w:pPr>
      <w:r w:rsidRPr="00EA5FA7">
        <w:tab/>
        <w:t>PROCEDURE CODE</w:t>
      </w:r>
      <w:r w:rsidRPr="00EA5FA7">
        <w:tab/>
      </w:r>
      <w:r w:rsidRPr="00EA5FA7">
        <w:tab/>
      </w:r>
      <w:r w:rsidRPr="00EA5FA7">
        <w:tab/>
        <w:t>id-DeactivateTrace</w:t>
      </w:r>
    </w:p>
    <w:p w14:paraId="2032A41A"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51CE48A5" w14:textId="77777777" w:rsidR="005E09C0" w:rsidRPr="00EA5FA7" w:rsidRDefault="005E09C0" w:rsidP="005E09C0">
      <w:pPr>
        <w:pStyle w:val="PL"/>
      </w:pPr>
      <w:r w:rsidRPr="00EA5FA7">
        <w:t>}</w:t>
      </w:r>
    </w:p>
    <w:p w14:paraId="71C5D28E" w14:textId="77777777" w:rsidR="005E09C0" w:rsidRPr="00EA5FA7" w:rsidRDefault="005E09C0" w:rsidP="005E09C0">
      <w:pPr>
        <w:pStyle w:val="PL"/>
      </w:pPr>
    </w:p>
    <w:p w14:paraId="4D2B9203" w14:textId="77777777" w:rsidR="005E09C0" w:rsidRPr="00EA5FA7" w:rsidRDefault="005E09C0" w:rsidP="005E09C0">
      <w:pPr>
        <w:pStyle w:val="PL"/>
      </w:pPr>
      <w:r w:rsidRPr="00EA5FA7">
        <w:t>dUCURadioInformationTransfer F1AP-ELEMENTARY-PROCEDURE ::= {</w:t>
      </w:r>
    </w:p>
    <w:p w14:paraId="1B8D63D2" w14:textId="77777777" w:rsidR="005E09C0" w:rsidRPr="00EA5FA7" w:rsidRDefault="005E09C0" w:rsidP="005E09C0">
      <w:pPr>
        <w:pStyle w:val="PL"/>
      </w:pPr>
      <w:r w:rsidRPr="00EA5FA7">
        <w:tab/>
        <w:t>INITIATING MESSAGE</w:t>
      </w:r>
      <w:r w:rsidRPr="00EA5FA7">
        <w:tab/>
      </w:r>
      <w:r w:rsidRPr="00EA5FA7">
        <w:tab/>
        <w:t>DUCURadioInformationTransfer</w:t>
      </w:r>
    </w:p>
    <w:p w14:paraId="1A3B23E4" w14:textId="77777777" w:rsidR="005E09C0" w:rsidRPr="00EA5FA7" w:rsidRDefault="005E09C0" w:rsidP="005E09C0">
      <w:pPr>
        <w:pStyle w:val="PL"/>
      </w:pPr>
      <w:r w:rsidRPr="00EA5FA7">
        <w:tab/>
        <w:t>PROCEDURE CODE</w:t>
      </w:r>
      <w:r w:rsidRPr="00EA5FA7">
        <w:tab/>
      </w:r>
      <w:r w:rsidRPr="00EA5FA7">
        <w:tab/>
      </w:r>
      <w:r w:rsidRPr="00EA5FA7">
        <w:tab/>
        <w:t>id-DUCURadioInformationTransfer</w:t>
      </w:r>
    </w:p>
    <w:p w14:paraId="69DCA8EF"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5149C120" w14:textId="77777777" w:rsidR="005E09C0" w:rsidRPr="00EA5FA7" w:rsidRDefault="005E09C0" w:rsidP="005E09C0">
      <w:pPr>
        <w:pStyle w:val="PL"/>
      </w:pPr>
      <w:r w:rsidRPr="00EA5FA7">
        <w:lastRenderedPageBreak/>
        <w:t>}</w:t>
      </w:r>
    </w:p>
    <w:p w14:paraId="1582BC79" w14:textId="77777777" w:rsidR="005E09C0" w:rsidRPr="00EA5FA7" w:rsidRDefault="005E09C0" w:rsidP="005E09C0">
      <w:pPr>
        <w:pStyle w:val="PL"/>
      </w:pPr>
    </w:p>
    <w:p w14:paraId="53852B3F" w14:textId="77777777" w:rsidR="005E09C0" w:rsidRPr="00EA5FA7" w:rsidRDefault="005E09C0" w:rsidP="005E09C0">
      <w:pPr>
        <w:pStyle w:val="PL"/>
      </w:pPr>
      <w:r w:rsidRPr="00EA5FA7">
        <w:t>cUDURadioInformationTransfer F1AP-ELEMENTARY-PROCEDURE ::= {</w:t>
      </w:r>
    </w:p>
    <w:p w14:paraId="36D9000E" w14:textId="77777777" w:rsidR="005E09C0" w:rsidRPr="00EA5FA7" w:rsidRDefault="005E09C0" w:rsidP="005E09C0">
      <w:pPr>
        <w:pStyle w:val="PL"/>
      </w:pPr>
      <w:r w:rsidRPr="00EA5FA7">
        <w:tab/>
        <w:t>INITIATING MESSAGE</w:t>
      </w:r>
      <w:r w:rsidRPr="00EA5FA7">
        <w:tab/>
      </w:r>
      <w:r w:rsidRPr="00EA5FA7">
        <w:tab/>
        <w:t>CUDURadioInformationTransfer</w:t>
      </w:r>
    </w:p>
    <w:p w14:paraId="3DE3EFB4" w14:textId="77777777" w:rsidR="005E09C0" w:rsidRPr="00EA5FA7" w:rsidRDefault="005E09C0" w:rsidP="005E09C0">
      <w:pPr>
        <w:pStyle w:val="PL"/>
      </w:pPr>
      <w:r w:rsidRPr="00EA5FA7">
        <w:tab/>
        <w:t>PROCEDURE CODE</w:t>
      </w:r>
      <w:r w:rsidRPr="00EA5FA7">
        <w:tab/>
      </w:r>
      <w:r w:rsidRPr="00EA5FA7">
        <w:tab/>
      </w:r>
      <w:r w:rsidRPr="00EA5FA7">
        <w:tab/>
        <w:t>id-CUDURadioInformationTransfer</w:t>
      </w:r>
    </w:p>
    <w:p w14:paraId="6C6FA554" w14:textId="77777777" w:rsidR="005E09C0" w:rsidRPr="00EA5FA7" w:rsidRDefault="005E09C0" w:rsidP="005E09C0">
      <w:pPr>
        <w:pStyle w:val="PL"/>
      </w:pPr>
      <w:r w:rsidRPr="00EA5FA7">
        <w:tab/>
        <w:t>CRITICALITY</w:t>
      </w:r>
      <w:r w:rsidRPr="00EA5FA7">
        <w:tab/>
      </w:r>
      <w:r w:rsidRPr="00EA5FA7">
        <w:tab/>
      </w:r>
      <w:r w:rsidRPr="00EA5FA7">
        <w:tab/>
      </w:r>
      <w:r w:rsidRPr="00EA5FA7">
        <w:tab/>
        <w:t>ignore</w:t>
      </w:r>
    </w:p>
    <w:p w14:paraId="122678A9" w14:textId="77777777" w:rsidR="005E09C0" w:rsidRPr="00EA5FA7" w:rsidRDefault="005E09C0" w:rsidP="005E09C0">
      <w:pPr>
        <w:pStyle w:val="PL"/>
      </w:pPr>
      <w:r w:rsidRPr="00EA5FA7">
        <w:t>}</w:t>
      </w:r>
    </w:p>
    <w:p w14:paraId="68EFA9A8" w14:textId="77777777" w:rsidR="005E09C0" w:rsidRPr="00EA5FA7" w:rsidRDefault="005E09C0" w:rsidP="005E09C0">
      <w:pPr>
        <w:pStyle w:val="PL"/>
      </w:pPr>
    </w:p>
    <w:p w14:paraId="4D4C900F" w14:textId="77777777" w:rsidR="005E09C0" w:rsidRDefault="005E09C0" w:rsidP="005E09C0">
      <w:pPr>
        <w:pStyle w:val="PL"/>
      </w:pPr>
      <w:r>
        <w:t>bAPMappingConfiguration F1AP-ELEMENTARY-PROCEDURE ::= {</w:t>
      </w:r>
    </w:p>
    <w:p w14:paraId="0D3F7D39" w14:textId="77777777" w:rsidR="005E09C0" w:rsidRDefault="005E09C0" w:rsidP="005E09C0">
      <w:pPr>
        <w:pStyle w:val="PL"/>
      </w:pPr>
      <w:r>
        <w:tab/>
        <w:t>INITIATING MESSAGE</w:t>
      </w:r>
      <w:r>
        <w:tab/>
      </w:r>
      <w:r>
        <w:tab/>
        <w:t>BAPMappingConfiguration</w:t>
      </w:r>
    </w:p>
    <w:p w14:paraId="57B3AB27" w14:textId="77777777" w:rsidR="005E09C0" w:rsidRDefault="005E09C0" w:rsidP="005E09C0">
      <w:pPr>
        <w:pStyle w:val="PL"/>
      </w:pPr>
      <w:r>
        <w:tab/>
        <w:t>SUCCESSFUL OUTCOME</w:t>
      </w:r>
      <w:r>
        <w:tab/>
      </w:r>
      <w:r>
        <w:tab/>
        <w:t>BAPMappingConfigurationAcknowledge</w:t>
      </w:r>
    </w:p>
    <w:p w14:paraId="22B9E0E5" w14:textId="77777777" w:rsidR="005E09C0" w:rsidRDefault="005E09C0" w:rsidP="005E09C0">
      <w:pPr>
        <w:pStyle w:val="PL"/>
      </w:pPr>
      <w:r>
        <w:tab/>
        <w:t>PROCEDURE CODE</w:t>
      </w:r>
      <w:r>
        <w:tab/>
      </w:r>
      <w:r>
        <w:tab/>
      </w:r>
      <w:r>
        <w:tab/>
        <w:t>id-BAPMappingConfiguration</w:t>
      </w:r>
    </w:p>
    <w:p w14:paraId="4FF56FFB" w14:textId="77777777" w:rsidR="005E09C0" w:rsidRDefault="005E09C0" w:rsidP="005E09C0">
      <w:pPr>
        <w:pStyle w:val="PL"/>
      </w:pPr>
      <w:r>
        <w:tab/>
        <w:t>CRITICALITY</w:t>
      </w:r>
      <w:r>
        <w:tab/>
      </w:r>
      <w:r>
        <w:tab/>
      </w:r>
      <w:r>
        <w:tab/>
      </w:r>
      <w:r>
        <w:tab/>
        <w:t>reject</w:t>
      </w:r>
    </w:p>
    <w:p w14:paraId="15D5D245" w14:textId="77777777" w:rsidR="005E09C0" w:rsidRDefault="005E09C0" w:rsidP="005E09C0">
      <w:pPr>
        <w:pStyle w:val="PL"/>
      </w:pPr>
      <w:r>
        <w:t>}</w:t>
      </w:r>
    </w:p>
    <w:p w14:paraId="46F04BA0" w14:textId="77777777" w:rsidR="005E09C0" w:rsidRDefault="005E09C0" w:rsidP="005E09C0">
      <w:pPr>
        <w:pStyle w:val="PL"/>
      </w:pPr>
    </w:p>
    <w:p w14:paraId="0B921990" w14:textId="77777777" w:rsidR="005E09C0" w:rsidRDefault="005E09C0" w:rsidP="005E09C0">
      <w:pPr>
        <w:pStyle w:val="PL"/>
      </w:pPr>
      <w:r>
        <w:t xml:space="preserve">gNBDUResourceConfiguration F1AP-ELEMENTARY-PROCEDURE ::= { </w:t>
      </w:r>
    </w:p>
    <w:p w14:paraId="7EEB5405" w14:textId="77777777" w:rsidR="005E09C0" w:rsidRDefault="005E09C0" w:rsidP="005E09C0">
      <w:pPr>
        <w:pStyle w:val="PL"/>
      </w:pPr>
      <w:r>
        <w:tab/>
        <w:t>INITIATING MESSAGE</w:t>
      </w:r>
      <w:r>
        <w:tab/>
      </w:r>
      <w:r>
        <w:tab/>
        <w:t>GNBDUResourceConfiguration</w:t>
      </w:r>
    </w:p>
    <w:p w14:paraId="25033230" w14:textId="77777777" w:rsidR="005E09C0" w:rsidRDefault="005E09C0" w:rsidP="005E09C0">
      <w:pPr>
        <w:pStyle w:val="PL"/>
      </w:pPr>
      <w:r>
        <w:tab/>
        <w:t>SUCCESSFUL OUTCOME</w:t>
      </w:r>
      <w:r>
        <w:tab/>
      </w:r>
      <w:r>
        <w:tab/>
        <w:t>GNBDUResourceConfigurationAcknowledge</w:t>
      </w:r>
    </w:p>
    <w:p w14:paraId="06A92459" w14:textId="77777777" w:rsidR="005E09C0" w:rsidRDefault="005E09C0" w:rsidP="005E09C0">
      <w:pPr>
        <w:pStyle w:val="PL"/>
      </w:pPr>
      <w:r>
        <w:tab/>
        <w:t>PROCEDURE CODE</w:t>
      </w:r>
      <w:r>
        <w:tab/>
      </w:r>
      <w:r>
        <w:tab/>
      </w:r>
      <w:r>
        <w:tab/>
        <w:t>id-GNBDUResourceConfiguration</w:t>
      </w:r>
    </w:p>
    <w:p w14:paraId="21E413B2" w14:textId="77777777" w:rsidR="005E09C0" w:rsidRDefault="005E09C0" w:rsidP="005E09C0">
      <w:pPr>
        <w:pStyle w:val="PL"/>
      </w:pPr>
      <w:r>
        <w:tab/>
        <w:t>CRITICALITY</w:t>
      </w:r>
      <w:r>
        <w:tab/>
      </w:r>
      <w:r>
        <w:tab/>
      </w:r>
      <w:r>
        <w:tab/>
      </w:r>
      <w:r>
        <w:tab/>
        <w:t>reject</w:t>
      </w:r>
    </w:p>
    <w:p w14:paraId="45D45154" w14:textId="77777777" w:rsidR="005E09C0" w:rsidRDefault="005E09C0" w:rsidP="005E09C0">
      <w:pPr>
        <w:pStyle w:val="PL"/>
      </w:pPr>
      <w:r>
        <w:t>}</w:t>
      </w:r>
    </w:p>
    <w:p w14:paraId="7D40F029" w14:textId="77777777" w:rsidR="005E09C0" w:rsidRDefault="005E09C0" w:rsidP="005E09C0">
      <w:pPr>
        <w:pStyle w:val="PL"/>
      </w:pPr>
    </w:p>
    <w:p w14:paraId="3F4A3D45" w14:textId="77777777" w:rsidR="005E09C0" w:rsidRDefault="005E09C0" w:rsidP="005E09C0">
      <w:pPr>
        <w:pStyle w:val="PL"/>
      </w:pPr>
      <w:r>
        <w:t>iABTNLAddressAllocation F1AP-ELEMENTARY-PROCEDURE ::= {</w:t>
      </w:r>
    </w:p>
    <w:p w14:paraId="1E1D5AF5" w14:textId="77777777" w:rsidR="005E09C0" w:rsidRDefault="005E09C0" w:rsidP="005E09C0">
      <w:pPr>
        <w:pStyle w:val="PL"/>
      </w:pPr>
      <w:r>
        <w:tab/>
        <w:t>INITIATING MESSAGE</w:t>
      </w:r>
      <w:r>
        <w:tab/>
      </w:r>
      <w:r>
        <w:tab/>
        <w:t>IABTNLAddressRequest</w:t>
      </w:r>
    </w:p>
    <w:p w14:paraId="67372924" w14:textId="77777777" w:rsidR="005E09C0" w:rsidRDefault="005E09C0" w:rsidP="005E09C0">
      <w:pPr>
        <w:pStyle w:val="PL"/>
      </w:pPr>
      <w:r>
        <w:tab/>
        <w:t>SUCCESSFUL OUTCOME</w:t>
      </w:r>
      <w:r>
        <w:tab/>
      </w:r>
      <w:r>
        <w:tab/>
        <w:t>IABTNLAddressResponse</w:t>
      </w:r>
    </w:p>
    <w:p w14:paraId="4A323680" w14:textId="77777777" w:rsidR="005E09C0" w:rsidRDefault="005E09C0" w:rsidP="005E09C0">
      <w:pPr>
        <w:pStyle w:val="PL"/>
      </w:pPr>
      <w:r>
        <w:tab/>
        <w:t>PROCEDURE CODE</w:t>
      </w:r>
      <w:r>
        <w:tab/>
      </w:r>
      <w:r>
        <w:tab/>
      </w:r>
      <w:r>
        <w:tab/>
        <w:t>id-IABTNLAddressAllocation</w:t>
      </w:r>
    </w:p>
    <w:p w14:paraId="03619FF9" w14:textId="77777777" w:rsidR="005E09C0" w:rsidRDefault="005E09C0" w:rsidP="005E09C0">
      <w:pPr>
        <w:pStyle w:val="PL"/>
      </w:pPr>
      <w:r>
        <w:tab/>
        <w:t>CRITICALITY</w:t>
      </w:r>
      <w:r>
        <w:tab/>
      </w:r>
      <w:r>
        <w:tab/>
      </w:r>
      <w:r>
        <w:tab/>
      </w:r>
      <w:r>
        <w:tab/>
        <w:t>reject</w:t>
      </w:r>
    </w:p>
    <w:p w14:paraId="5342D445" w14:textId="77777777" w:rsidR="005E09C0" w:rsidRDefault="005E09C0" w:rsidP="005E09C0">
      <w:pPr>
        <w:pStyle w:val="PL"/>
      </w:pPr>
      <w:r>
        <w:t>}</w:t>
      </w:r>
    </w:p>
    <w:p w14:paraId="45D6397A" w14:textId="77777777" w:rsidR="005E09C0" w:rsidRDefault="005E09C0" w:rsidP="005E09C0">
      <w:pPr>
        <w:pStyle w:val="PL"/>
      </w:pPr>
    </w:p>
    <w:p w14:paraId="4667D210" w14:textId="77777777" w:rsidR="005E09C0" w:rsidRDefault="005E09C0" w:rsidP="005E09C0">
      <w:pPr>
        <w:pStyle w:val="PL"/>
      </w:pPr>
      <w:r>
        <w:t>iABUPConfigurationUpdate F1AP-ELEMENTARY-PROCEDURE ::= {</w:t>
      </w:r>
    </w:p>
    <w:p w14:paraId="17F29A5D" w14:textId="77777777" w:rsidR="005E09C0" w:rsidRDefault="005E09C0" w:rsidP="005E09C0">
      <w:pPr>
        <w:pStyle w:val="PL"/>
      </w:pPr>
      <w:r>
        <w:tab/>
        <w:t>INITIATING MESSAGE</w:t>
      </w:r>
      <w:r>
        <w:tab/>
      </w:r>
      <w:r>
        <w:tab/>
        <w:t>IABUPConfigurationUpdateRequest</w:t>
      </w:r>
    </w:p>
    <w:p w14:paraId="5118A080" w14:textId="77777777" w:rsidR="005E09C0" w:rsidRDefault="005E09C0" w:rsidP="005E09C0">
      <w:pPr>
        <w:pStyle w:val="PL"/>
      </w:pPr>
      <w:r>
        <w:tab/>
        <w:t>SUCCESSFUL OUTCOME</w:t>
      </w:r>
      <w:r>
        <w:tab/>
      </w:r>
      <w:r>
        <w:tab/>
        <w:t>IABUPConfigurationUpdateResponse</w:t>
      </w:r>
    </w:p>
    <w:p w14:paraId="38D2299D" w14:textId="77777777" w:rsidR="005E09C0" w:rsidRDefault="005E09C0" w:rsidP="005E09C0">
      <w:pPr>
        <w:pStyle w:val="PL"/>
      </w:pPr>
      <w:r>
        <w:tab/>
        <w:t>UNSUCCESSFUL OUTCOME</w:t>
      </w:r>
      <w:r>
        <w:tab/>
        <w:t>IABUPConfigurationUpdateFailure</w:t>
      </w:r>
    </w:p>
    <w:p w14:paraId="71934113" w14:textId="77777777" w:rsidR="005E09C0" w:rsidRDefault="005E09C0" w:rsidP="005E09C0">
      <w:pPr>
        <w:pStyle w:val="PL"/>
      </w:pPr>
      <w:r>
        <w:tab/>
        <w:t>PROCEDURE CODE</w:t>
      </w:r>
      <w:r>
        <w:tab/>
      </w:r>
      <w:r>
        <w:tab/>
      </w:r>
      <w:r>
        <w:tab/>
        <w:t>id-IABUPConfigurationUpdate</w:t>
      </w:r>
    </w:p>
    <w:p w14:paraId="39347C53" w14:textId="77777777" w:rsidR="005E09C0" w:rsidRDefault="005E09C0" w:rsidP="005E09C0">
      <w:pPr>
        <w:pStyle w:val="PL"/>
      </w:pPr>
      <w:r>
        <w:tab/>
        <w:t>CRITICALITY</w:t>
      </w:r>
      <w:r>
        <w:tab/>
      </w:r>
      <w:r>
        <w:tab/>
      </w:r>
      <w:r>
        <w:tab/>
      </w:r>
      <w:r>
        <w:tab/>
        <w:t>reject</w:t>
      </w:r>
    </w:p>
    <w:p w14:paraId="2D9250E6" w14:textId="77777777" w:rsidR="005E09C0" w:rsidRDefault="005E09C0" w:rsidP="005E09C0">
      <w:pPr>
        <w:pStyle w:val="PL"/>
      </w:pPr>
      <w:r>
        <w:t>}</w:t>
      </w:r>
    </w:p>
    <w:p w14:paraId="61364BBD" w14:textId="77777777" w:rsidR="005E09C0" w:rsidRDefault="005E09C0" w:rsidP="005E09C0">
      <w:pPr>
        <w:pStyle w:val="PL"/>
      </w:pPr>
    </w:p>
    <w:p w14:paraId="7B0476BC" w14:textId="77777777" w:rsidR="005E09C0" w:rsidRDefault="005E09C0" w:rsidP="005E09C0">
      <w:pPr>
        <w:pStyle w:val="PL"/>
      </w:pPr>
      <w:r>
        <w:t>resourceStatusReportingInitiation F1AP-ELEMENTARY-PROCEDURE ::= {</w:t>
      </w:r>
    </w:p>
    <w:p w14:paraId="754C0BC5" w14:textId="77777777" w:rsidR="005E09C0" w:rsidRDefault="005E09C0" w:rsidP="005E09C0">
      <w:pPr>
        <w:pStyle w:val="PL"/>
      </w:pPr>
      <w:r>
        <w:tab/>
        <w:t>INITIATING MESSAGE</w:t>
      </w:r>
      <w:r>
        <w:tab/>
      </w:r>
      <w:r>
        <w:tab/>
        <w:t>ResourceStatusRequest</w:t>
      </w:r>
    </w:p>
    <w:p w14:paraId="016C7FFA" w14:textId="77777777" w:rsidR="005E09C0" w:rsidRDefault="005E09C0" w:rsidP="005E09C0">
      <w:pPr>
        <w:pStyle w:val="PL"/>
      </w:pPr>
      <w:r>
        <w:tab/>
        <w:t>SUCCESSFUL OUTCOME</w:t>
      </w:r>
      <w:r>
        <w:tab/>
      </w:r>
      <w:r>
        <w:tab/>
        <w:t>ResourceStatusResponse</w:t>
      </w:r>
    </w:p>
    <w:p w14:paraId="3A765397" w14:textId="77777777" w:rsidR="005E09C0" w:rsidRDefault="005E09C0" w:rsidP="005E09C0">
      <w:pPr>
        <w:pStyle w:val="PL"/>
      </w:pPr>
      <w:r>
        <w:tab/>
        <w:t>UNSUCCESSFUL OUTCOME</w:t>
      </w:r>
      <w:r>
        <w:tab/>
        <w:t>ResourceStatusFailure</w:t>
      </w:r>
    </w:p>
    <w:p w14:paraId="6871A36B" w14:textId="77777777" w:rsidR="005E09C0" w:rsidRDefault="005E09C0" w:rsidP="005E09C0">
      <w:pPr>
        <w:pStyle w:val="PL"/>
      </w:pPr>
      <w:r>
        <w:tab/>
        <w:t>PROCEDURE CODE</w:t>
      </w:r>
      <w:r>
        <w:tab/>
      </w:r>
      <w:r>
        <w:tab/>
      </w:r>
      <w:r>
        <w:tab/>
        <w:t>id-resourceStatusReportingInitiation</w:t>
      </w:r>
    </w:p>
    <w:p w14:paraId="6A9723D3" w14:textId="77777777" w:rsidR="005E09C0" w:rsidRDefault="005E09C0" w:rsidP="005E09C0">
      <w:pPr>
        <w:pStyle w:val="PL"/>
      </w:pPr>
      <w:r>
        <w:tab/>
        <w:t>CRITICALITY</w:t>
      </w:r>
      <w:r>
        <w:tab/>
      </w:r>
      <w:r>
        <w:tab/>
      </w:r>
      <w:r>
        <w:tab/>
      </w:r>
      <w:r>
        <w:tab/>
        <w:t>reject</w:t>
      </w:r>
    </w:p>
    <w:p w14:paraId="43463B55" w14:textId="77777777" w:rsidR="005E09C0" w:rsidRDefault="005E09C0" w:rsidP="005E09C0">
      <w:pPr>
        <w:pStyle w:val="PL"/>
      </w:pPr>
      <w:r>
        <w:t>}</w:t>
      </w:r>
    </w:p>
    <w:p w14:paraId="785EF202" w14:textId="77777777" w:rsidR="005E09C0" w:rsidRDefault="005E09C0" w:rsidP="005E09C0">
      <w:pPr>
        <w:pStyle w:val="PL"/>
      </w:pPr>
    </w:p>
    <w:p w14:paraId="6D773787" w14:textId="77777777" w:rsidR="005E09C0" w:rsidRDefault="005E09C0" w:rsidP="005E09C0">
      <w:pPr>
        <w:pStyle w:val="PL"/>
      </w:pPr>
      <w:r>
        <w:t>resourceStatusReporting F1AP-ELEMENTARY-PROCEDURE ::= {</w:t>
      </w:r>
    </w:p>
    <w:p w14:paraId="119A192D" w14:textId="77777777" w:rsidR="005E09C0" w:rsidRDefault="005E09C0" w:rsidP="005E09C0">
      <w:pPr>
        <w:pStyle w:val="PL"/>
      </w:pPr>
      <w:r>
        <w:tab/>
        <w:t>INITIATING MESSAGE</w:t>
      </w:r>
      <w:r>
        <w:tab/>
      </w:r>
      <w:r>
        <w:tab/>
        <w:t>ResourceStatusUpdate</w:t>
      </w:r>
    </w:p>
    <w:p w14:paraId="5FC492CF" w14:textId="77777777" w:rsidR="005E09C0" w:rsidRDefault="005E09C0" w:rsidP="005E09C0">
      <w:pPr>
        <w:pStyle w:val="PL"/>
      </w:pPr>
      <w:r>
        <w:tab/>
        <w:t>PROCEDURE CODE</w:t>
      </w:r>
      <w:r>
        <w:tab/>
      </w:r>
      <w:r>
        <w:tab/>
      </w:r>
      <w:r>
        <w:tab/>
        <w:t>id-resourceStatusReporting</w:t>
      </w:r>
    </w:p>
    <w:p w14:paraId="134109A3" w14:textId="77777777" w:rsidR="005E09C0" w:rsidRDefault="005E09C0" w:rsidP="005E09C0">
      <w:pPr>
        <w:pStyle w:val="PL"/>
      </w:pPr>
      <w:r>
        <w:tab/>
        <w:t>CRITICALITY</w:t>
      </w:r>
      <w:r>
        <w:tab/>
      </w:r>
      <w:r>
        <w:tab/>
      </w:r>
      <w:r>
        <w:tab/>
      </w:r>
      <w:r>
        <w:tab/>
        <w:t>ignore</w:t>
      </w:r>
    </w:p>
    <w:p w14:paraId="411B5E0C" w14:textId="77777777" w:rsidR="005E09C0" w:rsidRDefault="005E09C0" w:rsidP="005E09C0">
      <w:pPr>
        <w:pStyle w:val="PL"/>
      </w:pPr>
      <w:r>
        <w:t>}</w:t>
      </w:r>
    </w:p>
    <w:p w14:paraId="51F3D62A" w14:textId="77777777" w:rsidR="005E09C0" w:rsidRDefault="005E09C0" w:rsidP="005E09C0">
      <w:pPr>
        <w:pStyle w:val="PL"/>
      </w:pPr>
    </w:p>
    <w:p w14:paraId="126BE100" w14:textId="77777777" w:rsidR="005E09C0" w:rsidRDefault="005E09C0" w:rsidP="005E09C0">
      <w:pPr>
        <w:pStyle w:val="PL"/>
      </w:pPr>
      <w:r>
        <w:t>accessAndMobilityIndication F1AP-ELEMENTARY-PROCEDURE ::= {</w:t>
      </w:r>
    </w:p>
    <w:p w14:paraId="4FA38B60" w14:textId="77777777" w:rsidR="005E09C0" w:rsidRDefault="005E09C0" w:rsidP="005E09C0">
      <w:pPr>
        <w:pStyle w:val="PL"/>
      </w:pPr>
      <w:r>
        <w:tab/>
        <w:t>INITIATING MESSAGE</w:t>
      </w:r>
      <w:r>
        <w:tab/>
      </w:r>
      <w:r>
        <w:tab/>
        <w:t>AccessAndMobilityIndication</w:t>
      </w:r>
    </w:p>
    <w:p w14:paraId="5026BB90" w14:textId="77777777" w:rsidR="005E09C0" w:rsidRDefault="005E09C0" w:rsidP="005E09C0">
      <w:pPr>
        <w:pStyle w:val="PL"/>
      </w:pPr>
      <w:r>
        <w:tab/>
        <w:t>PROCEDURE CODE</w:t>
      </w:r>
      <w:r>
        <w:tab/>
      </w:r>
      <w:r>
        <w:tab/>
      </w:r>
      <w:r>
        <w:tab/>
        <w:t>id-accessAndMobilityIndication</w:t>
      </w:r>
    </w:p>
    <w:p w14:paraId="78F66D68" w14:textId="77777777" w:rsidR="005E09C0" w:rsidRDefault="005E09C0" w:rsidP="005E09C0">
      <w:pPr>
        <w:pStyle w:val="PL"/>
      </w:pPr>
      <w:r>
        <w:lastRenderedPageBreak/>
        <w:tab/>
        <w:t>CRITICALITY</w:t>
      </w:r>
      <w:r>
        <w:tab/>
      </w:r>
      <w:r>
        <w:tab/>
      </w:r>
      <w:r>
        <w:tab/>
      </w:r>
      <w:r>
        <w:tab/>
        <w:t>ignore</w:t>
      </w:r>
    </w:p>
    <w:p w14:paraId="20D036C7" w14:textId="77777777" w:rsidR="005E09C0" w:rsidRDefault="005E09C0" w:rsidP="005E09C0">
      <w:pPr>
        <w:pStyle w:val="PL"/>
      </w:pPr>
      <w:r>
        <w:t>}</w:t>
      </w:r>
    </w:p>
    <w:p w14:paraId="6ED23DD7" w14:textId="77777777" w:rsidR="005E09C0" w:rsidRDefault="005E09C0" w:rsidP="005E09C0">
      <w:pPr>
        <w:pStyle w:val="PL"/>
      </w:pPr>
    </w:p>
    <w:p w14:paraId="129B613C" w14:textId="77777777" w:rsidR="005E09C0" w:rsidRDefault="005E09C0" w:rsidP="005E09C0">
      <w:pPr>
        <w:pStyle w:val="PL"/>
      </w:pPr>
      <w:r>
        <w:t>referenceTimeInformationReportingControl F1AP-ELEMENTARY-PROCEDURE ::= {</w:t>
      </w:r>
    </w:p>
    <w:p w14:paraId="6DEE05A6" w14:textId="77777777" w:rsidR="005E09C0" w:rsidRDefault="005E09C0" w:rsidP="005E09C0">
      <w:pPr>
        <w:pStyle w:val="PL"/>
      </w:pPr>
      <w:r>
        <w:tab/>
        <w:t>INITIATING MESSAGE</w:t>
      </w:r>
      <w:r>
        <w:tab/>
      </w:r>
      <w:r>
        <w:tab/>
        <w:t>ReferenceTimeInformationReportingControl</w:t>
      </w:r>
    </w:p>
    <w:p w14:paraId="5F5B9CC0" w14:textId="77777777" w:rsidR="005E09C0" w:rsidRDefault="005E09C0" w:rsidP="005E09C0">
      <w:pPr>
        <w:pStyle w:val="PL"/>
      </w:pPr>
      <w:r>
        <w:tab/>
        <w:t>PROCEDURE CODE</w:t>
      </w:r>
      <w:r>
        <w:tab/>
      </w:r>
      <w:r>
        <w:tab/>
      </w:r>
      <w:r>
        <w:tab/>
        <w:t>id-ReferenceTimeInformationReportingControl</w:t>
      </w:r>
    </w:p>
    <w:p w14:paraId="58995DDF" w14:textId="77777777" w:rsidR="005E09C0" w:rsidRDefault="005E09C0" w:rsidP="005E09C0">
      <w:pPr>
        <w:pStyle w:val="PL"/>
      </w:pPr>
      <w:r>
        <w:tab/>
        <w:t>CRITICALITY</w:t>
      </w:r>
      <w:r>
        <w:tab/>
      </w:r>
      <w:r>
        <w:tab/>
      </w:r>
      <w:r>
        <w:tab/>
      </w:r>
      <w:r>
        <w:tab/>
        <w:t>ignore</w:t>
      </w:r>
    </w:p>
    <w:p w14:paraId="0EB311FA" w14:textId="77777777" w:rsidR="005E09C0" w:rsidRDefault="005E09C0" w:rsidP="005E09C0">
      <w:pPr>
        <w:pStyle w:val="PL"/>
      </w:pPr>
      <w:r>
        <w:t>}</w:t>
      </w:r>
    </w:p>
    <w:p w14:paraId="06C54EC2" w14:textId="77777777" w:rsidR="005E09C0" w:rsidRDefault="005E09C0" w:rsidP="005E09C0">
      <w:pPr>
        <w:pStyle w:val="PL"/>
      </w:pPr>
    </w:p>
    <w:p w14:paraId="5A6B1F06" w14:textId="77777777" w:rsidR="005E09C0" w:rsidRDefault="005E09C0" w:rsidP="005E09C0">
      <w:pPr>
        <w:pStyle w:val="PL"/>
      </w:pPr>
      <w:r>
        <w:t>referenceTimeInformationReport F1AP-ELEMENTARY-PROCEDURE ::= {</w:t>
      </w:r>
    </w:p>
    <w:p w14:paraId="5A920C02" w14:textId="77777777" w:rsidR="005E09C0" w:rsidRDefault="005E09C0" w:rsidP="005E09C0">
      <w:pPr>
        <w:pStyle w:val="PL"/>
      </w:pPr>
      <w:r>
        <w:tab/>
        <w:t>INITIATING MESSAGE</w:t>
      </w:r>
      <w:r>
        <w:tab/>
      </w:r>
      <w:r>
        <w:tab/>
        <w:t>ReferenceTimeInformationReport</w:t>
      </w:r>
    </w:p>
    <w:p w14:paraId="2FE398F8" w14:textId="77777777" w:rsidR="005E09C0" w:rsidRDefault="005E09C0" w:rsidP="005E09C0">
      <w:pPr>
        <w:pStyle w:val="PL"/>
      </w:pPr>
      <w:r>
        <w:tab/>
        <w:t>PROCEDURE CODE</w:t>
      </w:r>
      <w:r>
        <w:tab/>
      </w:r>
      <w:r>
        <w:tab/>
      </w:r>
      <w:r>
        <w:tab/>
        <w:t>id-ReferenceTimeInformationReport</w:t>
      </w:r>
    </w:p>
    <w:p w14:paraId="49703FAE" w14:textId="77777777" w:rsidR="005E09C0" w:rsidRDefault="005E09C0" w:rsidP="005E09C0">
      <w:pPr>
        <w:pStyle w:val="PL"/>
      </w:pPr>
      <w:r>
        <w:tab/>
        <w:t>CRITICALITY</w:t>
      </w:r>
      <w:r>
        <w:tab/>
      </w:r>
      <w:r>
        <w:tab/>
      </w:r>
      <w:r>
        <w:tab/>
      </w:r>
      <w:r>
        <w:tab/>
        <w:t>ignore</w:t>
      </w:r>
    </w:p>
    <w:p w14:paraId="7247CB07" w14:textId="77777777" w:rsidR="005E09C0" w:rsidRDefault="005E09C0" w:rsidP="005E09C0">
      <w:pPr>
        <w:pStyle w:val="PL"/>
      </w:pPr>
      <w:r>
        <w:t>}</w:t>
      </w:r>
    </w:p>
    <w:p w14:paraId="4744BD0F" w14:textId="77777777" w:rsidR="005E09C0" w:rsidRDefault="005E09C0" w:rsidP="005E09C0">
      <w:pPr>
        <w:pStyle w:val="PL"/>
      </w:pPr>
    </w:p>
    <w:p w14:paraId="3315C97C" w14:textId="77777777" w:rsidR="005E09C0" w:rsidRDefault="005E09C0" w:rsidP="005E09C0">
      <w:pPr>
        <w:pStyle w:val="PL"/>
      </w:pPr>
      <w:r>
        <w:t>accessSuccess F1AP-ELEMENTARY-PROCEDURE ::= {</w:t>
      </w:r>
    </w:p>
    <w:p w14:paraId="65DF5623" w14:textId="77777777" w:rsidR="005E09C0" w:rsidRDefault="005E09C0" w:rsidP="005E09C0">
      <w:pPr>
        <w:pStyle w:val="PL"/>
      </w:pPr>
      <w:r>
        <w:tab/>
        <w:t>INITIATING MESSAGE</w:t>
      </w:r>
      <w:r>
        <w:tab/>
      </w:r>
      <w:r>
        <w:tab/>
        <w:t>AccessSuccess</w:t>
      </w:r>
    </w:p>
    <w:p w14:paraId="43F8707B" w14:textId="77777777" w:rsidR="005E09C0" w:rsidRDefault="005E09C0" w:rsidP="005E09C0">
      <w:pPr>
        <w:pStyle w:val="PL"/>
      </w:pPr>
      <w:r>
        <w:tab/>
        <w:t>PROCEDURE CODE</w:t>
      </w:r>
      <w:r>
        <w:tab/>
      </w:r>
      <w:r>
        <w:tab/>
      </w:r>
      <w:r>
        <w:tab/>
        <w:t>id-accessSuccess</w:t>
      </w:r>
    </w:p>
    <w:p w14:paraId="2CFFEA83" w14:textId="77777777" w:rsidR="005E09C0" w:rsidRDefault="005E09C0" w:rsidP="005E09C0">
      <w:pPr>
        <w:pStyle w:val="PL"/>
      </w:pPr>
      <w:r>
        <w:tab/>
        <w:t>CRITICALITY</w:t>
      </w:r>
      <w:r>
        <w:tab/>
      </w:r>
      <w:r>
        <w:tab/>
      </w:r>
      <w:r>
        <w:tab/>
      </w:r>
      <w:r>
        <w:tab/>
        <w:t>ignore</w:t>
      </w:r>
    </w:p>
    <w:p w14:paraId="70D47688" w14:textId="77777777" w:rsidR="005E09C0" w:rsidRDefault="005E09C0" w:rsidP="005E09C0">
      <w:pPr>
        <w:pStyle w:val="PL"/>
      </w:pPr>
      <w:r>
        <w:t>}</w:t>
      </w:r>
    </w:p>
    <w:p w14:paraId="21D44288" w14:textId="77777777" w:rsidR="005E09C0" w:rsidRDefault="005E09C0" w:rsidP="005E09C0">
      <w:pPr>
        <w:pStyle w:val="PL"/>
      </w:pPr>
    </w:p>
    <w:p w14:paraId="67093073" w14:textId="77777777" w:rsidR="005E09C0" w:rsidRDefault="005E09C0" w:rsidP="005E09C0">
      <w:pPr>
        <w:pStyle w:val="PL"/>
      </w:pPr>
      <w:r>
        <w:t>cellTrafficTrace F1AP-ELEMENTARY-PROCEDURE ::= {</w:t>
      </w:r>
    </w:p>
    <w:p w14:paraId="66948BD5" w14:textId="77777777" w:rsidR="005E09C0" w:rsidRDefault="005E09C0" w:rsidP="005E09C0">
      <w:pPr>
        <w:pStyle w:val="PL"/>
      </w:pPr>
      <w:r>
        <w:tab/>
        <w:t>INITIATING MESSAGE</w:t>
      </w:r>
      <w:r>
        <w:tab/>
      </w:r>
      <w:r>
        <w:tab/>
        <w:t>CellTrafficTrace</w:t>
      </w:r>
    </w:p>
    <w:p w14:paraId="6BC56555" w14:textId="77777777" w:rsidR="005E09C0" w:rsidRDefault="005E09C0" w:rsidP="005E09C0">
      <w:pPr>
        <w:pStyle w:val="PL"/>
      </w:pPr>
      <w:r>
        <w:tab/>
        <w:t>PROCEDURE CODE</w:t>
      </w:r>
      <w:r>
        <w:tab/>
      </w:r>
      <w:r>
        <w:tab/>
      </w:r>
      <w:r>
        <w:tab/>
        <w:t>id-cellTrafficTrace</w:t>
      </w:r>
    </w:p>
    <w:p w14:paraId="0ECD70DB" w14:textId="77777777" w:rsidR="005E09C0" w:rsidRDefault="005E09C0" w:rsidP="005E09C0">
      <w:pPr>
        <w:pStyle w:val="PL"/>
      </w:pPr>
      <w:r>
        <w:tab/>
        <w:t>CRITICALITY</w:t>
      </w:r>
      <w:r>
        <w:tab/>
      </w:r>
      <w:r>
        <w:tab/>
      </w:r>
      <w:r>
        <w:tab/>
      </w:r>
      <w:r>
        <w:tab/>
        <w:t>ignore</w:t>
      </w:r>
    </w:p>
    <w:p w14:paraId="7A6F4883" w14:textId="77777777" w:rsidR="005E09C0" w:rsidRDefault="005E09C0" w:rsidP="005E09C0">
      <w:pPr>
        <w:pStyle w:val="PL"/>
      </w:pPr>
      <w:r>
        <w:t>}</w:t>
      </w:r>
    </w:p>
    <w:p w14:paraId="1A3DCA52" w14:textId="77777777" w:rsidR="005E09C0" w:rsidRDefault="005E09C0" w:rsidP="005E09C0">
      <w:pPr>
        <w:pStyle w:val="PL"/>
      </w:pPr>
    </w:p>
    <w:p w14:paraId="4F8761A9" w14:textId="77777777" w:rsidR="005E09C0" w:rsidRDefault="005E09C0" w:rsidP="005E09C0">
      <w:pPr>
        <w:pStyle w:val="PL"/>
      </w:pPr>
      <w:r>
        <w:t>positioningAssistanceInformationControl F1AP-ELEMENTARY-PROCEDURE ::= {</w:t>
      </w:r>
    </w:p>
    <w:p w14:paraId="17BA813D" w14:textId="77777777" w:rsidR="005E09C0" w:rsidRDefault="005E09C0" w:rsidP="005E09C0">
      <w:pPr>
        <w:pStyle w:val="PL"/>
      </w:pPr>
      <w:r>
        <w:tab/>
        <w:t>INITIATING MESSAGE</w:t>
      </w:r>
      <w:r>
        <w:tab/>
      </w:r>
      <w:r>
        <w:tab/>
        <w:t>PositioningAssistanceInformationControl</w:t>
      </w:r>
    </w:p>
    <w:p w14:paraId="68FCC9C3" w14:textId="77777777" w:rsidR="005E09C0" w:rsidRDefault="005E09C0" w:rsidP="005E09C0">
      <w:pPr>
        <w:pStyle w:val="PL"/>
      </w:pPr>
      <w:r>
        <w:tab/>
        <w:t>PROCEDURE CODE</w:t>
      </w:r>
      <w:r>
        <w:tab/>
      </w:r>
      <w:r>
        <w:tab/>
      </w:r>
      <w:r>
        <w:tab/>
        <w:t>id-PositioningAssistanceInformationControl</w:t>
      </w:r>
    </w:p>
    <w:p w14:paraId="44D53E6B" w14:textId="77777777" w:rsidR="005E09C0" w:rsidRDefault="005E09C0" w:rsidP="005E09C0">
      <w:pPr>
        <w:pStyle w:val="PL"/>
      </w:pPr>
      <w:r>
        <w:tab/>
        <w:t>CRITICALITY</w:t>
      </w:r>
      <w:r>
        <w:tab/>
      </w:r>
      <w:r>
        <w:tab/>
      </w:r>
      <w:r>
        <w:tab/>
      </w:r>
      <w:r>
        <w:tab/>
        <w:t>ignore</w:t>
      </w:r>
    </w:p>
    <w:p w14:paraId="43C85D05" w14:textId="77777777" w:rsidR="005E09C0" w:rsidRDefault="005E09C0" w:rsidP="005E09C0">
      <w:pPr>
        <w:pStyle w:val="PL"/>
      </w:pPr>
      <w:r>
        <w:t>}</w:t>
      </w:r>
    </w:p>
    <w:p w14:paraId="78A573F6" w14:textId="77777777" w:rsidR="005E09C0" w:rsidRDefault="005E09C0" w:rsidP="005E09C0">
      <w:pPr>
        <w:pStyle w:val="PL"/>
      </w:pPr>
    </w:p>
    <w:p w14:paraId="7E5E9AD3" w14:textId="77777777" w:rsidR="005E09C0" w:rsidRDefault="005E09C0" w:rsidP="005E09C0">
      <w:pPr>
        <w:pStyle w:val="PL"/>
      </w:pPr>
      <w:r>
        <w:t>positioningAssistanceInformationFeedback F1AP-ELEMENTARY-PROCEDURE ::= {</w:t>
      </w:r>
    </w:p>
    <w:p w14:paraId="0E66979A" w14:textId="77777777" w:rsidR="005E09C0" w:rsidRDefault="005E09C0" w:rsidP="005E09C0">
      <w:pPr>
        <w:pStyle w:val="PL"/>
      </w:pPr>
      <w:r>
        <w:tab/>
        <w:t>INITIATING MESSAGE</w:t>
      </w:r>
      <w:r>
        <w:tab/>
      </w:r>
      <w:r>
        <w:tab/>
        <w:t>PositioningAssistanceInformationFeedback</w:t>
      </w:r>
    </w:p>
    <w:p w14:paraId="10D2A7AB" w14:textId="77777777" w:rsidR="005E09C0" w:rsidRDefault="005E09C0" w:rsidP="005E09C0">
      <w:pPr>
        <w:pStyle w:val="PL"/>
      </w:pPr>
      <w:r>
        <w:tab/>
        <w:t>PROCEDURE CODE</w:t>
      </w:r>
      <w:r>
        <w:tab/>
      </w:r>
      <w:r>
        <w:tab/>
      </w:r>
      <w:r>
        <w:tab/>
        <w:t>id-PositioningAssistanceInformationFeedback</w:t>
      </w:r>
    </w:p>
    <w:p w14:paraId="7C7711DA" w14:textId="77777777" w:rsidR="005E09C0" w:rsidRDefault="005E09C0" w:rsidP="005E09C0">
      <w:pPr>
        <w:pStyle w:val="PL"/>
      </w:pPr>
      <w:r>
        <w:tab/>
        <w:t>CRITICALITY</w:t>
      </w:r>
      <w:r>
        <w:tab/>
      </w:r>
      <w:r>
        <w:tab/>
      </w:r>
      <w:r>
        <w:tab/>
      </w:r>
      <w:r>
        <w:tab/>
        <w:t>ignore</w:t>
      </w:r>
    </w:p>
    <w:p w14:paraId="7EF4C403" w14:textId="77777777" w:rsidR="005E09C0" w:rsidRDefault="005E09C0" w:rsidP="005E09C0">
      <w:pPr>
        <w:pStyle w:val="PL"/>
      </w:pPr>
      <w:r>
        <w:t>}</w:t>
      </w:r>
    </w:p>
    <w:p w14:paraId="0F10B5FB" w14:textId="77777777" w:rsidR="005E09C0" w:rsidRDefault="005E09C0" w:rsidP="005E09C0">
      <w:pPr>
        <w:pStyle w:val="PL"/>
      </w:pPr>
    </w:p>
    <w:p w14:paraId="0F2220A6" w14:textId="77777777" w:rsidR="005E09C0" w:rsidRDefault="005E09C0" w:rsidP="005E09C0">
      <w:pPr>
        <w:pStyle w:val="PL"/>
      </w:pPr>
      <w:r>
        <w:t>positioningMeasurementExchange F1AP-ELEMENTARY-PROCEDURE ::= {</w:t>
      </w:r>
    </w:p>
    <w:p w14:paraId="2B4B3834" w14:textId="77777777" w:rsidR="005E09C0" w:rsidRDefault="005E09C0" w:rsidP="005E09C0">
      <w:pPr>
        <w:pStyle w:val="PL"/>
      </w:pPr>
      <w:r>
        <w:tab/>
        <w:t>INITIATING MESSAGE</w:t>
      </w:r>
      <w:r>
        <w:tab/>
      </w:r>
      <w:r>
        <w:tab/>
        <w:t>PositioningMeasurementRequest</w:t>
      </w:r>
    </w:p>
    <w:p w14:paraId="7FB7E9B2" w14:textId="77777777" w:rsidR="005E09C0" w:rsidRDefault="005E09C0" w:rsidP="005E09C0">
      <w:pPr>
        <w:pStyle w:val="PL"/>
      </w:pPr>
      <w:r>
        <w:tab/>
        <w:t>SUCCESSFUL OUTCOME</w:t>
      </w:r>
      <w:r>
        <w:tab/>
      </w:r>
      <w:r>
        <w:tab/>
        <w:t>PositioningMeasurementResponse</w:t>
      </w:r>
    </w:p>
    <w:p w14:paraId="4D8D4474" w14:textId="77777777" w:rsidR="005E09C0" w:rsidRDefault="005E09C0" w:rsidP="005E09C0">
      <w:pPr>
        <w:pStyle w:val="PL"/>
      </w:pPr>
      <w:r>
        <w:tab/>
        <w:t>UNSUCCESSFUL OUTCOME</w:t>
      </w:r>
      <w:r>
        <w:tab/>
        <w:t>PositioningMeasurementFailure</w:t>
      </w:r>
    </w:p>
    <w:p w14:paraId="3F87FA78" w14:textId="77777777" w:rsidR="005E09C0" w:rsidRDefault="005E09C0" w:rsidP="005E09C0">
      <w:pPr>
        <w:pStyle w:val="PL"/>
      </w:pPr>
      <w:r>
        <w:tab/>
        <w:t>PROCEDURE CODE</w:t>
      </w:r>
      <w:r>
        <w:tab/>
      </w:r>
      <w:r>
        <w:tab/>
      </w:r>
      <w:r>
        <w:tab/>
        <w:t>id-PositioningMeasurementExchange</w:t>
      </w:r>
    </w:p>
    <w:p w14:paraId="5EA0AFC0" w14:textId="77777777" w:rsidR="005E09C0" w:rsidRDefault="005E09C0" w:rsidP="005E09C0">
      <w:pPr>
        <w:pStyle w:val="PL"/>
      </w:pPr>
      <w:r>
        <w:tab/>
        <w:t>CRITICALITY</w:t>
      </w:r>
      <w:r>
        <w:tab/>
      </w:r>
      <w:r>
        <w:tab/>
      </w:r>
      <w:r>
        <w:tab/>
      </w:r>
      <w:r>
        <w:tab/>
        <w:t>reject</w:t>
      </w:r>
    </w:p>
    <w:p w14:paraId="558330A4" w14:textId="77777777" w:rsidR="005E09C0" w:rsidRDefault="005E09C0" w:rsidP="005E09C0">
      <w:pPr>
        <w:pStyle w:val="PL"/>
      </w:pPr>
      <w:r>
        <w:t>}</w:t>
      </w:r>
    </w:p>
    <w:p w14:paraId="24EDDFE4" w14:textId="77777777" w:rsidR="005E09C0" w:rsidRDefault="005E09C0" w:rsidP="005E09C0">
      <w:pPr>
        <w:pStyle w:val="PL"/>
      </w:pPr>
    </w:p>
    <w:p w14:paraId="54B2FF46" w14:textId="77777777" w:rsidR="005E09C0" w:rsidRDefault="005E09C0" w:rsidP="005E09C0">
      <w:pPr>
        <w:pStyle w:val="PL"/>
      </w:pPr>
      <w:r>
        <w:t>positioningMeasurementReport F1AP-ELEMENTARY-PROCEDURE ::= {</w:t>
      </w:r>
    </w:p>
    <w:p w14:paraId="71F80B46" w14:textId="77777777" w:rsidR="005E09C0" w:rsidRDefault="005E09C0" w:rsidP="005E09C0">
      <w:pPr>
        <w:pStyle w:val="PL"/>
      </w:pPr>
      <w:r>
        <w:tab/>
        <w:t>INITIATING MESSAGE</w:t>
      </w:r>
      <w:r>
        <w:tab/>
      </w:r>
      <w:r>
        <w:tab/>
        <w:t>PositioningMeasurementReport</w:t>
      </w:r>
    </w:p>
    <w:p w14:paraId="53D57D61" w14:textId="77777777" w:rsidR="005E09C0" w:rsidRDefault="005E09C0" w:rsidP="005E09C0">
      <w:pPr>
        <w:pStyle w:val="PL"/>
      </w:pPr>
      <w:r>
        <w:tab/>
        <w:t>PROCEDURE CODE</w:t>
      </w:r>
      <w:r>
        <w:tab/>
      </w:r>
      <w:r>
        <w:tab/>
      </w:r>
      <w:r>
        <w:tab/>
        <w:t>id-PositioningMeasurementReport</w:t>
      </w:r>
    </w:p>
    <w:p w14:paraId="4037E34E" w14:textId="77777777" w:rsidR="005E09C0" w:rsidRDefault="005E09C0" w:rsidP="005E09C0">
      <w:pPr>
        <w:pStyle w:val="PL"/>
      </w:pPr>
      <w:r>
        <w:tab/>
        <w:t>CRITICALITY</w:t>
      </w:r>
      <w:r>
        <w:tab/>
      </w:r>
      <w:r>
        <w:tab/>
      </w:r>
      <w:r>
        <w:tab/>
      </w:r>
      <w:r>
        <w:tab/>
        <w:t>ignore</w:t>
      </w:r>
    </w:p>
    <w:p w14:paraId="3B1804D9" w14:textId="77777777" w:rsidR="005E09C0" w:rsidRDefault="005E09C0" w:rsidP="005E09C0">
      <w:pPr>
        <w:pStyle w:val="PL"/>
      </w:pPr>
      <w:r>
        <w:t>}</w:t>
      </w:r>
    </w:p>
    <w:p w14:paraId="237EC6AF" w14:textId="77777777" w:rsidR="005E09C0" w:rsidRDefault="005E09C0" w:rsidP="005E09C0">
      <w:pPr>
        <w:pStyle w:val="PL"/>
      </w:pPr>
    </w:p>
    <w:p w14:paraId="5198F6D9" w14:textId="77777777" w:rsidR="005E09C0" w:rsidRDefault="005E09C0" w:rsidP="005E09C0">
      <w:pPr>
        <w:pStyle w:val="PL"/>
      </w:pPr>
      <w:r>
        <w:t>positioningMeasurementAbort F1AP-ELEMENTARY-PROCEDURE ::= {</w:t>
      </w:r>
    </w:p>
    <w:p w14:paraId="7442C369" w14:textId="77777777" w:rsidR="005E09C0" w:rsidRDefault="005E09C0" w:rsidP="005E09C0">
      <w:pPr>
        <w:pStyle w:val="PL"/>
      </w:pPr>
      <w:r>
        <w:lastRenderedPageBreak/>
        <w:tab/>
        <w:t>INITIATING MESSAGE</w:t>
      </w:r>
      <w:r>
        <w:tab/>
      </w:r>
      <w:r>
        <w:tab/>
        <w:t>PositioningMeasurementAbort</w:t>
      </w:r>
    </w:p>
    <w:p w14:paraId="404F9884" w14:textId="77777777" w:rsidR="005E09C0" w:rsidRDefault="005E09C0" w:rsidP="005E09C0">
      <w:pPr>
        <w:pStyle w:val="PL"/>
      </w:pPr>
      <w:r>
        <w:tab/>
        <w:t>PROCEDURE CODE</w:t>
      </w:r>
      <w:r>
        <w:tab/>
      </w:r>
      <w:r>
        <w:tab/>
      </w:r>
      <w:r>
        <w:tab/>
        <w:t>id-PositioningMeasurementAbort</w:t>
      </w:r>
    </w:p>
    <w:p w14:paraId="489AE615" w14:textId="77777777" w:rsidR="005E09C0" w:rsidRDefault="005E09C0" w:rsidP="005E09C0">
      <w:pPr>
        <w:pStyle w:val="PL"/>
      </w:pPr>
      <w:r>
        <w:tab/>
        <w:t>CRITICALITY</w:t>
      </w:r>
      <w:r>
        <w:tab/>
      </w:r>
      <w:r>
        <w:tab/>
      </w:r>
      <w:r>
        <w:tab/>
      </w:r>
      <w:r>
        <w:tab/>
        <w:t>ignore</w:t>
      </w:r>
    </w:p>
    <w:p w14:paraId="79797D35" w14:textId="77777777" w:rsidR="005E09C0" w:rsidRDefault="005E09C0" w:rsidP="005E09C0">
      <w:pPr>
        <w:pStyle w:val="PL"/>
      </w:pPr>
      <w:r>
        <w:t>}</w:t>
      </w:r>
    </w:p>
    <w:p w14:paraId="44C54254" w14:textId="77777777" w:rsidR="005E09C0" w:rsidRDefault="005E09C0" w:rsidP="005E09C0">
      <w:pPr>
        <w:pStyle w:val="PL"/>
      </w:pPr>
    </w:p>
    <w:p w14:paraId="5E8E75E4" w14:textId="77777777" w:rsidR="005E09C0" w:rsidRDefault="005E09C0" w:rsidP="005E09C0">
      <w:pPr>
        <w:pStyle w:val="PL"/>
      </w:pPr>
      <w:r>
        <w:t>positioningMeasurementFailureIndication F1AP-ELEMENTARY-PROCEDURE ::= {</w:t>
      </w:r>
    </w:p>
    <w:p w14:paraId="1A4DA2D1" w14:textId="77777777" w:rsidR="005E09C0" w:rsidRDefault="005E09C0" w:rsidP="005E09C0">
      <w:pPr>
        <w:pStyle w:val="PL"/>
      </w:pPr>
      <w:r>
        <w:tab/>
        <w:t>INITIATING MESSAGE</w:t>
      </w:r>
      <w:r>
        <w:tab/>
      </w:r>
      <w:r>
        <w:tab/>
        <w:t>PositioningMeasurementFailureIndication</w:t>
      </w:r>
    </w:p>
    <w:p w14:paraId="2F6BF07D" w14:textId="77777777" w:rsidR="005E09C0" w:rsidRDefault="005E09C0" w:rsidP="005E09C0">
      <w:pPr>
        <w:pStyle w:val="PL"/>
      </w:pPr>
      <w:r>
        <w:tab/>
        <w:t>PROCEDURE CODE</w:t>
      </w:r>
      <w:r>
        <w:tab/>
      </w:r>
      <w:r>
        <w:tab/>
      </w:r>
      <w:r>
        <w:tab/>
        <w:t>id-PositioningMeasurementFailureIndication</w:t>
      </w:r>
    </w:p>
    <w:p w14:paraId="5AF5A69A" w14:textId="77777777" w:rsidR="005E09C0" w:rsidRDefault="005E09C0" w:rsidP="005E09C0">
      <w:pPr>
        <w:pStyle w:val="PL"/>
      </w:pPr>
      <w:r>
        <w:tab/>
        <w:t>CRITICALITY</w:t>
      </w:r>
      <w:r>
        <w:tab/>
      </w:r>
      <w:r>
        <w:tab/>
      </w:r>
      <w:r>
        <w:tab/>
      </w:r>
      <w:r>
        <w:tab/>
        <w:t>ignore</w:t>
      </w:r>
    </w:p>
    <w:p w14:paraId="1D054ED2" w14:textId="77777777" w:rsidR="005E09C0" w:rsidRDefault="005E09C0" w:rsidP="005E09C0">
      <w:pPr>
        <w:pStyle w:val="PL"/>
      </w:pPr>
      <w:r>
        <w:t>}</w:t>
      </w:r>
    </w:p>
    <w:p w14:paraId="6FAD7ED7" w14:textId="77777777" w:rsidR="005E09C0" w:rsidRDefault="005E09C0" w:rsidP="005E09C0">
      <w:pPr>
        <w:pStyle w:val="PL"/>
      </w:pPr>
    </w:p>
    <w:p w14:paraId="6DE7F2EB" w14:textId="77777777" w:rsidR="005E09C0" w:rsidRDefault="005E09C0" w:rsidP="005E09C0">
      <w:pPr>
        <w:pStyle w:val="PL"/>
      </w:pPr>
      <w:r>
        <w:t>positioningMeasurementUpdate F1AP-ELEMENTARY-PROCEDURE ::= {</w:t>
      </w:r>
    </w:p>
    <w:p w14:paraId="765F021A" w14:textId="77777777" w:rsidR="005E09C0" w:rsidRDefault="005E09C0" w:rsidP="005E09C0">
      <w:pPr>
        <w:pStyle w:val="PL"/>
      </w:pPr>
      <w:r>
        <w:tab/>
        <w:t>INITIATING MESSAGE</w:t>
      </w:r>
      <w:r>
        <w:tab/>
      </w:r>
      <w:r>
        <w:tab/>
        <w:t>PositioningMeasurementUpdate</w:t>
      </w:r>
    </w:p>
    <w:p w14:paraId="35E08C78" w14:textId="77777777" w:rsidR="005E09C0" w:rsidRDefault="005E09C0" w:rsidP="005E09C0">
      <w:pPr>
        <w:pStyle w:val="PL"/>
      </w:pPr>
      <w:r>
        <w:tab/>
        <w:t>PROCEDURE CODE</w:t>
      </w:r>
      <w:r>
        <w:tab/>
      </w:r>
      <w:r>
        <w:tab/>
      </w:r>
      <w:r>
        <w:tab/>
        <w:t>id-PositioningMeasurementUpdate</w:t>
      </w:r>
    </w:p>
    <w:p w14:paraId="0279962A" w14:textId="77777777" w:rsidR="005E09C0" w:rsidRDefault="005E09C0" w:rsidP="005E09C0">
      <w:pPr>
        <w:pStyle w:val="PL"/>
      </w:pPr>
      <w:r>
        <w:tab/>
        <w:t>CRITICALITY</w:t>
      </w:r>
      <w:r>
        <w:tab/>
      </w:r>
      <w:r>
        <w:tab/>
      </w:r>
      <w:r>
        <w:tab/>
      </w:r>
      <w:r>
        <w:tab/>
        <w:t>ignore</w:t>
      </w:r>
    </w:p>
    <w:p w14:paraId="0D827013" w14:textId="77777777" w:rsidR="005E09C0" w:rsidRDefault="005E09C0" w:rsidP="005E09C0">
      <w:pPr>
        <w:pStyle w:val="PL"/>
      </w:pPr>
      <w:r>
        <w:t>}</w:t>
      </w:r>
    </w:p>
    <w:p w14:paraId="60123FD3" w14:textId="77777777" w:rsidR="005E09C0" w:rsidRDefault="005E09C0" w:rsidP="005E09C0">
      <w:pPr>
        <w:pStyle w:val="PL"/>
      </w:pPr>
    </w:p>
    <w:p w14:paraId="372777F7" w14:textId="77777777" w:rsidR="005E09C0" w:rsidRDefault="005E09C0" w:rsidP="005E09C0">
      <w:pPr>
        <w:pStyle w:val="PL"/>
      </w:pPr>
    </w:p>
    <w:p w14:paraId="0032114E" w14:textId="77777777" w:rsidR="005E09C0" w:rsidRDefault="005E09C0" w:rsidP="005E09C0">
      <w:pPr>
        <w:pStyle w:val="PL"/>
      </w:pPr>
      <w:r>
        <w:t>tRPInformationExchange F1AP-ELEMENTARY-PROCEDURE ::= {</w:t>
      </w:r>
    </w:p>
    <w:p w14:paraId="1BCE9742" w14:textId="77777777" w:rsidR="005E09C0" w:rsidRDefault="005E09C0" w:rsidP="005E09C0">
      <w:pPr>
        <w:pStyle w:val="PL"/>
      </w:pPr>
      <w:r>
        <w:tab/>
        <w:t>INITIATING MESSAGE</w:t>
      </w:r>
      <w:r>
        <w:tab/>
      </w:r>
      <w:r>
        <w:tab/>
        <w:t>TRPInformationRequest</w:t>
      </w:r>
    </w:p>
    <w:p w14:paraId="5F8D821D" w14:textId="77777777" w:rsidR="005E09C0" w:rsidRDefault="005E09C0" w:rsidP="005E09C0">
      <w:pPr>
        <w:pStyle w:val="PL"/>
      </w:pPr>
      <w:r>
        <w:tab/>
        <w:t>SUCCESSFUL OUTCOME</w:t>
      </w:r>
      <w:r>
        <w:tab/>
      </w:r>
      <w:r>
        <w:tab/>
        <w:t>TRPInformationResponse</w:t>
      </w:r>
    </w:p>
    <w:p w14:paraId="52C5712B" w14:textId="77777777" w:rsidR="005E09C0" w:rsidRDefault="005E09C0" w:rsidP="005E09C0">
      <w:pPr>
        <w:pStyle w:val="PL"/>
      </w:pPr>
      <w:r>
        <w:tab/>
        <w:t>UNSUCCESSFUL OUTCOME</w:t>
      </w:r>
      <w:r>
        <w:tab/>
        <w:t>TRPInformationFailure</w:t>
      </w:r>
    </w:p>
    <w:p w14:paraId="7B936844" w14:textId="77777777" w:rsidR="005E09C0" w:rsidRDefault="005E09C0" w:rsidP="005E09C0">
      <w:pPr>
        <w:pStyle w:val="PL"/>
      </w:pPr>
      <w:r>
        <w:tab/>
        <w:t>PROCEDURE CODE</w:t>
      </w:r>
      <w:r>
        <w:tab/>
      </w:r>
      <w:r>
        <w:tab/>
      </w:r>
      <w:r>
        <w:tab/>
        <w:t>id-TRPInformationExchange</w:t>
      </w:r>
    </w:p>
    <w:p w14:paraId="6113FD40" w14:textId="77777777" w:rsidR="005E09C0" w:rsidRDefault="005E09C0" w:rsidP="005E09C0">
      <w:pPr>
        <w:pStyle w:val="PL"/>
      </w:pPr>
      <w:r>
        <w:tab/>
        <w:t>CRITICALITY</w:t>
      </w:r>
      <w:r>
        <w:tab/>
      </w:r>
      <w:r>
        <w:tab/>
      </w:r>
      <w:r>
        <w:tab/>
      </w:r>
      <w:r>
        <w:tab/>
        <w:t>reject</w:t>
      </w:r>
    </w:p>
    <w:p w14:paraId="56E76687" w14:textId="77777777" w:rsidR="005E09C0" w:rsidRDefault="005E09C0" w:rsidP="005E09C0">
      <w:pPr>
        <w:pStyle w:val="PL"/>
        <w:rPr>
          <w:snapToGrid w:val="0"/>
        </w:rPr>
      </w:pPr>
      <w:r>
        <w:rPr>
          <w:snapToGrid w:val="0"/>
        </w:rPr>
        <w:t>}</w:t>
      </w:r>
    </w:p>
    <w:p w14:paraId="06552090" w14:textId="77777777" w:rsidR="005E09C0" w:rsidRDefault="005E09C0" w:rsidP="005E09C0">
      <w:pPr>
        <w:pStyle w:val="PL"/>
      </w:pPr>
    </w:p>
    <w:p w14:paraId="0ACEEDC9" w14:textId="77777777" w:rsidR="005E09C0" w:rsidRDefault="005E09C0" w:rsidP="005E09C0">
      <w:pPr>
        <w:pStyle w:val="PL"/>
      </w:pPr>
      <w:r>
        <w:t>positioningInformationExchange F1AP-ELEMENTARY-PROCEDURE ::= {</w:t>
      </w:r>
    </w:p>
    <w:p w14:paraId="3F84F7B5" w14:textId="77777777" w:rsidR="005E09C0" w:rsidRDefault="005E09C0" w:rsidP="005E09C0">
      <w:pPr>
        <w:pStyle w:val="PL"/>
      </w:pPr>
      <w:r>
        <w:tab/>
        <w:t>INITIATING MESSAGE</w:t>
      </w:r>
      <w:r>
        <w:tab/>
      </w:r>
      <w:r>
        <w:tab/>
        <w:t>PositioningInformationRequest</w:t>
      </w:r>
    </w:p>
    <w:p w14:paraId="6B1FC3BA" w14:textId="77777777" w:rsidR="005E09C0" w:rsidRDefault="005E09C0" w:rsidP="005E09C0">
      <w:pPr>
        <w:pStyle w:val="PL"/>
      </w:pPr>
      <w:r>
        <w:tab/>
        <w:t>SUCCESSFUL OUTCOME</w:t>
      </w:r>
      <w:r>
        <w:tab/>
      </w:r>
      <w:r>
        <w:tab/>
        <w:t>PositioningInformationResponse</w:t>
      </w:r>
    </w:p>
    <w:p w14:paraId="3CA4A2C4" w14:textId="77777777" w:rsidR="005E09C0" w:rsidRDefault="005E09C0" w:rsidP="005E09C0">
      <w:pPr>
        <w:pStyle w:val="PL"/>
      </w:pPr>
      <w:r>
        <w:tab/>
        <w:t>UNSUCCESSFUL OUTCOME</w:t>
      </w:r>
      <w:r>
        <w:tab/>
        <w:t>PositioningInformationFailure</w:t>
      </w:r>
    </w:p>
    <w:p w14:paraId="13051E22" w14:textId="77777777" w:rsidR="005E09C0" w:rsidRDefault="005E09C0" w:rsidP="005E09C0">
      <w:pPr>
        <w:pStyle w:val="PL"/>
      </w:pPr>
      <w:r>
        <w:tab/>
        <w:t>PROCEDURE CODE</w:t>
      </w:r>
      <w:r>
        <w:tab/>
      </w:r>
      <w:r>
        <w:tab/>
      </w:r>
      <w:r>
        <w:tab/>
        <w:t>id-PositioningInformationExchange</w:t>
      </w:r>
    </w:p>
    <w:p w14:paraId="4661CB87" w14:textId="77777777" w:rsidR="005E09C0" w:rsidRDefault="005E09C0" w:rsidP="005E09C0">
      <w:pPr>
        <w:pStyle w:val="PL"/>
      </w:pPr>
      <w:r>
        <w:tab/>
        <w:t>CRITICALITY</w:t>
      </w:r>
      <w:r>
        <w:tab/>
      </w:r>
      <w:r>
        <w:tab/>
      </w:r>
      <w:r>
        <w:tab/>
      </w:r>
      <w:r>
        <w:tab/>
        <w:t>reject</w:t>
      </w:r>
    </w:p>
    <w:p w14:paraId="30C9D754" w14:textId="77777777" w:rsidR="005E09C0" w:rsidRDefault="005E09C0" w:rsidP="005E09C0">
      <w:pPr>
        <w:pStyle w:val="PL"/>
      </w:pPr>
      <w:r>
        <w:t>}</w:t>
      </w:r>
    </w:p>
    <w:p w14:paraId="4A5690D3" w14:textId="77777777" w:rsidR="005E09C0" w:rsidRDefault="005E09C0" w:rsidP="005E09C0">
      <w:pPr>
        <w:pStyle w:val="PL"/>
      </w:pPr>
    </w:p>
    <w:p w14:paraId="75FECA49" w14:textId="77777777" w:rsidR="005E09C0" w:rsidRDefault="005E09C0" w:rsidP="005E09C0">
      <w:pPr>
        <w:pStyle w:val="PL"/>
      </w:pPr>
      <w:r>
        <w:t>positioningActivation F1AP-ELEMENTARY-PROCEDURE ::= {</w:t>
      </w:r>
    </w:p>
    <w:p w14:paraId="4AA35857" w14:textId="77777777" w:rsidR="005E09C0" w:rsidRDefault="005E09C0" w:rsidP="005E09C0">
      <w:pPr>
        <w:pStyle w:val="PL"/>
      </w:pPr>
      <w:r>
        <w:tab/>
        <w:t>INITIATING MESSAGE</w:t>
      </w:r>
      <w:r>
        <w:tab/>
      </w:r>
      <w:r>
        <w:tab/>
        <w:t>PositioningActivationRequest</w:t>
      </w:r>
    </w:p>
    <w:p w14:paraId="7780EB54" w14:textId="77777777" w:rsidR="005E09C0" w:rsidRDefault="005E09C0" w:rsidP="005E09C0">
      <w:pPr>
        <w:pStyle w:val="PL"/>
      </w:pPr>
      <w:r>
        <w:tab/>
        <w:t>SUCCESSFUL OUTCOME</w:t>
      </w:r>
      <w:r>
        <w:tab/>
      </w:r>
      <w:r>
        <w:tab/>
        <w:t>PositioningActivationResponse</w:t>
      </w:r>
    </w:p>
    <w:p w14:paraId="27D0DAAC" w14:textId="77777777" w:rsidR="005E09C0" w:rsidRDefault="005E09C0" w:rsidP="005E09C0">
      <w:pPr>
        <w:pStyle w:val="PL"/>
      </w:pPr>
      <w:r>
        <w:tab/>
        <w:t>UNSUCCESSFUL OUTCOME</w:t>
      </w:r>
      <w:r>
        <w:tab/>
        <w:t>PositioningActivationFailure</w:t>
      </w:r>
    </w:p>
    <w:p w14:paraId="1261B45B" w14:textId="77777777" w:rsidR="005E09C0" w:rsidRDefault="005E09C0" w:rsidP="005E09C0">
      <w:pPr>
        <w:pStyle w:val="PL"/>
      </w:pPr>
      <w:r>
        <w:tab/>
        <w:t>PROCEDURE CODE</w:t>
      </w:r>
      <w:r>
        <w:tab/>
      </w:r>
      <w:r>
        <w:tab/>
      </w:r>
      <w:r>
        <w:tab/>
        <w:t>id-PositioningActivation</w:t>
      </w:r>
    </w:p>
    <w:p w14:paraId="4950BF8E" w14:textId="77777777" w:rsidR="005E09C0" w:rsidRDefault="005E09C0" w:rsidP="005E09C0">
      <w:pPr>
        <w:pStyle w:val="PL"/>
      </w:pPr>
      <w:r>
        <w:tab/>
        <w:t>CRITICALITY</w:t>
      </w:r>
      <w:r>
        <w:tab/>
      </w:r>
      <w:r>
        <w:tab/>
      </w:r>
      <w:r>
        <w:tab/>
      </w:r>
      <w:r>
        <w:tab/>
        <w:t>reject</w:t>
      </w:r>
    </w:p>
    <w:p w14:paraId="39D182C7" w14:textId="77777777" w:rsidR="005E09C0" w:rsidRDefault="005E09C0" w:rsidP="005E09C0">
      <w:pPr>
        <w:pStyle w:val="PL"/>
      </w:pPr>
      <w:r>
        <w:t>}</w:t>
      </w:r>
    </w:p>
    <w:p w14:paraId="3592DE1E" w14:textId="77777777" w:rsidR="005E09C0" w:rsidRDefault="005E09C0" w:rsidP="005E09C0">
      <w:pPr>
        <w:pStyle w:val="PL"/>
      </w:pPr>
    </w:p>
    <w:p w14:paraId="5E5FE5DC" w14:textId="77777777" w:rsidR="005E09C0" w:rsidRDefault="005E09C0" w:rsidP="005E09C0">
      <w:pPr>
        <w:pStyle w:val="PL"/>
      </w:pPr>
      <w:r>
        <w:t>positioningDeactivation F1AP-ELEMENTARY-PROCEDURE ::= {</w:t>
      </w:r>
    </w:p>
    <w:p w14:paraId="20021545" w14:textId="77777777" w:rsidR="005E09C0" w:rsidRDefault="005E09C0" w:rsidP="005E09C0">
      <w:pPr>
        <w:pStyle w:val="PL"/>
      </w:pPr>
      <w:r>
        <w:tab/>
        <w:t>INITIATING MESSAGE</w:t>
      </w:r>
      <w:r>
        <w:tab/>
      </w:r>
      <w:r>
        <w:tab/>
        <w:t>PositioningDeactivation</w:t>
      </w:r>
    </w:p>
    <w:p w14:paraId="0AF6C492" w14:textId="77777777" w:rsidR="005E09C0" w:rsidRDefault="005E09C0" w:rsidP="005E09C0">
      <w:pPr>
        <w:pStyle w:val="PL"/>
      </w:pPr>
      <w:r>
        <w:tab/>
        <w:t>PROCEDURE CODE</w:t>
      </w:r>
      <w:r>
        <w:tab/>
      </w:r>
      <w:r>
        <w:tab/>
      </w:r>
      <w:r>
        <w:tab/>
        <w:t>id-PositioningDeactivation</w:t>
      </w:r>
    </w:p>
    <w:p w14:paraId="37DFD9F9" w14:textId="77777777" w:rsidR="005E09C0" w:rsidRDefault="005E09C0" w:rsidP="005E09C0">
      <w:pPr>
        <w:pStyle w:val="PL"/>
      </w:pPr>
      <w:r>
        <w:tab/>
        <w:t>CRITICALITY</w:t>
      </w:r>
      <w:r>
        <w:tab/>
      </w:r>
      <w:r>
        <w:tab/>
      </w:r>
      <w:r>
        <w:tab/>
      </w:r>
      <w:r>
        <w:tab/>
        <w:t>ignore</w:t>
      </w:r>
    </w:p>
    <w:p w14:paraId="21BA037F" w14:textId="77777777" w:rsidR="005E09C0" w:rsidRDefault="005E09C0" w:rsidP="005E09C0">
      <w:pPr>
        <w:pStyle w:val="PL"/>
      </w:pPr>
      <w:r>
        <w:t>}</w:t>
      </w:r>
    </w:p>
    <w:p w14:paraId="7824D109" w14:textId="77777777" w:rsidR="005E09C0" w:rsidRDefault="005E09C0" w:rsidP="005E09C0">
      <w:pPr>
        <w:pStyle w:val="PL"/>
      </w:pPr>
    </w:p>
    <w:p w14:paraId="3774456C" w14:textId="77777777" w:rsidR="005E09C0" w:rsidRPr="008C20F9" w:rsidRDefault="005E09C0" w:rsidP="005E09C0">
      <w:pPr>
        <w:pStyle w:val="PL"/>
        <w:spacing w:line="0" w:lineRule="atLeast"/>
        <w:rPr>
          <w:snapToGrid w:val="0"/>
        </w:rPr>
      </w:pPr>
      <w:r w:rsidRPr="008C20F9">
        <w:rPr>
          <w:snapToGrid w:val="0"/>
        </w:rPr>
        <w:t xml:space="preserve">e-CIDMeasurementInitiation </w:t>
      </w:r>
      <w:r w:rsidRPr="008C20F9">
        <w:t>F1AP</w:t>
      </w:r>
      <w:r w:rsidRPr="008C20F9">
        <w:rPr>
          <w:snapToGrid w:val="0"/>
        </w:rPr>
        <w:t>-ELEMENTARY-PROCEDURE ::= {</w:t>
      </w:r>
    </w:p>
    <w:p w14:paraId="02982385" w14:textId="77777777" w:rsidR="005E09C0" w:rsidRPr="008C20F9" w:rsidRDefault="005E09C0" w:rsidP="005E09C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21974C48" w14:textId="77777777" w:rsidR="005E09C0" w:rsidRPr="008C20F9" w:rsidRDefault="005E09C0" w:rsidP="005E09C0">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44562B05" w14:textId="77777777" w:rsidR="005E09C0" w:rsidRPr="008C20F9" w:rsidRDefault="005E09C0" w:rsidP="005E09C0">
      <w:pPr>
        <w:pStyle w:val="PL"/>
        <w:spacing w:line="0" w:lineRule="atLeast"/>
        <w:rPr>
          <w:snapToGrid w:val="0"/>
        </w:rPr>
      </w:pPr>
      <w:r w:rsidRPr="008C20F9">
        <w:rPr>
          <w:snapToGrid w:val="0"/>
        </w:rPr>
        <w:tab/>
        <w:t>UNSUCCESSFUL OUTCOME</w:t>
      </w:r>
      <w:r w:rsidRPr="008C20F9">
        <w:rPr>
          <w:snapToGrid w:val="0"/>
        </w:rPr>
        <w:tab/>
        <w:t>E-CIDMeasurementInitiationFailure</w:t>
      </w:r>
    </w:p>
    <w:p w14:paraId="38BD2686" w14:textId="77777777" w:rsidR="005E09C0" w:rsidRPr="008C20F9" w:rsidRDefault="005E09C0" w:rsidP="005E09C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B7BB600" w14:textId="77777777" w:rsidR="005E09C0" w:rsidRPr="008C20F9" w:rsidRDefault="005E09C0" w:rsidP="005E09C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401F73D" w14:textId="77777777" w:rsidR="005E09C0" w:rsidRPr="008C20F9" w:rsidRDefault="005E09C0" w:rsidP="005E09C0">
      <w:pPr>
        <w:pStyle w:val="PL"/>
        <w:spacing w:line="0" w:lineRule="atLeast"/>
        <w:rPr>
          <w:snapToGrid w:val="0"/>
        </w:rPr>
      </w:pPr>
      <w:r w:rsidRPr="008C20F9">
        <w:rPr>
          <w:snapToGrid w:val="0"/>
        </w:rPr>
        <w:lastRenderedPageBreak/>
        <w:t>}</w:t>
      </w:r>
    </w:p>
    <w:p w14:paraId="3A76C5D0" w14:textId="77777777" w:rsidR="005E09C0" w:rsidRPr="008C20F9" w:rsidRDefault="005E09C0" w:rsidP="005E09C0">
      <w:pPr>
        <w:pStyle w:val="PL"/>
        <w:spacing w:line="0" w:lineRule="atLeast"/>
        <w:rPr>
          <w:snapToGrid w:val="0"/>
        </w:rPr>
      </w:pPr>
    </w:p>
    <w:p w14:paraId="798F908E" w14:textId="77777777" w:rsidR="005E09C0" w:rsidRPr="008C20F9" w:rsidRDefault="005E09C0" w:rsidP="005E09C0">
      <w:pPr>
        <w:pStyle w:val="PL"/>
        <w:spacing w:line="0" w:lineRule="atLeast"/>
        <w:rPr>
          <w:snapToGrid w:val="0"/>
        </w:rPr>
      </w:pPr>
      <w:r w:rsidRPr="008C20F9">
        <w:rPr>
          <w:snapToGrid w:val="0"/>
        </w:rPr>
        <w:t xml:space="preserve">e-CIDMeasurementFailureIndication </w:t>
      </w:r>
      <w:r w:rsidRPr="008C20F9">
        <w:t>F1AP</w:t>
      </w:r>
      <w:r w:rsidRPr="008C20F9">
        <w:rPr>
          <w:snapToGrid w:val="0"/>
        </w:rPr>
        <w:t>-ELEMENTARY-PROCEDURE ::= {</w:t>
      </w:r>
    </w:p>
    <w:p w14:paraId="13A9892E" w14:textId="77777777" w:rsidR="005E09C0" w:rsidRPr="008C20F9" w:rsidRDefault="005E09C0" w:rsidP="005E09C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6A006B45" w14:textId="77777777" w:rsidR="005E09C0" w:rsidRPr="008C20F9" w:rsidRDefault="005E09C0" w:rsidP="005E09C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2D2033CC" w14:textId="77777777" w:rsidR="005E09C0" w:rsidRPr="008C20F9" w:rsidRDefault="005E09C0" w:rsidP="005E09C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76FEB02" w14:textId="77777777" w:rsidR="005E09C0" w:rsidRPr="008C20F9" w:rsidRDefault="005E09C0" w:rsidP="005E09C0">
      <w:pPr>
        <w:pStyle w:val="PL"/>
        <w:spacing w:line="0" w:lineRule="atLeast"/>
        <w:rPr>
          <w:snapToGrid w:val="0"/>
        </w:rPr>
      </w:pPr>
      <w:r w:rsidRPr="008C20F9">
        <w:rPr>
          <w:snapToGrid w:val="0"/>
        </w:rPr>
        <w:t>}</w:t>
      </w:r>
    </w:p>
    <w:p w14:paraId="2B9773A9" w14:textId="77777777" w:rsidR="005E09C0" w:rsidRPr="008C20F9" w:rsidRDefault="005E09C0" w:rsidP="005E09C0">
      <w:pPr>
        <w:pStyle w:val="PL"/>
        <w:spacing w:line="0" w:lineRule="atLeast"/>
        <w:rPr>
          <w:snapToGrid w:val="0"/>
        </w:rPr>
      </w:pPr>
    </w:p>
    <w:p w14:paraId="6C3CDC41" w14:textId="77777777" w:rsidR="005E09C0" w:rsidRPr="008C20F9" w:rsidRDefault="005E09C0" w:rsidP="005E09C0">
      <w:pPr>
        <w:pStyle w:val="PL"/>
        <w:spacing w:line="0" w:lineRule="atLeast"/>
        <w:rPr>
          <w:snapToGrid w:val="0"/>
        </w:rPr>
      </w:pPr>
      <w:r w:rsidRPr="008C20F9">
        <w:rPr>
          <w:snapToGrid w:val="0"/>
        </w:rPr>
        <w:t xml:space="preserve">e-CIDMeasurementReport </w:t>
      </w:r>
      <w:r w:rsidRPr="008C20F9">
        <w:t>F1AP</w:t>
      </w:r>
      <w:r w:rsidRPr="008C20F9">
        <w:rPr>
          <w:snapToGrid w:val="0"/>
        </w:rPr>
        <w:t>-ELEMENTARY-PROCEDURE ::= {</w:t>
      </w:r>
    </w:p>
    <w:p w14:paraId="75DA9CDA" w14:textId="77777777" w:rsidR="005E09C0" w:rsidRPr="008C20F9" w:rsidRDefault="005E09C0" w:rsidP="005E09C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EC03F1F" w14:textId="77777777" w:rsidR="005E09C0" w:rsidRPr="008C20F9" w:rsidRDefault="005E09C0" w:rsidP="005E09C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10425FB5" w14:textId="77777777" w:rsidR="005E09C0" w:rsidRPr="008C20F9" w:rsidRDefault="005E09C0" w:rsidP="005E09C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D5E5541" w14:textId="77777777" w:rsidR="005E09C0" w:rsidRPr="008C20F9" w:rsidRDefault="005E09C0" w:rsidP="005E09C0">
      <w:pPr>
        <w:pStyle w:val="PL"/>
        <w:spacing w:line="0" w:lineRule="atLeast"/>
        <w:rPr>
          <w:snapToGrid w:val="0"/>
        </w:rPr>
      </w:pPr>
      <w:r w:rsidRPr="008C20F9">
        <w:rPr>
          <w:snapToGrid w:val="0"/>
        </w:rPr>
        <w:t>}</w:t>
      </w:r>
    </w:p>
    <w:p w14:paraId="06F988CA" w14:textId="77777777" w:rsidR="005E09C0" w:rsidRPr="008C20F9" w:rsidRDefault="005E09C0" w:rsidP="005E09C0">
      <w:pPr>
        <w:pStyle w:val="PL"/>
        <w:spacing w:line="0" w:lineRule="atLeast"/>
        <w:rPr>
          <w:snapToGrid w:val="0"/>
        </w:rPr>
      </w:pPr>
    </w:p>
    <w:p w14:paraId="2E016F9F" w14:textId="77777777" w:rsidR="005E09C0" w:rsidRPr="008C20F9" w:rsidRDefault="005E09C0" w:rsidP="005E09C0">
      <w:pPr>
        <w:pStyle w:val="PL"/>
        <w:spacing w:line="0" w:lineRule="atLeast"/>
        <w:rPr>
          <w:snapToGrid w:val="0"/>
        </w:rPr>
      </w:pPr>
      <w:r w:rsidRPr="008C20F9">
        <w:rPr>
          <w:snapToGrid w:val="0"/>
        </w:rPr>
        <w:t xml:space="preserve">e-CIDMeasurementTermination </w:t>
      </w:r>
      <w:r w:rsidRPr="008C20F9">
        <w:t>F1AP</w:t>
      </w:r>
      <w:r w:rsidRPr="008C20F9">
        <w:rPr>
          <w:snapToGrid w:val="0"/>
        </w:rPr>
        <w:t>-ELEMENTARY-PROCEDURE ::= {</w:t>
      </w:r>
    </w:p>
    <w:p w14:paraId="0823F01F" w14:textId="77777777" w:rsidR="005E09C0" w:rsidRPr="008C20F9" w:rsidRDefault="005E09C0" w:rsidP="005E09C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65BF8211" w14:textId="77777777" w:rsidR="005E09C0" w:rsidRPr="008C20F9" w:rsidRDefault="005E09C0" w:rsidP="005E09C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EEDB7D7" w14:textId="77777777" w:rsidR="005E09C0" w:rsidRPr="008C20F9" w:rsidRDefault="005E09C0" w:rsidP="005E09C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00B2A201" w14:textId="77777777" w:rsidR="005E09C0" w:rsidRPr="00707B3F" w:rsidRDefault="005E09C0" w:rsidP="005E09C0">
      <w:pPr>
        <w:pStyle w:val="PL"/>
        <w:spacing w:line="0" w:lineRule="atLeast"/>
        <w:rPr>
          <w:snapToGrid w:val="0"/>
        </w:rPr>
      </w:pPr>
      <w:r w:rsidRPr="008C20F9">
        <w:rPr>
          <w:snapToGrid w:val="0"/>
        </w:rPr>
        <w:t>}</w:t>
      </w:r>
    </w:p>
    <w:p w14:paraId="5FFDAD3E" w14:textId="77777777" w:rsidR="005E09C0" w:rsidRDefault="005E09C0" w:rsidP="005E09C0">
      <w:pPr>
        <w:pStyle w:val="PL"/>
      </w:pPr>
    </w:p>
    <w:p w14:paraId="21EC1C29" w14:textId="77777777" w:rsidR="005E09C0" w:rsidRPr="00CD34CC" w:rsidRDefault="005E09C0" w:rsidP="005E09C0">
      <w:pPr>
        <w:pStyle w:val="PL"/>
      </w:pPr>
      <w:r w:rsidRPr="00CD34CC">
        <w:t>positioningInformationUpdate F1AP-ELEMENTARY-PROCEDURE ::= {</w:t>
      </w:r>
    </w:p>
    <w:p w14:paraId="7A0120C4" w14:textId="77777777" w:rsidR="005E09C0" w:rsidRPr="00CD34CC" w:rsidRDefault="005E09C0" w:rsidP="005E09C0">
      <w:pPr>
        <w:pStyle w:val="PL"/>
      </w:pPr>
      <w:r w:rsidRPr="00CD34CC">
        <w:tab/>
        <w:t>INITIATING MESSAGE</w:t>
      </w:r>
      <w:r w:rsidRPr="00CD34CC">
        <w:tab/>
      </w:r>
      <w:r w:rsidRPr="00CD34CC">
        <w:tab/>
        <w:t>PositioningInformationUpdate</w:t>
      </w:r>
    </w:p>
    <w:p w14:paraId="1852F12C" w14:textId="77777777" w:rsidR="005E09C0" w:rsidRPr="00CD34CC" w:rsidRDefault="005E09C0" w:rsidP="005E09C0">
      <w:pPr>
        <w:pStyle w:val="PL"/>
      </w:pPr>
      <w:r w:rsidRPr="00CD34CC">
        <w:tab/>
        <w:t>PROCEDURE CODE</w:t>
      </w:r>
      <w:r w:rsidRPr="00CD34CC">
        <w:tab/>
      </w:r>
      <w:r w:rsidRPr="00CD34CC">
        <w:tab/>
      </w:r>
      <w:r w:rsidRPr="00CD34CC">
        <w:tab/>
        <w:t>id-PositioningInformationUpdate</w:t>
      </w:r>
    </w:p>
    <w:p w14:paraId="40FAE31A" w14:textId="77777777" w:rsidR="005E09C0" w:rsidRPr="00CD34CC" w:rsidRDefault="005E09C0" w:rsidP="005E09C0">
      <w:pPr>
        <w:pStyle w:val="PL"/>
      </w:pPr>
      <w:r w:rsidRPr="00CD34CC">
        <w:tab/>
        <w:t>CRITICALITY</w:t>
      </w:r>
      <w:r w:rsidRPr="00CD34CC">
        <w:tab/>
      </w:r>
      <w:r w:rsidRPr="00CD34CC">
        <w:tab/>
      </w:r>
      <w:r w:rsidRPr="00CD34CC">
        <w:tab/>
      </w:r>
      <w:r w:rsidRPr="00CD34CC">
        <w:tab/>
        <w:t>ignore</w:t>
      </w:r>
    </w:p>
    <w:p w14:paraId="73E7262C" w14:textId="77777777" w:rsidR="005E09C0" w:rsidRDefault="005E09C0" w:rsidP="005E09C0">
      <w:pPr>
        <w:pStyle w:val="PL"/>
      </w:pPr>
      <w:r w:rsidRPr="00CD34CC">
        <w:t>}</w:t>
      </w:r>
    </w:p>
    <w:p w14:paraId="05B05C00" w14:textId="77777777" w:rsidR="005E09C0" w:rsidRDefault="005E09C0" w:rsidP="005E09C0">
      <w:pPr>
        <w:pStyle w:val="PL"/>
      </w:pPr>
    </w:p>
    <w:p w14:paraId="59C622C5" w14:textId="77777777" w:rsidR="005E09C0" w:rsidRDefault="005E09C0" w:rsidP="005E09C0">
      <w:pPr>
        <w:pStyle w:val="PL"/>
      </w:pPr>
    </w:p>
    <w:p w14:paraId="2130D74E" w14:textId="77777777" w:rsidR="005E09C0" w:rsidRPr="00EA5FA7" w:rsidRDefault="005E09C0" w:rsidP="005E09C0">
      <w:pPr>
        <w:pStyle w:val="PL"/>
      </w:pPr>
      <w:r w:rsidRPr="00EA5FA7">
        <w:t>END</w:t>
      </w:r>
    </w:p>
    <w:p w14:paraId="69C088DA" w14:textId="77777777" w:rsidR="005E09C0" w:rsidRPr="00EA5FA7" w:rsidRDefault="005E09C0" w:rsidP="005E09C0">
      <w:pPr>
        <w:pStyle w:val="PL"/>
        <w:rPr>
          <w:snapToGrid w:val="0"/>
        </w:rPr>
      </w:pPr>
      <w:r w:rsidRPr="00EA5FA7">
        <w:rPr>
          <w:snapToGrid w:val="0"/>
        </w:rPr>
        <w:t xml:space="preserve">-- ASN1STOP </w:t>
      </w:r>
    </w:p>
    <w:p w14:paraId="1A4EF1E8" w14:textId="77777777" w:rsidR="005E09C0" w:rsidRPr="00EA5FA7" w:rsidRDefault="005E09C0" w:rsidP="005E09C0">
      <w:pPr>
        <w:pStyle w:val="PL"/>
      </w:pPr>
    </w:p>
    <w:p w14:paraId="61A31B89" w14:textId="77777777" w:rsidR="005E09C0" w:rsidRPr="00EA5FA7" w:rsidRDefault="005E09C0" w:rsidP="005E09C0">
      <w:pPr>
        <w:pStyle w:val="Heading3"/>
        <w:numPr>
          <w:ilvl w:val="0"/>
          <w:numId w:val="0"/>
        </w:numPr>
        <w:ind w:left="720" w:hanging="720"/>
      </w:pPr>
      <w:bookmarkStart w:id="155" w:name="_Toc20956002"/>
      <w:bookmarkStart w:id="156" w:name="_Toc29893128"/>
      <w:bookmarkStart w:id="157" w:name="_Toc36557065"/>
      <w:bookmarkStart w:id="158" w:name="_Toc45832585"/>
      <w:bookmarkStart w:id="159" w:name="_Toc51763907"/>
      <w:bookmarkStart w:id="160" w:name="_Toc52132245"/>
      <w:r w:rsidRPr="00EA5FA7">
        <w:t>9.4.4</w:t>
      </w:r>
      <w:r w:rsidRPr="00EA5FA7">
        <w:tab/>
        <w:t>PDU Definitions</w:t>
      </w:r>
      <w:bookmarkEnd w:id="155"/>
      <w:bookmarkEnd w:id="156"/>
      <w:bookmarkEnd w:id="157"/>
      <w:bookmarkEnd w:id="158"/>
      <w:bookmarkEnd w:id="159"/>
      <w:bookmarkEnd w:id="160"/>
    </w:p>
    <w:p w14:paraId="496430D5" w14:textId="77777777" w:rsidR="005E09C0" w:rsidRPr="00EA5FA7" w:rsidRDefault="005E09C0" w:rsidP="005E09C0">
      <w:pPr>
        <w:pStyle w:val="PL"/>
        <w:rPr>
          <w:snapToGrid w:val="0"/>
        </w:rPr>
      </w:pPr>
      <w:r w:rsidRPr="00EA5FA7">
        <w:rPr>
          <w:snapToGrid w:val="0"/>
        </w:rPr>
        <w:t xml:space="preserve">-- ASN1START </w:t>
      </w:r>
    </w:p>
    <w:p w14:paraId="23B241F5" w14:textId="77777777" w:rsidR="005E09C0" w:rsidRPr="00EA5FA7" w:rsidRDefault="005E09C0" w:rsidP="005E09C0">
      <w:pPr>
        <w:pStyle w:val="PL"/>
        <w:rPr>
          <w:snapToGrid w:val="0"/>
        </w:rPr>
      </w:pPr>
      <w:r w:rsidRPr="00EA5FA7">
        <w:rPr>
          <w:snapToGrid w:val="0"/>
        </w:rPr>
        <w:t>-- **************************************************************</w:t>
      </w:r>
    </w:p>
    <w:p w14:paraId="08992109" w14:textId="77777777" w:rsidR="005E09C0" w:rsidRPr="00EA5FA7" w:rsidRDefault="005E09C0" w:rsidP="005E09C0">
      <w:pPr>
        <w:pStyle w:val="PL"/>
        <w:rPr>
          <w:snapToGrid w:val="0"/>
        </w:rPr>
      </w:pPr>
      <w:r w:rsidRPr="00EA5FA7">
        <w:rPr>
          <w:snapToGrid w:val="0"/>
        </w:rPr>
        <w:t>--</w:t>
      </w:r>
    </w:p>
    <w:p w14:paraId="7594FF41" w14:textId="77777777" w:rsidR="005E09C0" w:rsidRPr="00EA5FA7" w:rsidRDefault="005E09C0" w:rsidP="005E09C0">
      <w:pPr>
        <w:pStyle w:val="PL"/>
        <w:rPr>
          <w:snapToGrid w:val="0"/>
        </w:rPr>
      </w:pPr>
      <w:r w:rsidRPr="00EA5FA7">
        <w:rPr>
          <w:snapToGrid w:val="0"/>
        </w:rPr>
        <w:t>-- PDU definitions for F1AP.</w:t>
      </w:r>
    </w:p>
    <w:p w14:paraId="70114829" w14:textId="77777777" w:rsidR="005E09C0" w:rsidRPr="00EA5FA7" w:rsidRDefault="005E09C0" w:rsidP="005E09C0">
      <w:pPr>
        <w:pStyle w:val="PL"/>
        <w:rPr>
          <w:snapToGrid w:val="0"/>
        </w:rPr>
      </w:pPr>
      <w:r w:rsidRPr="00EA5FA7">
        <w:rPr>
          <w:snapToGrid w:val="0"/>
        </w:rPr>
        <w:t>--</w:t>
      </w:r>
    </w:p>
    <w:p w14:paraId="620A4E4B" w14:textId="77777777" w:rsidR="005E09C0" w:rsidRPr="00EA5FA7" w:rsidRDefault="005E09C0" w:rsidP="005E09C0">
      <w:pPr>
        <w:pStyle w:val="PL"/>
        <w:rPr>
          <w:snapToGrid w:val="0"/>
        </w:rPr>
      </w:pPr>
      <w:r w:rsidRPr="00EA5FA7">
        <w:rPr>
          <w:snapToGrid w:val="0"/>
        </w:rPr>
        <w:t>-- **************************************************************</w:t>
      </w:r>
    </w:p>
    <w:p w14:paraId="406A87C3" w14:textId="77777777" w:rsidR="005E09C0" w:rsidRPr="00EA5FA7" w:rsidRDefault="005E09C0" w:rsidP="005E09C0">
      <w:pPr>
        <w:pStyle w:val="PL"/>
        <w:rPr>
          <w:snapToGrid w:val="0"/>
        </w:rPr>
      </w:pPr>
    </w:p>
    <w:p w14:paraId="51E708A0" w14:textId="77777777" w:rsidR="005E09C0" w:rsidRPr="00EA5FA7" w:rsidRDefault="005E09C0" w:rsidP="005E09C0">
      <w:pPr>
        <w:pStyle w:val="PL"/>
        <w:rPr>
          <w:snapToGrid w:val="0"/>
        </w:rPr>
      </w:pPr>
      <w:r w:rsidRPr="00EA5FA7">
        <w:rPr>
          <w:snapToGrid w:val="0"/>
        </w:rPr>
        <w:t xml:space="preserve">F1AP-PDU-Contents { </w:t>
      </w:r>
    </w:p>
    <w:p w14:paraId="2742B23A" w14:textId="77777777" w:rsidR="005E09C0" w:rsidRPr="00EA5FA7" w:rsidRDefault="005E09C0" w:rsidP="005E09C0">
      <w:pPr>
        <w:pStyle w:val="PL"/>
        <w:rPr>
          <w:snapToGrid w:val="0"/>
        </w:rPr>
      </w:pPr>
      <w:r w:rsidRPr="00EA5FA7">
        <w:rPr>
          <w:snapToGrid w:val="0"/>
        </w:rPr>
        <w:t xml:space="preserve">itu-t (0) identified-organization (4) etsi (0) mobileDomain (0) </w:t>
      </w:r>
    </w:p>
    <w:p w14:paraId="44BC1537" w14:textId="77777777" w:rsidR="005E09C0" w:rsidRPr="00EA5FA7" w:rsidRDefault="005E09C0" w:rsidP="005E09C0">
      <w:pPr>
        <w:pStyle w:val="PL"/>
        <w:rPr>
          <w:snapToGrid w:val="0"/>
        </w:rPr>
      </w:pPr>
      <w:r w:rsidRPr="00EA5FA7">
        <w:rPr>
          <w:snapToGrid w:val="0"/>
        </w:rPr>
        <w:t>ngran-access (22) modules (3) f1ap (3) version1 (1) f1ap-PDU-Contents (1) }</w:t>
      </w:r>
    </w:p>
    <w:p w14:paraId="7E86B705" w14:textId="77777777" w:rsidR="005E09C0" w:rsidRPr="00EA5FA7" w:rsidRDefault="005E09C0" w:rsidP="005E09C0">
      <w:pPr>
        <w:pStyle w:val="PL"/>
        <w:rPr>
          <w:snapToGrid w:val="0"/>
        </w:rPr>
      </w:pPr>
    </w:p>
    <w:p w14:paraId="11282511" w14:textId="77777777" w:rsidR="005E09C0" w:rsidRPr="00EA5FA7" w:rsidRDefault="005E09C0" w:rsidP="005E09C0">
      <w:pPr>
        <w:pStyle w:val="PL"/>
        <w:rPr>
          <w:snapToGrid w:val="0"/>
        </w:rPr>
      </w:pPr>
      <w:r w:rsidRPr="00EA5FA7">
        <w:rPr>
          <w:snapToGrid w:val="0"/>
        </w:rPr>
        <w:t xml:space="preserve">DEFINITIONS AUTOMATIC TAGS ::= </w:t>
      </w:r>
    </w:p>
    <w:p w14:paraId="4C22C688" w14:textId="77777777" w:rsidR="005E09C0" w:rsidRPr="00EA5FA7" w:rsidRDefault="005E09C0" w:rsidP="005E09C0">
      <w:pPr>
        <w:pStyle w:val="PL"/>
        <w:rPr>
          <w:snapToGrid w:val="0"/>
        </w:rPr>
      </w:pPr>
    </w:p>
    <w:p w14:paraId="6D272293" w14:textId="77777777" w:rsidR="005E09C0" w:rsidRPr="00EA5FA7" w:rsidRDefault="005E09C0" w:rsidP="005E09C0">
      <w:pPr>
        <w:pStyle w:val="PL"/>
        <w:rPr>
          <w:snapToGrid w:val="0"/>
        </w:rPr>
      </w:pPr>
      <w:r w:rsidRPr="00EA5FA7">
        <w:rPr>
          <w:snapToGrid w:val="0"/>
        </w:rPr>
        <w:t>BEGIN</w:t>
      </w:r>
    </w:p>
    <w:p w14:paraId="11665312" w14:textId="77777777" w:rsidR="005E09C0" w:rsidRPr="00EA5FA7" w:rsidRDefault="005E09C0" w:rsidP="005E09C0">
      <w:pPr>
        <w:pStyle w:val="PL"/>
        <w:rPr>
          <w:snapToGrid w:val="0"/>
        </w:rPr>
      </w:pPr>
    </w:p>
    <w:p w14:paraId="1D8DA226" w14:textId="77777777" w:rsidR="005E09C0" w:rsidRPr="00EA5FA7" w:rsidRDefault="005E09C0" w:rsidP="005E09C0">
      <w:pPr>
        <w:pStyle w:val="PL"/>
        <w:rPr>
          <w:snapToGrid w:val="0"/>
        </w:rPr>
      </w:pPr>
      <w:r w:rsidRPr="00EA5FA7">
        <w:rPr>
          <w:snapToGrid w:val="0"/>
        </w:rPr>
        <w:t>-- **************************************************************</w:t>
      </w:r>
    </w:p>
    <w:p w14:paraId="5D923FA7" w14:textId="77777777" w:rsidR="005E09C0" w:rsidRPr="00EA5FA7" w:rsidRDefault="005E09C0" w:rsidP="005E09C0">
      <w:pPr>
        <w:pStyle w:val="PL"/>
        <w:rPr>
          <w:snapToGrid w:val="0"/>
        </w:rPr>
      </w:pPr>
      <w:r w:rsidRPr="00EA5FA7">
        <w:rPr>
          <w:snapToGrid w:val="0"/>
        </w:rPr>
        <w:t>--</w:t>
      </w:r>
    </w:p>
    <w:p w14:paraId="4EA0DE2E" w14:textId="77777777" w:rsidR="005E09C0" w:rsidRPr="00EA5FA7" w:rsidRDefault="005E09C0" w:rsidP="005E09C0">
      <w:pPr>
        <w:pStyle w:val="PL"/>
        <w:rPr>
          <w:snapToGrid w:val="0"/>
        </w:rPr>
      </w:pPr>
      <w:r w:rsidRPr="00EA5FA7">
        <w:rPr>
          <w:snapToGrid w:val="0"/>
        </w:rPr>
        <w:t>-- IE parameter types from other modules.</w:t>
      </w:r>
    </w:p>
    <w:p w14:paraId="0C7875DD" w14:textId="77777777" w:rsidR="005E09C0" w:rsidRPr="00EA5FA7" w:rsidRDefault="005E09C0" w:rsidP="005E09C0">
      <w:pPr>
        <w:pStyle w:val="PL"/>
        <w:rPr>
          <w:snapToGrid w:val="0"/>
        </w:rPr>
      </w:pPr>
      <w:r w:rsidRPr="00EA5FA7">
        <w:rPr>
          <w:snapToGrid w:val="0"/>
        </w:rPr>
        <w:t>--</w:t>
      </w:r>
    </w:p>
    <w:p w14:paraId="044E4906" w14:textId="77777777" w:rsidR="005E09C0" w:rsidRPr="00EA5FA7" w:rsidRDefault="005E09C0" w:rsidP="005E09C0">
      <w:pPr>
        <w:pStyle w:val="PL"/>
        <w:rPr>
          <w:snapToGrid w:val="0"/>
        </w:rPr>
      </w:pPr>
      <w:r w:rsidRPr="00EA5FA7">
        <w:rPr>
          <w:snapToGrid w:val="0"/>
        </w:rPr>
        <w:t>-- **************************************************************</w:t>
      </w:r>
    </w:p>
    <w:p w14:paraId="4A542553" w14:textId="77777777" w:rsidR="005E09C0" w:rsidRPr="00EA5FA7" w:rsidRDefault="005E09C0" w:rsidP="005E09C0">
      <w:pPr>
        <w:pStyle w:val="PL"/>
        <w:rPr>
          <w:snapToGrid w:val="0"/>
        </w:rPr>
      </w:pPr>
    </w:p>
    <w:p w14:paraId="1928B932" w14:textId="77777777" w:rsidR="005E09C0" w:rsidRPr="00EA5FA7" w:rsidRDefault="005E09C0" w:rsidP="005E09C0">
      <w:pPr>
        <w:pStyle w:val="PL"/>
        <w:rPr>
          <w:snapToGrid w:val="0"/>
        </w:rPr>
      </w:pPr>
      <w:r w:rsidRPr="00EA5FA7">
        <w:rPr>
          <w:snapToGrid w:val="0"/>
        </w:rPr>
        <w:lastRenderedPageBreak/>
        <w:t>IMPORTS</w:t>
      </w:r>
    </w:p>
    <w:p w14:paraId="4A55770C" w14:textId="77777777" w:rsidR="005E09C0" w:rsidRPr="00EA5FA7" w:rsidRDefault="005E09C0" w:rsidP="005E09C0">
      <w:pPr>
        <w:pStyle w:val="PL"/>
        <w:rPr>
          <w:rFonts w:eastAsia="SimSun"/>
          <w:snapToGrid w:val="0"/>
        </w:rPr>
      </w:pPr>
      <w:r w:rsidRPr="00EA5FA7">
        <w:rPr>
          <w:rFonts w:eastAsia="SimSun"/>
          <w:snapToGrid w:val="0"/>
        </w:rPr>
        <w:tab/>
        <w:t>Candidate-SpCell-Item,</w:t>
      </w:r>
    </w:p>
    <w:p w14:paraId="4BC4F6ED" w14:textId="77777777" w:rsidR="005E09C0" w:rsidRPr="00EA5FA7" w:rsidRDefault="005E09C0" w:rsidP="005E09C0">
      <w:pPr>
        <w:pStyle w:val="PL"/>
        <w:rPr>
          <w:rFonts w:eastAsia="SimSun"/>
          <w:snapToGrid w:val="0"/>
        </w:rPr>
      </w:pPr>
      <w:r w:rsidRPr="00EA5FA7">
        <w:rPr>
          <w:rFonts w:eastAsia="SimSun"/>
          <w:snapToGrid w:val="0"/>
        </w:rPr>
        <w:tab/>
        <w:t>Cause,</w:t>
      </w:r>
    </w:p>
    <w:p w14:paraId="5E41CDB1" w14:textId="77777777" w:rsidR="005E09C0" w:rsidRPr="00EA5FA7" w:rsidRDefault="005E09C0" w:rsidP="005E09C0">
      <w:pPr>
        <w:pStyle w:val="PL"/>
        <w:rPr>
          <w:rFonts w:eastAsia="SimSun"/>
          <w:snapToGrid w:val="0"/>
        </w:rPr>
      </w:pPr>
      <w:r w:rsidRPr="00EA5FA7">
        <w:rPr>
          <w:rFonts w:eastAsia="SimSun"/>
          <w:snapToGrid w:val="0"/>
        </w:rPr>
        <w:tab/>
        <w:t>Cells-Failed-to-be-Activated-List-Item,</w:t>
      </w:r>
    </w:p>
    <w:p w14:paraId="1D7CF936" w14:textId="77777777" w:rsidR="005E09C0" w:rsidRPr="00EA5FA7" w:rsidRDefault="005E09C0" w:rsidP="005E09C0">
      <w:pPr>
        <w:pStyle w:val="PL"/>
        <w:rPr>
          <w:rFonts w:eastAsia="SimSun"/>
          <w:snapToGrid w:val="0"/>
        </w:rPr>
      </w:pPr>
      <w:r w:rsidRPr="00EA5FA7">
        <w:rPr>
          <w:rFonts w:eastAsia="SimSun"/>
          <w:snapToGrid w:val="0"/>
        </w:rPr>
        <w:tab/>
        <w:t>Cells-Status-Item,</w:t>
      </w:r>
    </w:p>
    <w:p w14:paraId="5E715466" w14:textId="77777777" w:rsidR="005E09C0" w:rsidRPr="00EA5FA7" w:rsidRDefault="005E09C0" w:rsidP="005E09C0">
      <w:pPr>
        <w:pStyle w:val="PL"/>
        <w:rPr>
          <w:rFonts w:eastAsia="SimSun"/>
          <w:snapToGrid w:val="0"/>
        </w:rPr>
      </w:pPr>
      <w:r w:rsidRPr="00EA5FA7">
        <w:rPr>
          <w:rFonts w:eastAsia="SimSun"/>
          <w:snapToGrid w:val="0"/>
        </w:rPr>
        <w:tab/>
        <w:t>Cells-to-be-Activated-List-Item,</w:t>
      </w:r>
    </w:p>
    <w:p w14:paraId="3CBFA758" w14:textId="77777777" w:rsidR="005E09C0" w:rsidRPr="00EA5FA7" w:rsidRDefault="005E09C0" w:rsidP="005E09C0">
      <w:pPr>
        <w:pStyle w:val="PL"/>
        <w:rPr>
          <w:rFonts w:eastAsia="SimSun"/>
          <w:snapToGrid w:val="0"/>
        </w:rPr>
      </w:pPr>
      <w:r w:rsidRPr="00EA5FA7">
        <w:rPr>
          <w:rFonts w:eastAsia="SimSun"/>
          <w:snapToGrid w:val="0"/>
        </w:rPr>
        <w:tab/>
        <w:t>Cells-to-be-Deactivated-List-Item,</w:t>
      </w:r>
      <w:r w:rsidRPr="00EA5FA7">
        <w:t xml:space="preserve"> </w:t>
      </w:r>
    </w:p>
    <w:p w14:paraId="1F83B017" w14:textId="77777777" w:rsidR="005E09C0" w:rsidRPr="00EA5FA7" w:rsidRDefault="005E09C0" w:rsidP="005E09C0">
      <w:pPr>
        <w:pStyle w:val="PL"/>
        <w:rPr>
          <w:rFonts w:eastAsia="SimSun"/>
          <w:snapToGrid w:val="0"/>
        </w:rPr>
      </w:pPr>
      <w:r w:rsidRPr="00EA5FA7">
        <w:rPr>
          <w:rFonts w:eastAsia="SimSun"/>
          <w:snapToGrid w:val="0"/>
        </w:rPr>
        <w:tab/>
        <w:t>CellULConfigured,</w:t>
      </w:r>
    </w:p>
    <w:p w14:paraId="1A072305" w14:textId="77777777" w:rsidR="005E09C0" w:rsidRPr="00EA5FA7" w:rsidRDefault="005E09C0" w:rsidP="005E09C0">
      <w:pPr>
        <w:pStyle w:val="PL"/>
        <w:rPr>
          <w:rFonts w:eastAsia="SimSun"/>
          <w:snapToGrid w:val="0"/>
        </w:rPr>
      </w:pPr>
      <w:r w:rsidRPr="00EA5FA7">
        <w:rPr>
          <w:rFonts w:eastAsia="SimSun"/>
          <w:snapToGrid w:val="0"/>
        </w:rPr>
        <w:tab/>
        <w:t>CriticalityDiagnostics,</w:t>
      </w:r>
      <w:r w:rsidRPr="00EA5FA7">
        <w:t xml:space="preserve"> </w:t>
      </w:r>
    </w:p>
    <w:p w14:paraId="1ED7474B" w14:textId="77777777" w:rsidR="005E09C0" w:rsidRPr="00EA5FA7" w:rsidRDefault="005E09C0" w:rsidP="005E09C0">
      <w:pPr>
        <w:pStyle w:val="PL"/>
        <w:rPr>
          <w:rFonts w:eastAsia="SimSun"/>
          <w:snapToGrid w:val="0"/>
        </w:rPr>
      </w:pPr>
      <w:r w:rsidRPr="00EA5FA7">
        <w:rPr>
          <w:rFonts w:eastAsia="SimSun"/>
          <w:snapToGrid w:val="0"/>
        </w:rPr>
        <w:tab/>
        <w:t>C-RNTI,</w:t>
      </w:r>
    </w:p>
    <w:p w14:paraId="43D6BEDE" w14:textId="77777777" w:rsidR="005E09C0" w:rsidRPr="00EA5FA7" w:rsidRDefault="005E09C0" w:rsidP="005E09C0">
      <w:pPr>
        <w:pStyle w:val="PL"/>
        <w:rPr>
          <w:rFonts w:eastAsia="SimSun"/>
          <w:snapToGrid w:val="0"/>
        </w:rPr>
      </w:pPr>
      <w:r w:rsidRPr="00EA5FA7">
        <w:rPr>
          <w:rFonts w:eastAsia="SimSun"/>
          <w:snapToGrid w:val="0"/>
        </w:rPr>
        <w:tab/>
        <w:t>CUtoDURRCInformation,</w:t>
      </w:r>
      <w:r w:rsidRPr="00EA5FA7">
        <w:t xml:space="preserve"> </w:t>
      </w:r>
    </w:p>
    <w:p w14:paraId="20653473" w14:textId="77777777" w:rsidR="005E09C0" w:rsidRPr="00EA5FA7" w:rsidRDefault="005E09C0" w:rsidP="005E09C0">
      <w:pPr>
        <w:pStyle w:val="PL"/>
        <w:rPr>
          <w:rFonts w:eastAsia="SimSun"/>
          <w:snapToGrid w:val="0"/>
        </w:rPr>
      </w:pPr>
      <w:r w:rsidRPr="00EA5FA7">
        <w:rPr>
          <w:rFonts w:eastAsia="SimSun"/>
          <w:snapToGrid w:val="0"/>
        </w:rPr>
        <w:tab/>
        <w:t>DRB-Activity-Item,</w:t>
      </w:r>
    </w:p>
    <w:p w14:paraId="6599E589" w14:textId="77777777" w:rsidR="005E09C0" w:rsidRPr="00EA5FA7" w:rsidRDefault="005E09C0" w:rsidP="005E09C0">
      <w:pPr>
        <w:pStyle w:val="PL"/>
        <w:rPr>
          <w:rFonts w:eastAsia="SimSun"/>
          <w:snapToGrid w:val="0"/>
        </w:rPr>
      </w:pPr>
      <w:r w:rsidRPr="00EA5FA7">
        <w:rPr>
          <w:rFonts w:eastAsia="SimSun"/>
          <w:snapToGrid w:val="0"/>
        </w:rPr>
        <w:tab/>
        <w:t>DRBID,</w:t>
      </w:r>
    </w:p>
    <w:p w14:paraId="5C0796BA" w14:textId="77777777" w:rsidR="005E09C0" w:rsidRPr="00EA5FA7" w:rsidRDefault="005E09C0" w:rsidP="005E09C0">
      <w:pPr>
        <w:pStyle w:val="PL"/>
        <w:rPr>
          <w:rFonts w:eastAsia="SimSun"/>
          <w:snapToGrid w:val="0"/>
        </w:rPr>
      </w:pPr>
      <w:r w:rsidRPr="00EA5FA7">
        <w:rPr>
          <w:rFonts w:eastAsia="SimSun"/>
          <w:snapToGrid w:val="0"/>
        </w:rPr>
        <w:tab/>
        <w:t>DRBs-FailedToBeModified-Item,</w:t>
      </w:r>
    </w:p>
    <w:p w14:paraId="2A2E553C" w14:textId="77777777" w:rsidR="005E09C0" w:rsidRPr="00EA5FA7" w:rsidRDefault="005E09C0" w:rsidP="005E09C0">
      <w:pPr>
        <w:pStyle w:val="PL"/>
        <w:rPr>
          <w:rFonts w:eastAsia="SimSun"/>
          <w:snapToGrid w:val="0"/>
        </w:rPr>
      </w:pPr>
      <w:r w:rsidRPr="00EA5FA7">
        <w:rPr>
          <w:rFonts w:eastAsia="SimSun"/>
          <w:snapToGrid w:val="0"/>
        </w:rPr>
        <w:tab/>
        <w:t>DRBs-FailedToBeSetup-Item,</w:t>
      </w:r>
    </w:p>
    <w:p w14:paraId="4E889558" w14:textId="77777777" w:rsidR="005E09C0" w:rsidRPr="00EA5FA7" w:rsidRDefault="005E09C0" w:rsidP="005E09C0">
      <w:pPr>
        <w:pStyle w:val="PL"/>
        <w:rPr>
          <w:rFonts w:eastAsia="SimSun"/>
          <w:snapToGrid w:val="0"/>
        </w:rPr>
      </w:pPr>
      <w:r w:rsidRPr="00EA5FA7">
        <w:rPr>
          <w:rFonts w:eastAsia="SimSun"/>
          <w:snapToGrid w:val="0"/>
        </w:rPr>
        <w:tab/>
        <w:t>DRBs-FailedToBeSetupMod-Item,</w:t>
      </w:r>
    </w:p>
    <w:p w14:paraId="68D633CC" w14:textId="77777777" w:rsidR="005E09C0" w:rsidRPr="00EA5FA7" w:rsidRDefault="005E09C0" w:rsidP="005E09C0">
      <w:pPr>
        <w:pStyle w:val="PL"/>
        <w:rPr>
          <w:rFonts w:eastAsia="SimSun"/>
          <w:snapToGrid w:val="0"/>
        </w:rPr>
      </w:pPr>
      <w:r w:rsidRPr="00EA5FA7">
        <w:rPr>
          <w:rFonts w:eastAsia="SimSun"/>
          <w:snapToGrid w:val="0"/>
        </w:rPr>
        <w:tab/>
        <w:t>DRB-Notify-Item,</w:t>
      </w:r>
    </w:p>
    <w:p w14:paraId="7C8E0959" w14:textId="77777777" w:rsidR="005E09C0" w:rsidRPr="00EA5FA7" w:rsidRDefault="005E09C0" w:rsidP="005E09C0">
      <w:pPr>
        <w:pStyle w:val="PL"/>
        <w:rPr>
          <w:rFonts w:eastAsia="SimSun"/>
          <w:snapToGrid w:val="0"/>
        </w:rPr>
      </w:pPr>
      <w:r w:rsidRPr="00EA5FA7">
        <w:rPr>
          <w:rFonts w:eastAsia="SimSun"/>
          <w:snapToGrid w:val="0"/>
        </w:rPr>
        <w:tab/>
        <w:t>DRBs-ModifiedConf-Item,</w:t>
      </w:r>
    </w:p>
    <w:p w14:paraId="70099F47" w14:textId="77777777" w:rsidR="005E09C0" w:rsidRPr="00EA5FA7" w:rsidRDefault="005E09C0" w:rsidP="005E09C0">
      <w:pPr>
        <w:pStyle w:val="PL"/>
        <w:rPr>
          <w:rFonts w:eastAsia="SimSun"/>
          <w:snapToGrid w:val="0"/>
        </w:rPr>
      </w:pPr>
      <w:r w:rsidRPr="00EA5FA7">
        <w:rPr>
          <w:rFonts w:eastAsia="SimSun"/>
          <w:snapToGrid w:val="0"/>
        </w:rPr>
        <w:tab/>
        <w:t>DRBs-Modified-Item,</w:t>
      </w:r>
    </w:p>
    <w:p w14:paraId="3C30620D" w14:textId="77777777" w:rsidR="005E09C0" w:rsidRPr="00EA5FA7" w:rsidRDefault="005E09C0" w:rsidP="005E09C0">
      <w:pPr>
        <w:pStyle w:val="PL"/>
        <w:rPr>
          <w:rFonts w:eastAsia="SimSun"/>
          <w:snapToGrid w:val="0"/>
        </w:rPr>
      </w:pPr>
      <w:r w:rsidRPr="00EA5FA7">
        <w:rPr>
          <w:rFonts w:eastAsia="SimSun"/>
          <w:snapToGrid w:val="0"/>
        </w:rPr>
        <w:tab/>
        <w:t>DRBs-Required-ToBeModified-Item,</w:t>
      </w:r>
    </w:p>
    <w:p w14:paraId="272E5EEC" w14:textId="77777777" w:rsidR="005E09C0" w:rsidRPr="00EA5FA7" w:rsidRDefault="005E09C0" w:rsidP="005E09C0">
      <w:pPr>
        <w:pStyle w:val="PL"/>
        <w:rPr>
          <w:rFonts w:eastAsia="SimSun"/>
          <w:snapToGrid w:val="0"/>
        </w:rPr>
      </w:pPr>
      <w:r w:rsidRPr="00EA5FA7">
        <w:rPr>
          <w:rFonts w:eastAsia="SimSun"/>
          <w:snapToGrid w:val="0"/>
        </w:rPr>
        <w:tab/>
        <w:t>DRBs-Required-ToBeReleased-Item,</w:t>
      </w:r>
    </w:p>
    <w:p w14:paraId="38FC412D" w14:textId="77777777" w:rsidR="005E09C0" w:rsidRPr="00EA5FA7" w:rsidRDefault="005E09C0" w:rsidP="005E09C0">
      <w:pPr>
        <w:pStyle w:val="PL"/>
        <w:rPr>
          <w:rFonts w:eastAsia="SimSun"/>
          <w:snapToGrid w:val="0"/>
        </w:rPr>
      </w:pPr>
      <w:r w:rsidRPr="00EA5FA7">
        <w:rPr>
          <w:rFonts w:eastAsia="SimSun"/>
          <w:snapToGrid w:val="0"/>
        </w:rPr>
        <w:tab/>
        <w:t>DRBs-Setup-Item,</w:t>
      </w:r>
    </w:p>
    <w:p w14:paraId="405D3317" w14:textId="77777777" w:rsidR="005E09C0" w:rsidRPr="00EA5FA7" w:rsidRDefault="005E09C0" w:rsidP="005E09C0">
      <w:pPr>
        <w:pStyle w:val="PL"/>
        <w:rPr>
          <w:rFonts w:eastAsia="SimSun"/>
          <w:snapToGrid w:val="0"/>
        </w:rPr>
      </w:pPr>
      <w:r w:rsidRPr="00EA5FA7">
        <w:rPr>
          <w:rFonts w:eastAsia="SimSun"/>
          <w:snapToGrid w:val="0"/>
        </w:rPr>
        <w:tab/>
        <w:t>DRBs-SetupMod-Item,</w:t>
      </w:r>
    </w:p>
    <w:p w14:paraId="527DC7BB" w14:textId="77777777" w:rsidR="005E09C0" w:rsidRPr="00EA5FA7" w:rsidRDefault="005E09C0" w:rsidP="005E09C0">
      <w:pPr>
        <w:pStyle w:val="PL"/>
        <w:rPr>
          <w:rFonts w:eastAsia="SimSun"/>
          <w:snapToGrid w:val="0"/>
        </w:rPr>
      </w:pPr>
      <w:r w:rsidRPr="00EA5FA7">
        <w:rPr>
          <w:rFonts w:eastAsia="SimSun"/>
          <w:snapToGrid w:val="0"/>
        </w:rPr>
        <w:tab/>
        <w:t>DRBs-ToBeModified-Item,</w:t>
      </w:r>
    </w:p>
    <w:p w14:paraId="3E642AA0" w14:textId="77777777" w:rsidR="005E09C0" w:rsidRPr="00EA5FA7" w:rsidRDefault="005E09C0" w:rsidP="005E09C0">
      <w:pPr>
        <w:pStyle w:val="PL"/>
        <w:rPr>
          <w:rFonts w:eastAsia="SimSun"/>
          <w:snapToGrid w:val="0"/>
        </w:rPr>
      </w:pPr>
      <w:r w:rsidRPr="00EA5FA7">
        <w:rPr>
          <w:rFonts w:eastAsia="SimSun"/>
          <w:snapToGrid w:val="0"/>
        </w:rPr>
        <w:tab/>
        <w:t>DRBs-ToBeReleased-Item,</w:t>
      </w:r>
    </w:p>
    <w:p w14:paraId="23C3FFDD" w14:textId="77777777" w:rsidR="005E09C0" w:rsidRPr="00EA5FA7" w:rsidRDefault="005E09C0" w:rsidP="005E09C0">
      <w:pPr>
        <w:pStyle w:val="PL"/>
        <w:rPr>
          <w:rFonts w:eastAsia="SimSun"/>
          <w:snapToGrid w:val="0"/>
        </w:rPr>
      </w:pPr>
      <w:r w:rsidRPr="00EA5FA7">
        <w:rPr>
          <w:rFonts w:eastAsia="SimSun"/>
          <w:snapToGrid w:val="0"/>
        </w:rPr>
        <w:tab/>
        <w:t>DRBs-ToBeSetup-Item,</w:t>
      </w:r>
    </w:p>
    <w:p w14:paraId="313B7C8E" w14:textId="77777777" w:rsidR="005E09C0" w:rsidRPr="00EA5FA7" w:rsidRDefault="005E09C0" w:rsidP="005E09C0">
      <w:pPr>
        <w:pStyle w:val="PL"/>
        <w:rPr>
          <w:rFonts w:eastAsia="SimSun"/>
          <w:snapToGrid w:val="0"/>
        </w:rPr>
      </w:pPr>
      <w:r w:rsidRPr="00EA5FA7">
        <w:rPr>
          <w:rFonts w:eastAsia="SimSun"/>
          <w:snapToGrid w:val="0"/>
        </w:rPr>
        <w:tab/>
        <w:t>DRBs-ToBeSetupMod-Item,</w:t>
      </w:r>
    </w:p>
    <w:p w14:paraId="52262110" w14:textId="77777777" w:rsidR="005E09C0" w:rsidRPr="00EA5FA7" w:rsidRDefault="005E09C0" w:rsidP="005E09C0">
      <w:pPr>
        <w:pStyle w:val="PL"/>
        <w:rPr>
          <w:rFonts w:eastAsia="SimSun"/>
          <w:snapToGrid w:val="0"/>
        </w:rPr>
      </w:pPr>
      <w:r w:rsidRPr="00EA5FA7">
        <w:rPr>
          <w:rFonts w:eastAsia="SimSun"/>
          <w:snapToGrid w:val="0"/>
        </w:rPr>
        <w:tab/>
        <w:t>DRXCycle,</w:t>
      </w:r>
    </w:p>
    <w:p w14:paraId="1BCF359C" w14:textId="77777777" w:rsidR="005E09C0" w:rsidRPr="00EA5FA7" w:rsidRDefault="005E09C0" w:rsidP="005E09C0">
      <w:pPr>
        <w:pStyle w:val="PL"/>
        <w:rPr>
          <w:snapToGrid w:val="0"/>
        </w:rPr>
      </w:pPr>
      <w:r w:rsidRPr="00EA5FA7">
        <w:rPr>
          <w:snapToGrid w:val="0"/>
        </w:rPr>
        <w:tab/>
        <w:t>DRXConfigurationIndicator,</w:t>
      </w:r>
    </w:p>
    <w:p w14:paraId="7748707E" w14:textId="77777777" w:rsidR="005E09C0" w:rsidRPr="00EA5FA7" w:rsidRDefault="005E09C0" w:rsidP="005E09C0">
      <w:pPr>
        <w:pStyle w:val="PL"/>
        <w:rPr>
          <w:rFonts w:eastAsia="SimSun"/>
          <w:snapToGrid w:val="0"/>
        </w:rPr>
      </w:pPr>
      <w:r w:rsidRPr="00EA5FA7">
        <w:rPr>
          <w:rFonts w:eastAsia="SimSun"/>
          <w:snapToGrid w:val="0"/>
        </w:rPr>
        <w:tab/>
        <w:t>DUtoCURRCInformation,</w:t>
      </w:r>
    </w:p>
    <w:p w14:paraId="31109546" w14:textId="77777777" w:rsidR="005E09C0" w:rsidRPr="00EA5FA7" w:rsidRDefault="005E09C0" w:rsidP="005E09C0">
      <w:pPr>
        <w:pStyle w:val="PL"/>
        <w:rPr>
          <w:rFonts w:eastAsia="SimSun"/>
          <w:snapToGrid w:val="0"/>
        </w:rPr>
      </w:pPr>
      <w:r w:rsidRPr="00EA5FA7">
        <w:rPr>
          <w:rFonts w:eastAsia="SimSun"/>
          <w:snapToGrid w:val="0"/>
        </w:rPr>
        <w:tab/>
        <w:t>EUTRANQoS,</w:t>
      </w:r>
    </w:p>
    <w:p w14:paraId="643B6FE0" w14:textId="77777777" w:rsidR="005E09C0" w:rsidRPr="00EA5FA7" w:rsidRDefault="005E09C0" w:rsidP="005E09C0">
      <w:pPr>
        <w:pStyle w:val="PL"/>
        <w:rPr>
          <w:rFonts w:eastAsia="SimSun"/>
          <w:snapToGrid w:val="0"/>
        </w:rPr>
      </w:pPr>
      <w:r w:rsidRPr="00EA5FA7">
        <w:rPr>
          <w:rFonts w:eastAsia="SimSun"/>
          <w:snapToGrid w:val="0"/>
        </w:rPr>
        <w:tab/>
        <w:t>ExecuteDuplication,</w:t>
      </w:r>
    </w:p>
    <w:p w14:paraId="573FCF39" w14:textId="77777777" w:rsidR="005E09C0" w:rsidRPr="00EA5FA7" w:rsidRDefault="005E09C0" w:rsidP="005E09C0">
      <w:pPr>
        <w:pStyle w:val="PL"/>
        <w:rPr>
          <w:rFonts w:eastAsia="SimSun"/>
          <w:snapToGrid w:val="0"/>
        </w:rPr>
      </w:pPr>
      <w:r w:rsidRPr="00EA5FA7">
        <w:rPr>
          <w:rFonts w:eastAsia="SimSun"/>
          <w:snapToGrid w:val="0"/>
        </w:rPr>
        <w:tab/>
        <w:t>FullConfiguration,</w:t>
      </w:r>
    </w:p>
    <w:p w14:paraId="45FD984C" w14:textId="77777777" w:rsidR="005E09C0" w:rsidRPr="00EA5FA7" w:rsidRDefault="005E09C0" w:rsidP="005E09C0">
      <w:pPr>
        <w:pStyle w:val="PL"/>
        <w:rPr>
          <w:rFonts w:eastAsia="SimSun"/>
          <w:snapToGrid w:val="0"/>
        </w:rPr>
      </w:pPr>
      <w:r w:rsidRPr="00EA5FA7">
        <w:rPr>
          <w:rFonts w:eastAsia="SimSun"/>
          <w:snapToGrid w:val="0"/>
        </w:rPr>
        <w:tab/>
        <w:t>GNB-CU-UE-F1AP-ID,</w:t>
      </w:r>
    </w:p>
    <w:p w14:paraId="2CC8663D" w14:textId="77777777" w:rsidR="005E09C0" w:rsidRPr="00FF71FE" w:rsidRDefault="005E09C0" w:rsidP="005E09C0">
      <w:pPr>
        <w:pStyle w:val="PL"/>
        <w:rPr>
          <w:rFonts w:eastAsia="SimSun"/>
          <w:lang w:val="sv-SE"/>
        </w:rPr>
      </w:pPr>
      <w:r w:rsidRPr="00EA5FA7">
        <w:rPr>
          <w:rFonts w:eastAsia="SimSun"/>
          <w:snapToGrid w:val="0"/>
        </w:rPr>
        <w:tab/>
      </w:r>
      <w:r w:rsidRPr="00FF71FE">
        <w:rPr>
          <w:rFonts w:eastAsia="SimSun"/>
          <w:lang w:val="sv-SE"/>
        </w:rPr>
        <w:t>GNB-DU-UE-F1AP-ID,</w:t>
      </w:r>
    </w:p>
    <w:p w14:paraId="1F0708B4" w14:textId="77777777" w:rsidR="005E09C0" w:rsidRPr="00FF71FE" w:rsidRDefault="005E09C0" w:rsidP="005E09C0">
      <w:pPr>
        <w:pStyle w:val="PL"/>
        <w:rPr>
          <w:rFonts w:eastAsia="SimSun"/>
          <w:lang w:val="sv-SE"/>
        </w:rPr>
      </w:pPr>
      <w:r w:rsidRPr="00FF71FE">
        <w:rPr>
          <w:rFonts w:eastAsia="SimSun"/>
          <w:lang w:val="sv-SE"/>
        </w:rPr>
        <w:tab/>
        <w:t>GNB-DU-ID,</w:t>
      </w:r>
    </w:p>
    <w:p w14:paraId="6BE5B35C" w14:textId="77777777" w:rsidR="005E09C0" w:rsidRPr="00FF71FE" w:rsidRDefault="005E09C0" w:rsidP="005E09C0">
      <w:pPr>
        <w:pStyle w:val="PL"/>
        <w:rPr>
          <w:rFonts w:eastAsia="SimSun"/>
          <w:lang w:val="sv-SE"/>
        </w:rPr>
      </w:pPr>
      <w:r w:rsidRPr="00FF71FE">
        <w:rPr>
          <w:rFonts w:eastAsia="SimSun"/>
          <w:lang w:val="sv-SE"/>
        </w:rPr>
        <w:tab/>
        <w:t>GNB-DU-Served-Cells-Item,</w:t>
      </w:r>
    </w:p>
    <w:p w14:paraId="661EC5AF" w14:textId="77777777" w:rsidR="005E09C0" w:rsidRPr="00FF71FE" w:rsidRDefault="005E09C0" w:rsidP="005E09C0">
      <w:pPr>
        <w:pStyle w:val="PL"/>
        <w:rPr>
          <w:rFonts w:eastAsia="SimSun"/>
          <w:lang w:val="sv-SE"/>
        </w:rPr>
      </w:pPr>
      <w:r w:rsidRPr="00FF71FE">
        <w:rPr>
          <w:rFonts w:eastAsia="SimSun"/>
          <w:lang w:val="sv-SE"/>
        </w:rPr>
        <w:tab/>
        <w:t>GNB-DU-System-Information,</w:t>
      </w:r>
      <w:r w:rsidRPr="00FF71FE">
        <w:rPr>
          <w:lang w:val="sv-SE"/>
        </w:rPr>
        <w:t xml:space="preserve"> </w:t>
      </w:r>
    </w:p>
    <w:p w14:paraId="4592AEC1" w14:textId="77777777" w:rsidR="005E09C0" w:rsidRPr="00EA5FA7" w:rsidRDefault="005E09C0" w:rsidP="005E09C0">
      <w:pPr>
        <w:pStyle w:val="PL"/>
        <w:rPr>
          <w:rFonts w:eastAsia="SimSun"/>
          <w:snapToGrid w:val="0"/>
        </w:rPr>
      </w:pPr>
      <w:r w:rsidRPr="00FF71FE">
        <w:rPr>
          <w:rFonts w:eastAsia="SimSun"/>
          <w:lang w:val="sv-SE"/>
        </w:rPr>
        <w:tab/>
      </w:r>
      <w:r w:rsidRPr="00EA5FA7">
        <w:rPr>
          <w:rFonts w:eastAsia="SimSun"/>
          <w:snapToGrid w:val="0"/>
        </w:rPr>
        <w:t>GNB-CU-Name,</w:t>
      </w:r>
    </w:p>
    <w:p w14:paraId="2746F656" w14:textId="77777777" w:rsidR="005E09C0" w:rsidRPr="00EA5FA7" w:rsidRDefault="005E09C0" w:rsidP="005E09C0">
      <w:pPr>
        <w:pStyle w:val="PL"/>
        <w:rPr>
          <w:rFonts w:eastAsia="SimSun"/>
          <w:snapToGrid w:val="0"/>
        </w:rPr>
      </w:pPr>
      <w:r w:rsidRPr="00EA5FA7">
        <w:rPr>
          <w:rFonts w:eastAsia="SimSun"/>
          <w:snapToGrid w:val="0"/>
        </w:rPr>
        <w:tab/>
        <w:t>GNB-DU-Name,</w:t>
      </w:r>
    </w:p>
    <w:p w14:paraId="6864FB02" w14:textId="77777777" w:rsidR="005E09C0" w:rsidRPr="00EA5FA7" w:rsidRDefault="005E09C0" w:rsidP="005E09C0">
      <w:pPr>
        <w:pStyle w:val="PL"/>
        <w:rPr>
          <w:rFonts w:eastAsia="SimSun"/>
          <w:snapToGrid w:val="0"/>
        </w:rPr>
      </w:pPr>
      <w:r w:rsidRPr="00EA5FA7">
        <w:rPr>
          <w:rFonts w:eastAsia="SimSun"/>
          <w:snapToGrid w:val="0"/>
        </w:rPr>
        <w:tab/>
        <w:t>InactivityMonitoringRequest,</w:t>
      </w:r>
    </w:p>
    <w:p w14:paraId="04FE7DA8" w14:textId="77777777" w:rsidR="005E09C0" w:rsidRPr="00EA5FA7" w:rsidRDefault="005E09C0" w:rsidP="005E09C0">
      <w:pPr>
        <w:pStyle w:val="PL"/>
        <w:rPr>
          <w:rFonts w:eastAsia="SimSun"/>
          <w:snapToGrid w:val="0"/>
        </w:rPr>
      </w:pPr>
      <w:r w:rsidRPr="00EA5FA7">
        <w:rPr>
          <w:rFonts w:eastAsia="SimSun"/>
          <w:snapToGrid w:val="0"/>
        </w:rPr>
        <w:tab/>
        <w:t>InactivityMonitoringResponse,</w:t>
      </w:r>
    </w:p>
    <w:p w14:paraId="32274829" w14:textId="77777777" w:rsidR="005E09C0" w:rsidRPr="00EA5FA7" w:rsidRDefault="005E09C0" w:rsidP="005E09C0">
      <w:pPr>
        <w:pStyle w:val="PL"/>
        <w:rPr>
          <w:rFonts w:eastAsia="SimSun"/>
          <w:snapToGrid w:val="0"/>
        </w:rPr>
      </w:pPr>
      <w:r w:rsidRPr="00EA5FA7">
        <w:rPr>
          <w:rFonts w:eastAsia="SimSun"/>
          <w:snapToGrid w:val="0"/>
        </w:rPr>
        <w:tab/>
        <w:t>LowerLayerPresenceStatusChange,</w:t>
      </w:r>
    </w:p>
    <w:p w14:paraId="2808143A" w14:textId="77777777" w:rsidR="005E09C0" w:rsidRPr="00EA5FA7" w:rsidRDefault="005E09C0" w:rsidP="005E09C0">
      <w:pPr>
        <w:pStyle w:val="PL"/>
        <w:rPr>
          <w:rFonts w:eastAsia="SimSun"/>
          <w:snapToGrid w:val="0"/>
        </w:rPr>
      </w:pPr>
      <w:r w:rsidRPr="00EA5FA7">
        <w:rPr>
          <w:rFonts w:eastAsia="SimSun"/>
          <w:snapToGrid w:val="0"/>
        </w:rPr>
        <w:tab/>
        <w:t>NotificationControl,</w:t>
      </w:r>
    </w:p>
    <w:p w14:paraId="58FCCBE9" w14:textId="77777777" w:rsidR="005E09C0" w:rsidRPr="00EA5FA7" w:rsidRDefault="005E09C0" w:rsidP="005E09C0">
      <w:pPr>
        <w:pStyle w:val="PL"/>
        <w:rPr>
          <w:rFonts w:eastAsia="SimSun"/>
          <w:snapToGrid w:val="0"/>
        </w:rPr>
      </w:pPr>
      <w:r w:rsidRPr="00EA5FA7">
        <w:rPr>
          <w:rFonts w:eastAsia="SimSun"/>
          <w:snapToGrid w:val="0"/>
        </w:rPr>
        <w:tab/>
        <w:t>NRCGI,</w:t>
      </w:r>
    </w:p>
    <w:p w14:paraId="7527977D" w14:textId="77777777" w:rsidR="005E09C0" w:rsidRPr="00EA5FA7" w:rsidRDefault="005E09C0" w:rsidP="005E09C0">
      <w:pPr>
        <w:pStyle w:val="PL"/>
        <w:rPr>
          <w:rFonts w:eastAsia="SimSun"/>
          <w:snapToGrid w:val="0"/>
        </w:rPr>
      </w:pPr>
      <w:r w:rsidRPr="00EA5FA7">
        <w:rPr>
          <w:rFonts w:eastAsia="SimSun"/>
          <w:snapToGrid w:val="0"/>
        </w:rPr>
        <w:tab/>
        <w:t>NRPCI,</w:t>
      </w:r>
    </w:p>
    <w:p w14:paraId="0AEB7B31" w14:textId="77777777" w:rsidR="005E09C0" w:rsidRPr="00EA5FA7" w:rsidRDefault="005E09C0" w:rsidP="005E09C0">
      <w:pPr>
        <w:pStyle w:val="PL"/>
        <w:rPr>
          <w:rFonts w:eastAsia="SimSun"/>
          <w:snapToGrid w:val="0"/>
        </w:rPr>
      </w:pPr>
      <w:r w:rsidRPr="00EA5FA7">
        <w:tab/>
        <w:t>UEContextNotRetrievable,</w:t>
      </w:r>
    </w:p>
    <w:p w14:paraId="06E1C61E" w14:textId="77777777" w:rsidR="005E09C0" w:rsidRPr="00EA5FA7" w:rsidRDefault="005E09C0" w:rsidP="005E09C0">
      <w:pPr>
        <w:pStyle w:val="PL"/>
        <w:rPr>
          <w:rFonts w:eastAsia="SimSun"/>
          <w:snapToGrid w:val="0"/>
        </w:rPr>
      </w:pPr>
      <w:r w:rsidRPr="00EA5FA7">
        <w:rPr>
          <w:rFonts w:eastAsia="SimSun"/>
          <w:snapToGrid w:val="0"/>
        </w:rPr>
        <w:tab/>
        <w:t>Potential-SpCell-Item,</w:t>
      </w:r>
    </w:p>
    <w:p w14:paraId="1E7A3309" w14:textId="77777777" w:rsidR="005E09C0" w:rsidRDefault="005E09C0" w:rsidP="005E09C0">
      <w:pPr>
        <w:pStyle w:val="PL"/>
        <w:rPr>
          <w:rFonts w:eastAsia="SimSun"/>
          <w:snapToGrid w:val="0"/>
        </w:rPr>
      </w:pPr>
      <w:r w:rsidRPr="00EA5FA7">
        <w:rPr>
          <w:rFonts w:eastAsia="SimSun"/>
          <w:snapToGrid w:val="0"/>
        </w:rPr>
        <w:tab/>
        <w:t>RAT-FrequencyPriorityInformation,</w:t>
      </w:r>
    </w:p>
    <w:p w14:paraId="51049458" w14:textId="77777777" w:rsidR="005E09C0" w:rsidRPr="00EA5FA7" w:rsidRDefault="005E09C0" w:rsidP="005E09C0">
      <w:pPr>
        <w:pStyle w:val="PL"/>
        <w:rPr>
          <w:rFonts w:eastAsia="SimSun"/>
          <w:snapToGrid w:val="0"/>
        </w:rPr>
      </w:pPr>
      <w:r>
        <w:rPr>
          <w:rFonts w:eastAsia="SimSun"/>
          <w:snapToGrid w:val="0"/>
        </w:rPr>
        <w:tab/>
        <w:t>RequestedSRSTransmissionCharacteristics,</w:t>
      </w:r>
    </w:p>
    <w:p w14:paraId="37BBD706" w14:textId="77777777" w:rsidR="005E09C0" w:rsidRPr="00EA5FA7" w:rsidRDefault="005E09C0" w:rsidP="005E09C0">
      <w:pPr>
        <w:pStyle w:val="PL"/>
        <w:rPr>
          <w:rFonts w:eastAsia="SimSun"/>
          <w:snapToGrid w:val="0"/>
        </w:rPr>
      </w:pPr>
      <w:r w:rsidRPr="00EA5FA7">
        <w:rPr>
          <w:rFonts w:eastAsia="SimSun"/>
          <w:snapToGrid w:val="0"/>
        </w:rPr>
        <w:tab/>
        <w:t>ResourceCoordinationTransferContainer,</w:t>
      </w:r>
    </w:p>
    <w:p w14:paraId="3C34DFF7" w14:textId="77777777" w:rsidR="005E09C0" w:rsidRPr="00EA5FA7" w:rsidRDefault="005E09C0" w:rsidP="005E09C0">
      <w:pPr>
        <w:pStyle w:val="PL"/>
        <w:rPr>
          <w:rFonts w:eastAsia="SimSun"/>
          <w:snapToGrid w:val="0"/>
        </w:rPr>
      </w:pPr>
      <w:r w:rsidRPr="00EA5FA7">
        <w:rPr>
          <w:rFonts w:eastAsia="SimSun"/>
          <w:snapToGrid w:val="0"/>
        </w:rPr>
        <w:tab/>
        <w:t>RRCContainer,</w:t>
      </w:r>
    </w:p>
    <w:p w14:paraId="5380D7F4" w14:textId="77777777" w:rsidR="005E09C0" w:rsidRPr="00EA5FA7" w:rsidRDefault="005E09C0" w:rsidP="005E09C0">
      <w:pPr>
        <w:pStyle w:val="PL"/>
        <w:rPr>
          <w:rFonts w:eastAsia="SimSun"/>
          <w:snapToGrid w:val="0"/>
        </w:rPr>
      </w:pPr>
      <w:r w:rsidRPr="00EA5FA7">
        <w:rPr>
          <w:rFonts w:eastAsia="SimSun"/>
          <w:snapToGrid w:val="0"/>
        </w:rPr>
        <w:tab/>
        <w:t>RRCContainer-RRCSetupComplete,</w:t>
      </w:r>
    </w:p>
    <w:p w14:paraId="10E98196" w14:textId="77777777" w:rsidR="005E09C0" w:rsidRPr="00EA5FA7" w:rsidRDefault="005E09C0" w:rsidP="005E09C0">
      <w:pPr>
        <w:pStyle w:val="PL"/>
        <w:rPr>
          <w:rFonts w:eastAsia="SimSun"/>
          <w:snapToGrid w:val="0"/>
        </w:rPr>
      </w:pPr>
      <w:r w:rsidRPr="00EA5FA7">
        <w:rPr>
          <w:rFonts w:eastAsia="SimSun"/>
          <w:snapToGrid w:val="0"/>
        </w:rPr>
        <w:tab/>
        <w:t>RRCReconfigurationCompleteIndicator,</w:t>
      </w:r>
    </w:p>
    <w:p w14:paraId="691D1814" w14:textId="77777777" w:rsidR="005E09C0" w:rsidRPr="00EA5FA7" w:rsidRDefault="005E09C0" w:rsidP="005E09C0">
      <w:pPr>
        <w:pStyle w:val="PL"/>
        <w:rPr>
          <w:rFonts w:eastAsia="SimSun"/>
          <w:snapToGrid w:val="0"/>
        </w:rPr>
      </w:pPr>
      <w:r w:rsidRPr="00EA5FA7">
        <w:rPr>
          <w:rFonts w:eastAsia="SimSun"/>
          <w:snapToGrid w:val="0"/>
        </w:rPr>
        <w:lastRenderedPageBreak/>
        <w:tab/>
        <w:t>SCellIndex,</w:t>
      </w:r>
    </w:p>
    <w:p w14:paraId="1C31A723" w14:textId="77777777" w:rsidR="005E09C0" w:rsidRPr="00EA5FA7" w:rsidRDefault="005E09C0" w:rsidP="005E09C0">
      <w:pPr>
        <w:pStyle w:val="PL"/>
        <w:rPr>
          <w:rFonts w:eastAsia="SimSun"/>
          <w:snapToGrid w:val="0"/>
        </w:rPr>
      </w:pPr>
      <w:r w:rsidRPr="00EA5FA7">
        <w:rPr>
          <w:rFonts w:eastAsia="SimSun"/>
          <w:snapToGrid w:val="0"/>
        </w:rPr>
        <w:tab/>
        <w:t>SCell-ToBeRemoved-Item,</w:t>
      </w:r>
    </w:p>
    <w:p w14:paraId="37E5A476" w14:textId="77777777" w:rsidR="005E09C0" w:rsidRPr="00EA5FA7" w:rsidRDefault="005E09C0" w:rsidP="005E09C0">
      <w:pPr>
        <w:pStyle w:val="PL"/>
        <w:rPr>
          <w:rFonts w:eastAsia="SimSun"/>
          <w:snapToGrid w:val="0"/>
        </w:rPr>
      </w:pPr>
      <w:r w:rsidRPr="00EA5FA7">
        <w:rPr>
          <w:rFonts w:eastAsia="SimSun"/>
          <w:snapToGrid w:val="0"/>
        </w:rPr>
        <w:tab/>
        <w:t>SCell-ToBeSetup-Item,</w:t>
      </w:r>
    </w:p>
    <w:p w14:paraId="7FE305ED" w14:textId="77777777" w:rsidR="005E09C0" w:rsidRPr="00EA5FA7" w:rsidRDefault="005E09C0" w:rsidP="005E09C0">
      <w:pPr>
        <w:pStyle w:val="PL"/>
        <w:rPr>
          <w:rFonts w:eastAsia="SimSun"/>
          <w:snapToGrid w:val="0"/>
        </w:rPr>
      </w:pPr>
      <w:r w:rsidRPr="00EA5FA7">
        <w:rPr>
          <w:rFonts w:eastAsia="SimSun"/>
          <w:snapToGrid w:val="0"/>
        </w:rPr>
        <w:tab/>
        <w:t>SCell-ToBeSetupMod-Item,</w:t>
      </w:r>
    </w:p>
    <w:p w14:paraId="436744BE" w14:textId="77777777" w:rsidR="005E09C0" w:rsidRPr="00EA5FA7" w:rsidRDefault="005E09C0" w:rsidP="005E09C0">
      <w:pPr>
        <w:pStyle w:val="PL"/>
        <w:rPr>
          <w:rFonts w:eastAsia="SimSun"/>
          <w:snapToGrid w:val="0"/>
        </w:rPr>
      </w:pPr>
      <w:r w:rsidRPr="00EA5FA7">
        <w:rPr>
          <w:rFonts w:eastAsia="SimSun"/>
          <w:snapToGrid w:val="0"/>
        </w:rPr>
        <w:tab/>
        <w:t>SCell-FailedtoSetup-Item,</w:t>
      </w:r>
    </w:p>
    <w:p w14:paraId="6BC4F95F" w14:textId="77777777" w:rsidR="005E09C0" w:rsidRPr="00EA5FA7" w:rsidRDefault="005E09C0" w:rsidP="005E09C0">
      <w:pPr>
        <w:pStyle w:val="PL"/>
        <w:rPr>
          <w:rFonts w:eastAsia="SimSun"/>
          <w:snapToGrid w:val="0"/>
        </w:rPr>
      </w:pPr>
      <w:r w:rsidRPr="00EA5FA7">
        <w:rPr>
          <w:rFonts w:eastAsia="SimSun"/>
          <w:snapToGrid w:val="0"/>
        </w:rPr>
        <w:tab/>
        <w:t>SCell-FailedtoSetupMod-Item,</w:t>
      </w:r>
      <w:r w:rsidRPr="00EA5FA7">
        <w:t xml:space="preserve"> </w:t>
      </w:r>
    </w:p>
    <w:p w14:paraId="7E9FB53B" w14:textId="77777777" w:rsidR="005E09C0" w:rsidRPr="00EA5FA7" w:rsidRDefault="005E09C0" w:rsidP="005E09C0">
      <w:pPr>
        <w:pStyle w:val="PL"/>
        <w:rPr>
          <w:rFonts w:eastAsia="SimSun"/>
          <w:snapToGrid w:val="0"/>
        </w:rPr>
      </w:pPr>
      <w:r w:rsidRPr="00EA5FA7">
        <w:rPr>
          <w:rFonts w:eastAsia="SimSun"/>
          <w:snapToGrid w:val="0"/>
        </w:rPr>
        <w:tab/>
        <w:t>ServCellIndex,</w:t>
      </w:r>
    </w:p>
    <w:p w14:paraId="4FF8A539" w14:textId="77777777" w:rsidR="005E09C0" w:rsidRPr="00EA5FA7" w:rsidRDefault="005E09C0" w:rsidP="005E09C0">
      <w:pPr>
        <w:pStyle w:val="PL"/>
        <w:rPr>
          <w:rFonts w:eastAsia="SimSun"/>
          <w:snapToGrid w:val="0"/>
        </w:rPr>
      </w:pPr>
      <w:r w:rsidRPr="00EA5FA7">
        <w:rPr>
          <w:rFonts w:eastAsia="SimSun"/>
          <w:snapToGrid w:val="0"/>
        </w:rPr>
        <w:tab/>
        <w:t>Served-Cell-Information,</w:t>
      </w:r>
    </w:p>
    <w:p w14:paraId="10E7613D" w14:textId="77777777" w:rsidR="005E09C0" w:rsidRPr="00EA5FA7" w:rsidRDefault="005E09C0" w:rsidP="005E09C0">
      <w:pPr>
        <w:pStyle w:val="PL"/>
        <w:rPr>
          <w:rFonts w:eastAsia="SimSun"/>
          <w:snapToGrid w:val="0"/>
        </w:rPr>
      </w:pPr>
      <w:r w:rsidRPr="00EA5FA7">
        <w:rPr>
          <w:rFonts w:eastAsia="SimSun"/>
          <w:snapToGrid w:val="0"/>
        </w:rPr>
        <w:tab/>
        <w:t>Served-Cells-To-Add-Item,</w:t>
      </w:r>
    </w:p>
    <w:p w14:paraId="178A195C" w14:textId="77777777" w:rsidR="005E09C0" w:rsidRPr="00EA5FA7" w:rsidRDefault="005E09C0" w:rsidP="005E09C0">
      <w:pPr>
        <w:pStyle w:val="PL"/>
        <w:rPr>
          <w:rFonts w:eastAsia="SimSun"/>
          <w:snapToGrid w:val="0"/>
        </w:rPr>
      </w:pPr>
      <w:r w:rsidRPr="00EA5FA7">
        <w:rPr>
          <w:rFonts w:eastAsia="SimSun"/>
          <w:snapToGrid w:val="0"/>
        </w:rPr>
        <w:tab/>
        <w:t>Served-Cells-To-Delete-Item,</w:t>
      </w:r>
    </w:p>
    <w:p w14:paraId="27FB9ABE" w14:textId="77777777" w:rsidR="005E09C0" w:rsidRPr="00EA5FA7" w:rsidRDefault="005E09C0" w:rsidP="005E09C0">
      <w:pPr>
        <w:pStyle w:val="PL"/>
        <w:rPr>
          <w:snapToGrid w:val="0"/>
        </w:rPr>
      </w:pPr>
      <w:r w:rsidRPr="00EA5FA7">
        <w:rPr>
          <w:rFonts w:eastAsia="SimSun"/>
          <w:snapToGrid w:val="0"/>
        </w:rPr>
        <w:tab/>
        <w:t>Served-Cells-To-Modify-Item,</w:t>
      </w:r>
    </w:p>
    <w:p w14:paraId="7A6C26F6" w14:textId="77777777" w:rsidR="005E09C0" w:rsidRPr="00EA5FA7" w:rsidRDefault="005E09C0" w:rsidP="005E09C0">
      <w:pPr>
        <w:pStyle w:val="PL"/>
        <w:rPr>
          <w:rFonts w:eastAsia="SimSun"/>
          <w:snapToGrid w:val="0"/>
        </w:rPr>
      </w:pPr>
      <w:r w:rsidRPr="00EA5FA7">
        <w:rPr>
          <w:snapToGrid w:val="0"/>
        </w:rPr>
        <w:tab/>
        <w:t>ServingCellMO,</w:t>
      </w:r>
    </w:p>
    <w:p w14:paraId="221FB78F" w14:textId="77777777" w:rsidR="005E09C0" w:rsidRPr="00EA5FA7" w:rsidRDefault="005E09C0" w:rsidP="005E09C0">
      <w:pPr>
        <w:pStyle w:val="PL"/>
        <w:rPr>
          <w:rFonts w:eastAsia="SimSun"/>
          <w:snapToGrid w:val="0"/>
        </w:rPr>
      </w:pPr>
      <w:r w:rsidRPr="00EA5FA7">
        <w:rPr>
          <w:rFonts w:eastAsia="SimSun"/>
          <w:snapToGrid w:val="0"/>
        </w:rPr>
        <w:tab/>
        <w:t>SRBID,</w:t>
      </w:r>
    </w:p>
    <w:p w14:paraId="35D1BD18" w14:textId="77777777" w:rsidR="005E09C0" w:rsidRPr="00EA5FA7" w:rsidRDefault="005E09C0" w:rsidP="005E09C0">
      <w:pPr>
        <w:pStyle w:val="PL"/>
        <w:rPr>
          <w:rFonts w:eastAsia="SimSun"/>
          <w:snapToGrid w:val="0"/>
        </w:rPr>
      </w:pPr>
      <w:r w:rsidRPr="00EA5FA7">
        <w:rPr>
          <w:rFonts w:eastAsia="SimSun"/>
          <w:snapToGrid w:val="0"/>
        </w:rPr>
        <w:tab/>
        <w:t>SRBs-FailedToBeSetup-Item,</w:t>
      </w:r>
    </w:p>
    <w:p w14:paraId="4A501AE2" w14:textId="77777777" w:rsidR="005E09C0" w:rsidRPr="00EA5FA7" w:rsidRDefault="005E09C0" w:rsidP="005E09C0">
      <w:pPr>
        <w:pStyle w:val="PL"/>
        <w:rPr>
          <w:rFonts w:eastAsia="SimSun"/>
          <w:snapToGrid w:val="0"/>
        </w:rPr>
      </w:pPr>
      <w:r w:rsidRPr="00EA5FA7">
        <w:rPr>
          <w:rFonts w:eastAsia="SimSun"/>
          <w:snapToGrid w:val="0"/>
        </w:rPr>
        <w:tab/>
        <w:t>SRBs-FailedToBeSetupMod-Item,</w:t>
      </w:r>
    </w:p>
    <w:p w14:paraId="7E242FC8" w14:textId="77777777" w:rsidR="005E09C0" w:rsidRPr="00EA5FA7" w:rsidRDefault="005E09C0" w:rsidP="005E09C0">
      <w:pPr>
        <w:pStyle w:val="PL"/>
        <w:rPr>
          <w:rFonts w:eastAsia="SimSun"/>
          <w:snapToGrid w:val="0"/>
        </w:rPr>
      </w:pPr>
      <w:r w:rsidRPr="00EA5FA7">
        <w:rPr>
          <w:rFonts w:eastAsia="SimSun"/>
          <w:snapToGrid w:val="0"/>
        </w:rPr>
        <w:tab/>
        <w:t>SRBs-Required-ToBeReleased-Item,</w:t>
      </w:r>
    </w:p>
    <w:p w14:paraId="4D4A0A22" w14:textId="77777777" w:rsidR="005E09C0" w:rsidRPr="00EA5FA7" w:rsidRDefault="005E09C0" w:rsidP="005E09C0">
      <w:pPr>
        <w:pStyle w:val="PL"/>
        <w:rPr>
          <w:rFonts w:eastAsia="SimSun"/>
          <w:snapToGrid w:val="0"/>
        </w:rPr>
      </w:pPr>
      <w:r w:rsidRPr="00EA5FA7">
        <w:rPr>
          <w:rFonts w:eastAsia="SimSun"/>
          <w:snapToGrid w:val="0"/>
        </w:rPr>
        <w:tab/>
        <w:t>SRBs-ToBeReleased-Item,</w:t>
      </w:r>
    </w:p>
    <w:p w14:paraId="2C73AB92" w14:textId="77777777" w:rsidR="005E09C0" w:rsidRPr="00EA5FA7" w:rsidRDefault="005E09C0" w:rsidP="005E09C0">
      <w:pPr>
        <w:pStyle w:val="PL"/>
        <w:rPr>
          <w:rFonts w:eastAsia="SimSun"/>
          <w:snapToGrid w:val="0"/>
        </w:rPr>
      </w:pPr>
      <w:r w:rsidRPr="00EA5FA7">
        <w:rPr>
          <w:rFonts w:eastAsia="SimSun"/>
          <w:snapToGrid w:val="0"/>
        </w:rPr>
        <w:tab/>
        <w:t>SRBs-ToBeSetup-Item,</w:t>
      </w:r>
    </w:p>
    <w:p w14:paraId="6C89C51F" w14:textId="77777777" w:rsidR="005E09C0" w:rsidRPr="00EA5FA7" w:rsidRDefault="005E09C0" w:rsidP="005E09C0">
      <w:pPr>
        <w:pStyle w:val="PL"/>
        <w:rPr>
          <w:rFonts w:eastAsia="SimSun"/>
          <w:snapToGrid w:val="0"/>
        </w:rPr>
      </w:pPr>
      <w:r w:rsidRPr="00EA5FA7">
        <w:rPr>
          <w:rFonts w:eastAsia="SimSun"/>
          <w:snapToGrid w:val="0"/>
        </w:rPr>
        <w:tab/>
        <w:t>SRBs-ToBeSetupMod-Item,</w:t>
      </w:r>
    </w:p>
    <w:p w14:paraId="7C5C223B" w14:textId="77777777" w:rsidR="005E09C0" w:rsidRPr="00EA5FA7" w:rsidRDefault="005E09C0" w:rsidP="005E09C0">
      <w:pPr>
        <w:pStyle w:val="PL"/>
        <w:rPr>
          <w:rFonts w:eastAsia="SimSun"/>
          <w:snapToGrid w:val="0"/>
        </w:rPr>
      </w:pPr>
      <w:r w:rsidRPr="00EA5FA7">
        <w:rPr>
          <w:rFonts w:eastAsia="SimSun"/>
          <w:snapToGrid w:val="0"/>
        </w:rPr>
        <w:tab/>
        <w:t>SRBs-Modified-Item,</w:t>
      </w:r>
    </w:p>
    <w:p w14:paraId="759A27E4" w14:textId="77777777" w:rsidR="005E09C0" w:rsidRPr="00EA5FA7" w:rsidRDefault="005E09C0" w:rsidP="005E09C0">
      <w:pPr>
        <w:pStyle w:val="PL"/>
        <w:rPr>
          <w:rFonts w:eastAsia="SimSun"/>
          <w:snapToGrid w:val="0"/>
        </w:rPr>
      </w:pPr>
      <w:r w:rsidRPr="00EA5FA7">
        <w:rPr>
          <w:rFonts w:eastAsia="SimSun"/>
          <w:snapToGrid w:val="0"/>
        </w:rPr>
        <w:tab/>
        <w:t>SRBs-Setup-Item,</w:t>
      </w:r>
    </w:p>
    <w:p w14:paraId="35F95CC6" w14:textId="77777777" w:rsidR="005E09C0" w:rsidRPr="00EA5FA7" w:rsidRDefault="005E09C0" w:rsidP="005E09C0">
      <w:pPr>
        <w:pStyle w:val="PL"/>
        <w:rPr>
          <w:rFonts w:eastAsia="SimSun"/>
          <w:snapToGrid w:val="0"/>
        </w:rPr>
      </w:pPr>
      <w:r w:rsidRPr="00EA5FA7">
        <w:rPr>
          <w:rFonts w:eastAsia="SimSun"/>
          <w:snapToGrid w:val="0"/>
        </w:rPr>
        <w:tab/>
        <w:t>SRBs-SetupMod-Item,</w:t>
      </w:r>
    </w:p>
    <w:p w14:paraId="3A68F704" w14:textId="77777777" w:rsidR="005E09C0" w:rsidRPr="00EA5FA7" w:rsidRDefault="005E09C0" w:rsidP="005E09C0">
      <w:pPr>
        <w:pStyle w:val="PL"/>
        <w:rPr>
          <w:rFonts w:eastAsia="SimSun"/>
          <w:snapToGrid w:val="0"/>
        </w:rPr>
      </w:pPr>
      <w:r w:rsidRPr="00EA5FA7">
        <w:rPr>
          <w:rFonts w:eastAsia="SimSun"/>
          <w:snapToGrid w:val="0"/>
        </w:rPr>
        <w:tab/>
        <w:t>TimeToWait,</w:t>
      </w:r>
    </w:p>
    <w:p w14:paraId="67D91B2F" w14:textId="77777777" w:rsidR="005E09C0" w:rsidRPr="00EA5FA7" w:rsidRDefault="005E09C0" w:rsidP="005E09C0">
      <w:pPr>
        <w:pStyle w:val="PL"/>
        <w:rPr>
          <w:rFonts w:eastAsia="SimSun"/>
          <w:snapToGrid w:val="0"/>
        </w:rPr>
      </w:pPr>
      <w:r w:rsidRPr="00EA5FA7">
        <w:rPr>
          <w:rFonts w:eastAsia="SimSun"/>
          <w:snapToGrid w:val="0"/>
        </w:rPr>
        <w:tab/>
        <w:t>TransactionID,</w:t>
      </w:r>
    </w:p>
    <w:p w14:paraId="0EF4C5E6" w14:textId="77777777" w:rsidR="005E09C0" w:rsidRPr="00EA5FA7" w:rsidRDefault="005E09C0" w:rsidP="005E09C0">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F58CAA4" w14:textId="77777777" w:rsidR="005E09C0" w:rsidRPr="00EA5FA7" w:rsidRDefault="005E09C0" w:rsidP="005E09C0">
      <w:pPr>
        <w:pStyle w:val="PL"/>
        <w:rPr>
          <w:rFonts w:eastAsia="SimSun"/>
          <w:snapToGrid w:val="0"/>
        </w:rPr>
      </w:pPr>
      <w:r w:rsidRPr="00EA5FA7">
        <w:rPr>
          <w:rFonts w:eastAsia="SimSun"/>
          <w:snapToGrid w:val="0"/>
        </w:rPr>
        <w:tab/>
        <w:t>UE-associatedLogicalF1-ConnectionItem,</w:t>
      </w:r>
    </w:p>
    <w:p w14:paraId="6C62D75B" w14:textId="77777777" w:rsidR="005E09C0" w:rsidRPr="00EA5FA7" w:rsidRDefault="005E09C0" w:rsidP="005E09C0">
      <w:pPr>
        <w:pStyle w:val="PL"/>
        <w:rPr>
          <w:rFonts w:eastAsia="SimSun"/>
          <w:snapToGrid w:val="0"/>
        </w:rPr>
      </w:pPr>
      <w:r w:rsidRPr="00EA5FA7">
        <w:rPr>
          <w:rFonts w:eastAsia="SimSun"/>
          <w:snapToGrid w:val="0"/>
        </w:rPr>
        <w:tab/>
        <w:t>DUtoCURRCContainer,</w:t>
      </w:r>
    </w:p>
    <w:p w14:paraId="26ECBFD6" w14:textId="77777777" w:rsidR="005E09C0" w:rsidRPr="00EA5FA7" w:rsidRDefault="005E09C0" w:rsidP="005E09C0">
      <w:pPr>
        <w:pStyle w:val="PL"/>
        <w:rPr>
          <w:rFonts w:eastAsia="SimSun"/>
          <w:snapToGrid w:val="0"/>
        </w:rPr>
      </w:pPr>
      <w:r w:rsidRPr="00EA5FA7">
        <w:rPr>
          <w:rFonts w:eastAsia="SimSun"/>
          <w:snapToGrid w:val="0"/>
        </w:rPr>
        <w:tab/>
        <w:t xml:space="preserve">PagingCell-Item, </w:t>
      </w:r>
    </w:p>
    <w:p w14:paraId="63883F4B" w14:textId="77777777" w:rsidR="005E09C0" w:rsidRPr="00EA5FA7" w:rsidRDefault="005E09C0" w:rsidP="005E09C0">
      <w:pPr>
        <w:pStyle w:val="PL"/>
        <w:rPr>
          <w:rFonts w:eastAsia="SimSun"/>
          <w:snapToGrid w:val="0"/>
        </w:rPr>
      </w:pPr>
      <w:r w:rsidRPr="00EA5FA7">
        <w:rPr>
          <w:snapToGrid w:val="0"/>
        </w:rPr>
        <w:tab/>
        <w:t>SItype-List,</w:t>
      </w:r>
    </w:p>
    <w:p w14:paraId="7CF1162E" w14:textId="77777777" w:rsidR="005E09C0" w:rsidRPr="00EA5FA7" w:rsidRDefault="005E09C0" w:rsidP="005E09C0">
      <w:pPr>
        <w:pStyle w:val="PL"/>
        <w:rPr>
          <w:rFonts w:eastAsia="SimSun"/>
          <w:snapToGrid w:val="0"/>
        </w:rPr>
      </w:pPr>
      <w:r w:rsidRPr="00EA5FA7">
        <w:rPr>
          <w:rFonts w:eastAsia="SimSun"/>
          <w:snapToGrid w:val="0"/>
        </w:rPr>
        <w:tab/>
        <w:t>UEIdentityIndexValue,</w:t>
      </w:r>
    </w:p>
    <w:p w14:paraId="47ECDF2B" w14:textId="77777777" w:rsidR="005E09C0" w:rsidRPr="00EA5FA7" w:rsidRDefault="005E09C0" w:rsidP="005E09C0">
      <w:pPr>
        <w:pStyle w:val="PL"/>
        <w:rPr>
          <w:rFonts w:eastAsia="SimSun"/>
          <w:snapToGrid w:val="0"/>
        </w:rPr>
      </w:pPr>
      <w:r w:rsidRPr="00EA5FA7">
        <w:rPr>
          <w:rFonts w:eastAsia="SimSun"/>
          <w:snapToGrid w:val="0"/>
        </w:rPr>
        <w:tab/>
        <w:t>GNB-CU-TNL-Association-Setup-Item,</w:t>
      </w:r>
    </w:p>
    <w:p w14:paraId="653A4338" w14:textId="77777777" w:rsidR="005E09C0" w:rsidRPr="00EA5FA7" w:rsidRDefault="005E09C0" w:rsidP="005E09C0">
      <w:pPr>
        <w:pStyle w:val="PL"/>
        <w:rPr>
          <w:rFonts w:eastAsia="SimSun"/>
          <w:snapToGrid w:val="0"/>
        </w:rPr>
      </w:pPr>
      <w:r w:rsidRPr="00EA5FA7">
        <w:rPr>
          <w:rFonts w:eastAsia="SimSun"/>
          <w:snapToGrid w:val="0"/>
        </w:rPr>
        <w:tab/>
        <w:t>GNB-CU-TNL-Association-Failed-To-Setup-Item,</w:t>
      </w:r>
    </w:p>
    <w:p w14:paraId="0731A9F1" w14:textId="77777777" w:rsidR="005E09C0" w:rsidRPr="00EA5FA7" w:rsidRDefault="005E09C0" w:rsidP="005E09C0">
      <w:pPr>
        <w:pStyle w:val="PL"/>
        <w:rPr>
          <w:rFonts w:eastAsia="SimSun"/>
          <w:snapToGrid w:val="0"/>
        </w:rPr>
      </w:pPr>
      <w:r w:rsidRPr="00EA5FA7">
        <w:rPr>
          <w:rFonts w:eastAsia="SimSun"/>
          <w:snapToGrid w:val="0"/>
        </w:rPr>
        <w:tab/>
        <w:t>GNB-CU-TNL-Association-To-Add-Item,</w:t>
      </w:r>
    </w:p>
    <w:p w14:paraId="175139ED" w14:textId="77777777" w:rsidR="005E09C0" w:rsidRPr="00EA5FA7" w:rsidRDefault="005E09C0" w:rsidP="005E09C0">
      <w:pPr>
        <w:pStyle w:val="PL"/>
        <w:rPr>
          <w:rFonts w:eastAsia="SimSun"/>
          <w:snapToGrid w:val="0"/>
        </w:rPr>
      </w:pPr>
      <w:r w:rsidRPr="00EA5FA7">
        <w:rPr>
          <w:rFonts w:eastAsia="SimSun"/>
          <w:snapToGrid w:val="0"/>
        </w:rPr>
        <w:tab/>
        <w:t>GNB-CU-TNL-Association-To-Remove-Item,</w:t>
      </w:r>
    </w:p>
    <w:p w14:paraId="2227F57E" w14:textId="77777777" w:rsidR="005E09C0" w:rsidRPr="00EA5FA7" w:rsidRDefault="005E09C0" w:rsidP="005E09C0">
      <w:pPr>
        <w:pStyle w:val="PL"/>
        <w:rPr>
          <w:rFonts w:eastAsia="SimSun"/>
          <w:snapToGrid w:val="0"/>
        </w:rPr>
      </w:pPr>
      <w:r w:rsidRPr="00EA5FA7">
        <w:rPr>
          <w:rFonts w:eastAsia="SimSun"/>
          <w:snapToGrid w:val="0"/>
        </w:rPr>
        <w:tab/>
        <w:t>GNB-CU-TNL-Association-To-Update-Item,</w:t>
      </w:r>
    </w:p>
    <w:p w14:paraId="7201A5AF" w14:textId="77777777" w:rsidR="005E09C0" w:rsidRPr="00EA5FA7" w:rsidRDefault="005E09C0" w:rsidP="005E09C0">
      <w:pPr>
        <w:pStyle w:val="PL"/>
        <w:rPr>
          <w:rFonts w:eastAsia="SimSun"/>
          <w:snapToGrid w:val="0"/>
        </w:rPr>
      </w:pPr>
      <w:r w:rsidRPr="00EA5FA7">
        <w:rPr>
          <w:rFonts w:eastAsia="SimSun"/>
          <w:snapToGrid w:val="0"/>
        </w:rPr>
        <w:tab/>
        <w:t>MaskedIMEISV,</w:t>
      </w:r>
    </w:p>
    <w:p w14:paraId="443E0C48" w14:textId="77777777" w:rsidR="005E09C0" w:rsidRPr="00EA5FA7" w:rsidRDefault="005E09C0" w:rsidP="005E09C0">
      <w:pPr>
        <w:pStyle w:val="PL"/>
        <w:rPr>
          <w:rFonts w:eastAsia="SimSun"/>
          <w:snapToGrid w:val="0"/>
        </w:rPr>
      </w:pPr>
      <w:r w:rsidRPr="00EA5FA7">
        <w:rPr>
          <w:rFonts w:eastAsia="SimSun"/>
          <w:snapToGrid w:val="0"/>
        </w:rPr>
        <w:tab/>
        <w:t>PagingDRX,</w:t>
      </w:r>
    </w:p>
    <w:p w14:paraId="1B69FA9A" w14:textId="77777777" w:rsidR="005E09C0" w:rsidRPr="00EA5FA7" w:rsidRDefault="005E09C0" w:rsidP="005E09C0">
      <w:pPr>
        <w:pStyle w:val="PL"/>
        <w:rPr>
          <w:rFonts w:eastAsia="SimSun"/>
          <w:snapToGrid w:val="0"/>
        </w:rPr>
      </w:pPr>
      <w:r w:rsidRPr="00EA5FA7">
        <w:rPr>
          <w:rFonts w:eastAsia="SimSun"/>
          <w:snapToGrid w:val="0"/>
        </w:rPr>
        <w:tab/>
        <w:t>PagingPriority,</w:t>
      </w:r>
    </w:p>
    <w:p w14:paraId="4BBFB49F" w14:textId="77777777" w:rsidR="005E09C0" w:rsidRPr="00EA5FA7" w:rsidRDefault="005E09C0" w:rsidP="005E09C0">
      <w:pPr>
        <w:pStyle w:val="PL"/>
        <w:rPr>
          <w:rFonts w:eastAsia="SimSun"/>
          <w:snapToGrid w:val="0"/>
        </w:rPr>
      </w:pPr>
      <w:r w:rsidRPr="00EA5FA7">
        <w:rPr>
          <w:rFonts w:eastAsia="SimSun"/>
          <w:snapToGrid w:val="0"/>
        </w:rPr>
        <w:tab/>
        <w:t>PagingIdentity,</w:t>
      </w:r>
    </w:p>
    <w:p w14:paraId="148106F7" w14:textId="77777777" w:rsidR="005E09C0" w:rsidRPr="00EA5FA7" w:rsidRDefault="005E09C0" w:rsidP="005E09C0">
      <w:pPr>
        <w:pStyle w:val="PL"/>
        <w:rPr>
          <w:rFonts w:eastAsia="SimSun"/>
          <w:snapToGrid w:val="0"/>
        </w:rPr>
      </w:pPr>
      <w:r w:rsidRPr="00EA5FA7">
        <w:rPr>
          <w:rFonts w:eastAsia="SimSun"/>
          <w:snapToGrid w:val="0"/>
        </w:rPr>
        <w:tab/>
        <w:t>Cells-to-be-Barred-Item,</w:t>
      </w:r>
    </w:p>
    <w:p w14:paraId="34F4E4FC" w14:textId="77777777" w:rsidR="005E09C0" w:rsidRPr="00EA5FA7" w:rsidRDefault="005E09C0" w:rsidP="005E09C0">
      <w:pPr>
        <w:pStyle w:val="PL"/>
        <w:rPr>
          <w:rFonts w:eastAsia="SimSun"/>
          <w:snapToGrid w:val="0"/>
        </w:rPr>
      </w:pPr>
      <w:r w:rsidRPr="00EA5FA7">
        <w:rPr>
          <w:rFonts w:eastAsia="SimSun"/>
          <w:snapToGrid w:val="0"/>
        </w:rPr>
        <w:tab/>
        <w:t>PWSSystemInformation,</w:t>
      </w:r>
    </w:p>
    <w:p w14:paraId="32015451" w14:textId="77777777" w:rsidR="005E09C0" w:rsidRPr="00EA5FA7" w:rsidRDefault="005E09C0" w:rsidP="005E09C0">
      <w:pPr>
        <w:pStyle w:val="PL"/>
        <w:rPr>
          <w:rFonts w:eastAsia="SimSun"/>
          <w:snapToGrid w:val="0"/>
        </w:rPr>
      </w:pPr>
      <w:r w:rsidRPr="00EA5FA7">
        <w:rPr>
          <w:rFonts w:eastAsia="SimSun"/>
          <w:snapToGrid w:val="0"/>
        </w:rPr>
        <w:tab/>
        <w:t>Broadcast-To-Be-Cancelled-Item,</w:t>
      </w:r>
    </w:p>
    <w:p w14:paraId="780C66D0" w14:textId="77777777" w:rsidR="005E09C0" w:rsidRPr="00EA5FA7" w:rsidRDefault="005E09C0" w:rsidP="005E09C0">
      <w:pPr>
        <w:pStyle w:val="PL"/>
        <w:rPr>
          <w:rFonts w:eastAsia="SimSun"/>
          <w:snapToGrid w:val="0"/>
        </w:rPr>
      </w:pPr>
      <w:r w:rsidRPr="00EA5FA7">
        <w:rPr>
          <w:rFonts w:eastAsia="SimSun"/>
          <w:snapToGrid w:val="0"/>
        </w:rPr>
        <w:tab/>
        <w:t>Cells-Broadcast-Cancelled-Item,</w:t>
      </w:r>
    </w:p>
    <w:p w14:paraId="0ED12D08" w14:textId="77777777" w:rsidR="005E09C0" w:rsidRPr="00EA5FA7" w:rsidRDefault="005E09C0" w:rsidP="005E09C0">
      <w:pPr>
        <w:pStyle w:val="PL"/>
        <w:rPr>
          <w:rFonts w:eastAsia="SimSun"/>
          <w:snapToGrid w:val="0"/>
        </w:rPr>
      </w:pPr>
      <w:r w:rsidRPr="00EA5FA7">
        <w:rPr>
          <w:rFonts w:eastAsia="SimSun"/>
          <w:snapToGrid w:val="0"/>
        </w:rPr>
        <w:tab/>
        <w:t>NR-CGI-List-For-Restart-Item,</w:t>
      </w:r>
    </w:p>
    <w:p w14:paraId="09B93BF0" w14:textId="77777777" w:rsidR="005E09C0" w:rsidRPr="00EA5FA7" w:rsidRDefault="005E09C0" w:rsidP="005E09C0">
      <w:pPr>
        <w:pStyle w:val="PL"/>
        <w:rPr>
          <w:rFonts w:eastAsia="SimSun"/>
          <w:snapToGrid w:val="0"/>
        </w:rPr>
      </w:pPr>
      <w:r w:rsidRPr="00EA5FA7">
        <w:rPr>
          <w:rFonts w:eastAsia="SimSun"/>
          <w:snapToGrid w:val="0"/>
        </w:rPr>
        <w:tab/>
        <w:t>PWS-Failed-NR-CGI-Item,</w:t>
      </w:r>
    </w:p>
    <w:p w14:paraId="223D2A39" w14:textId="77777777" w:rsidR="005E09C0" w:rsidRPr="00EA5FA7" w:rsidRDefault="005E09C0" w:rsidP="005E09C0">
      <w:pPr>
        <w:pStyle w:val="PL"/>
        <w:rPr>
          <w:rFonts w:eastAsia="SimSun"/>
          <w:snapToGrid w:val="0"/>
        </w:rPr>
      </w:pPr>
      <w:r w:rsidRPr="00EA5FA7">
        <w:rPr>
          <w:rFonts w:eastAsia="SimSun"/>
          <w:snapToGrid w:val="0"/>
        </w:rPr>
        <w:tab/>
        <w:t>RepetitionPeriod,</w:t>
      </w:r>
    </w:p>
    <w:p w14:paraId="1F89A3DA" w14:textId="77777777" w:rsidR="005E09C0" w:rsidRPr="00EA5FA7" w:rsidRDefault="005E09C0" w:rsidP="005E09C0">
      <w:pPr>
        <w:pStyle w:val="PL"/>
        <w:rPr>
          <w:rFonts w:eastAsia="SimSun"/>
          <w:snapToGrid w:val="0"/>
        </w:rPr>
      </w:pPr>
      <w:r w:rsidRPr="00EA5FA7">
        <w:rPr>
          <w:rFonts w:eastAsia="SimSun"/>
          <w:snapToGrid w:val="0"/>
        </w:rPr>
        <w:tab/>
        <w:t>NumberofBroadcastRequest,</w:t>
      </w:r>
    </w:p>
    <w:p w14:paraId="7E5F9F2F" w14:textId="77777777" w:rsidR="005E09C0" w:rsidRPr="00EA5FA7" w:rsidRDefault="005E09C0" w:rsidP="005E09C0">
      <w:pPr>
        <w:pStyle w:val="PL"/>
        <w:rPr>
          <w:rFonts w:eastAsia="SimSun"/>
          <w:snapToGrid w:val="0"/>
        </w:rPr>
      </w:pPr>
      <w:r w:rsidRPr="00EA5FA7">
        <w:rPr>
          <w:rFonts w:eastAsia="SimSun"/>
          <w:snapToGrid w:val="0"/>
        </w:rPr>
        <w:tab/>
        <w:t>Cells-To-Be-Broadcast-Item,</w:t>
      </w:r>
    </w:p>
    <w:p w14:paraId="356AC8BC" w14:textId="77777777" w:rsidR="005E09C0" w:rsidRPr="00EA5FA7" w:rsidRDefault="005E09C0" w:rsidP="005E09C0">
      <w:pPr>
        <w:pStyle w:val="PL"/>
        <w:rPr>
          <w:rFonts w:eastAsia="SimSun"/>
          <w:snapToGrid w:val="0"/>
        </w:rPr>
      </w:pPr>
      <w:r w:rsidRPr="00EA5FA7">
        <w:rPr>
          <w:rFonts w:eastAsia="SimSun"/>
          <w:snapToGrid w:val="0"/>
        </w:rPr>
        <w:tab/>
        <w:t>Cells-Broadcast-Completed-Item,</w:t>
      </w:r>
    </w:p>
    <w:p w14:paraId="5CA3951C" w14:textId="77777777" w:rsidR="005E09C0" w:rsidRPr="00EA5FA7" w:rsidRDefault="005E09C0" w:rsidP="005E09C0">
      <w:pPr>
        <w:pStyle w:val="PL"/>
        <w:rPr>
          <w:snapToGrid w:val="0"/>
        </w:rPr>
      </w:pPr>
      <w:r w:rsidRPr="00EA5FA7">
        <w:rPr>
          <w:rFonts w:eastAsia="SimSun"/>
          <w:snapToGrid w:val="0"/>
        </w:rPr>
        <w:tab/>
        <w:t>Cancel-all-Warning-Messages-Indicator</w:t>
      </w:r>
      <w:r w:rsidRPr="00EA5FA7">
        <w:rPr>
          <w:snapToGrid w:val="0"/>
        </w:rPr>
        <w:t>,</w:t>
      </w:r>
    </w:p>
    <w:p w14:paraId="0A9C3196" w14:textId="77777777" w:rsidR="005E09C0" w:rsidRPr="00EA5FA7" w:rsidRDefault="005E09C0" w:rsidP="005E09C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526F5E0" w14:textId="77777777" w:rsidR="005E09C0" w:rsidRPr="00EA5FA7" w:rsidRDefault="005E09C0" w:rsidP="005E09C0">
      <w:pPr>
        <w:pStyle w:val="PL"/>
        <w:rPr>
          <w:snapToGrid w:val="0"/>
        </w:rPr>
      </w:pPr>
      <w:r w:rsidRPr="00EA5FA7">
        <w:rPr>
          <w:rFonts w:ascii="Courier" w:hAnsi="Courier" w:cs="Courier"/>
          <w:sz w:val="17"/>
          <w:szCs w:val="17"/>
          <w:lang w:eastAsia="zh-CN"/>
        </w:rPr>
        <w:tab/>
        <w:t>EUTRA-NR-CellResourceCoordinationReqAck-Container,</w:t>
      </w:r>
    </w:p>
    <w:p w14:paraId="62B3568F" w14:textId="77777777" w:rsidR="005E09C0" w:rsidRPr="00EA5FA7" w:rsidRDefault="005E09C0" w:rsidP="005E09C0">
      <w:pPr>
        <w:pStyle w:val="PL"/>
        <w:rPr>
          <w:snapToGrid w:val="0"/>
        </w:rPr>
      </w:pPr>
      <w:r w:rsidRPr="00EA5FA7">
        <w:rPr>
          <w:snapToGrid w:val="0"/>
        </w:rPr>
        <w:tab/>
        <w:t>RequestType,</w:t>
      </w:r>
    </w:p>
    <w:p w14:paraId="150C9108" w14:textId="77777777" w:rsidR="005E09C0" w:rsidRPr="00EA5FA7" w:rsidRDefault="005E09C0" w:rsidP="005E09C0">
      <w:pPr>
        <w:pStyle w:val="PL"/>
        <w:rPr>
          <w:snapToGrid w:val="0"/>
        </w:rPr>
      </w:pPr>
      <w:r w:rsidRPr="00EA5FA7">
        <w:rPr>
          <w:snapToGrid w:val="0"/>
        </w:rPr>
        <w:tab/>
        <w:t>PLMN-Identity,</w:t>
      </w:r>
    </w:p>
    <w:p w14:paraId="1E2494A8" w14:textId="77777777" w:rsidR="005E09C0" w:rsidRPr="00EA5FA7" w:rsidRDefault="005E09C0" w:rsidP="005E09C0">
      <w:pPr>
        <w:pStyle w:val="PL"/>
        <w:rPr>
          <w:snapToGrid w:val="0"/>
        </w:rPr>
      </w:pPr>
      <w:r w:rsidRPr="00EA5FA7">
        <w:rPr>
          <w:snapToGrid w:val="0"/>
        </w:rPr>
        <w:lastRenderedPageBreak/>
        <w:tab/>
        <w:t xml:space="preserve">RLCFailureIndication, </w:t>
      </w:r>
    </w:p>
    <w:p w14:paraId="7C67C612" w14:textId="77777777" w:rsidR="005E09C0" w:rsidRPr="00EA5FA7" w:rsidRDefault="005E09C0" w:rsidP="005E09C0">
      <w:pPr>
        <w:pStyle w:val="PL"/>
        <w:rPr>
          <w:snapToGrid w:val="0"/>
        </w:rPr>
      </w:pPr>
      <w:r w:rsidRPr="00EA5FA7">
        <w:rPr>
          <w:snapToGrid w:val="0"/>
        </w:rPr>
        <w:tab/>
        <w:t>UplinkTxDirectCurrentListInformation,</w:t>
      </w:r>
    </w:p>
    <w:p w14:paraId="3426A6F6" w14:textId="77777777" w:rsidR="005E09C0" w:rsidRPr="00EA5FA7" w:rsidRDefault="005E09C0" w:rsidP="005E09C0">
      <w:pPr>
        <w:pStyle w:val="PL"/>
        <w:rPr>
          <w:snapToGrid w:val="0"/>
        </w:rPr>
      </w:pPr>
      <w:r w:rsidRPr="00EA5FA7">
        <w:rPr>
          <w:snapToGrid w:val="0"/>
        </w:rPr>
        <w:tab/>
        <w:t>SULAccessIndication,</w:t>
      </w:r>
    </w:p>
    <w:p w14:paraId="49E0001C" w14:textId="77777777" w:rsidR="005E09C0" w:rsidRPr="00EA5FA7" w:rsidRDefault="005E09C0" w:rsidP="005E09C0">
      <w:pPr>
        <w:pStyle w:val="PL"/>
        <w:rPr>
          <w:snapToGrid w:val="0"/>
        </w:rPr>
      </w:pPr>
      <w:r w:rsidRPr="00EA5FA7">
        <w:rPr>
          <w:snapToGrid w:val="0"/>
        </w:rPr>
        <w:tab/>
        <w:t>Protected-EUTRA-Resources-Item,</w:t>
      </w:r>
    </w:p>
    <w:p w14:paraId="31711CB9" w14:textId="77777777" w:rsidR="005E09C0" w:rsidRPr="00EA5FA7" w:rsidRDefault="005E09C0" w:rsidP="005E09C0">
      <w:pPr>
        <w:pStyle w:val="PL"/>
        <w:rPr>
          <w:snapToGrid w:val="0"/>
        </w:rPr>
      </w:pPr>
      <w:r w:rsidRPr="00EA5FA7">
        <w:rPr>
          <w:snapToGrid w:val="0"/>
        </w:rPr>
        <w:tab/>
        <w:t>GNB-DUConfigurationQuery,</w:t>
      </w:r>
    </w:p>
    <w:p w14:paraId="5B67A3EC" w14:textId="77777777" w:rsidR="005E09C0" w:rsidRPr="00EA5FA7" w:rsidRDefault="005E09C0" w:rsidP="005E09C0">
      <w:pPr>
        <w:pStyle w:val="PL"/>
        <w:rPr>
          <w:snapToGrid w:val="0"/>
        </w:rPr>
      </w:pPr>
      <w:r w:rsidRPr="00EA5FA7">
        <w:rPr>
          <w:snapToGrid w:val="0"/>
        </w:rPr>
        <w:tab/>
        <w:t>BitRate,</w:t>
      </w:r>
    </w:p>
    <w:p w14:paraId="32086FD9" w14:textId="77777777" w:rsidR="005E09C0" w:rsidRPr="00EA5FA7" w:rsidRDefault="005E09C0" w:rsidP="005E09C0">
      <w:pPr>
        <w:pStyle w:val="PL"/>
        <w:rPr>
          <w:snapToGrid w:val="0"/>
        </w:rPr>
      </w:pPr>
      <w:r w:rsidRPr="00EA5FA7">
        <w:rPr>
          <w:snapToGrid w:val="0"/>
        </w:rPr>
        <w:tab/>
        <w:t>RRC-Version,</w:t>
      </w:r>
    </w:p>
    <w:p w14:paraId="08B7ACE1" w14:textId="77777777" w:rsidR="005E09C0" w:rsidRPr="00EA5FA7" w:rsidRDefault="005E09C0" w:rsidP="005E09C0">
      <w:pPr>
        <w:pStyle w:val="PL"/>
        <w:rPr>
          <w:snapToGrid w:val="0"/>
        </w:rPr>
      </w:pPr>
      <w:r w:rsidRPr="00EA5FA7">
        <w:rPr>
          <w:snapToGrid w:val="0"/>
        </w:rPr>
        <w:tab/>
        <w:t>GNBDUOverloadInformation,</w:t>
      </w:r>
    </w:p>
    <w:p w14:paraId="096FED70" w14:textId="77777777" w:rsidR="005E09C0" w:rsidRPr="00EA5FA7" w:rsidRDefault="005E09C0" w:rsidP="005E09C0">
      <w:pPr>
        <w:pStyle w:val="PL"/>
        <w:rPr>
          <w:snapToGrid w:val="0"/>
        </w:rPr>
      </w:pPr>
      <w:r w:rsidRPr="00EA5FA7">
        <w:rPr>
          <w:snapToGrid w:val="0"/>
        </w:rPr>
        <w:tab/>
        <w:t>RRCDeliveryStatusRequest,</w:t>
      </w:r>
    </w:p>
    <w:p w14:paraId="25F48FEC" w14:textId="77777777" w:rsidR="005E09C0" w:rsidRPr="00EA5FA7" w:rsidRDefault="005E09C0" w:rsidP="005E09C0">
      <w:pPr>
        <w:pStyle w:val="PL"/>
        <w:rPr>
          <w:snapToGrid w:val="0"/>
        </w:rPr>
      </w:pPr>
      <w:r w:rsidRPr="00EA5FA7">
        <w:rPr>
          <w:snapToGrid w:val="0"/>
        </w:rPr>
        <w:tab/>
        <w:t>NeedforGap,</w:t>
      </w:r>
    </w:p>
    <w:p w14:paraId="324206FC" w14:textId="77777777" w:rsidR="005E09C0" w:rsidRPr="00EA5FA7" w:rsidRDefault="005E09C0" w:rsidP="005E09C0">
      <w:pPr>
        <w:pStyle w:val="PL"/>
        <w:rPr>
          <w:snapToGrid w:val="0"/>
        </w:rPr>
      </w:pPr>
      <w:r w:rsidRPr="00EA5FA7">
        <w:rPr>
          <w:snapToGrid w:val="0"/>
        </w:rPr>
        <w:tab/>
        <w:t>RRCDeliveryStatus,</w:t>
      </w:r>
    </w:p>
    <w:p w14:paraId="2A12B881" w14:textId="77777777" w:rsidR="005E09C0" w:rsidRPr="00EA5FA7" w:rsidRDefault="005E09C0" w:rsidP="005E09C0">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2B3D073A" w14:textId="77777777" w:rsidR="005E09C0" w:rsidRPr="00EA5FA7" w:rsidRDefault="005E09C0" w:rsidP="005E09C0">
      <w:pPr>
        <w:pStyle w:val="PL"/>
        <w:rPr>
          <w:snapToGrid w:val="0"/>
          <w:lang w:eastAsia="zh-CN"/>
        </w:rPr>
      </w:pPr>
      <w:r w:rsidRPr="00EA5FA7">
        <w:rPr>
          <w:snapToGrid w:val="0"/>
          <w:lang w:eastAsia="zh-CN"/>
        </w:rPr>
        <w:tab/>
        <w:t>Dedicated-SIDelivery-NeededUE-Item,</w:t>
      </w:r>
    </w:p>
    <w:p w14:paraId="5F4B1828" w14:textId="77777777" w:rsidR="005E09C0" w:rsidRPr="00EA5FA7" w:rsidRDefault="005E09C0" w:rsidP="005E09C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EEA996F" w14:textId="77777777" w:rsidR="005E09C0" w:rsidRPr="00EA5FA7" w:rsidRDefault="005E09C0" w:rsidP="005E09C0">
      <w:pPr>
        <w:pStyle w:val="PL"/>
        <w:rPr>
          <w:snapToGrid w:val="0"/>
          <w:lang w:eastAsia="zh-CN"/>
        </w:rPr>
      </w:pPr>
      <w:r w:rsidRPr="00EA5FA7">
        <w:rPr>
          <w:snapToGrid w:val="0"/>
          <w:lang w:eastAsia="zh-CN"/>
        </w:rPr>
        <w:tab/>
        <w:t>IgnoreResourceCoordinationContainer,</w:t>
      </w:r>
    </w:p>
    <w:p w14:paraId="690D2E88" w14:textId="77777777" w:rsidR="005E09C0" w:rsidRPr="00EA5FA7" w:rsidRDefault="005E09C0" w:rsidP="005E09C0">
      <w:pPr>
        <w:pStyle w:val="PL"/>
        <w:rPr>
          <w:snapToGrid w:val="0"/>
          <w:lang w:eastAsia="zh-CN"/>
        </w:rPr>
      </w:pPr>
      <w:r w:rsidRPr="00EA5FA7">
        <w:rPr>
          <w:snapToGrid w:val="0"/>
          <w:lang w:eastAsia="zh-CN"/>
        </w:rPr>
        <w:tab/>
        <w:t>PagingOrigin,</w:t>
      </w:r>
    </w:p>
    <w:p w14:paraId="39BF173C" w14:textId="77777777" w:rsidR="005E09C0" w:rsidRPr="00EA5FA7" w:rsidRDefault="005E09C0" w:rsidP="005E09C0">
      <w:pPr>
        <w:pStyle w:val="PL"/>
        <w:rPr>
          <w:snapToGrid w:val="0"/>
        </w:rPr>
      </w:pPr>
      <w:r w:rsidRPr="00EA5FA7">
        <w:rPr>
          <w:snapToGrid w:val="0"/>
        </w:rPr>
        <w:tab/>
      </w:r>
      <w:r w:rsidRPr="00EA5FA7">
        <w:rPr>
          <w:rFonts w:cs="Courier New"/>
        </w:rPr>
        <w:t>UAC-Assistance-Info</w:t>
      </w:r>
      <w:r w:rsidRPr="00EA5FA7">
        <w:rPr>
          <w:snapToGrid w:val="0"/>
          <w:lang w:eastAsia="zh-CN"/>
        </w:rPr>
        <w:t>,</w:t>
      </w:r>
    </w:p>
    <w:p w14:paraId="72EB2DFD" w14:textId="77777777" w:rsidR="005E09C0" w:rsidRPr="00EA5FA7" w:rsidRDefault="005E09C0" w:rsidP="005E09C0">
      <w:pPr>
        <w:pStyle w:val="PL"/>
        <w:rPr>
          <w:snapToGrid w:val="0"/>
        </w:rPr>
      </w:pPr>
      <w:r w:rsidRPr="00EA5FA7">
        <w:rPr>
          <w:snapToGrid w:val="0"/>
        </w:rPr>
        <w:tab/>
        <w:t>RANUEID,</w:t>
      </w:r>
    </w:p>
    <w:p w14:paraId="435030E8" w14:textId="77777777" w:rsidR="005E09C0" w:rsidRPr="00EA5FA7" w:rsidRDefault="005E09C0" w:rsidP="005E09C0">
      <w:pPr>
        <w:pStyle w:val="PL"/>
        <w:rPr>
          <w:snapToGrid w:val="0"/>
        </w:rPr>
      </w:pPr>
      <w:r w:rsidRPr="00EA5FA7">
        <w:rPr>
          <w:snapToGrid w:val="0"/>
        </w:rPr>
        <w:tab/>
        <w:t>GNB-DU-TNL-Association-To-Remove-Item,</w:t>
      </w:r>
    </w:p>
    <w:p w14:paraId="767100A1" w14:textId="77777777" w:rsidR="005E09C0" w:rsidRPr="00EA5FA7" w:rsidRDefault="005E09C0" w:rsidP="005E09C0">
      <w:pPr>
        <w:pStyle w:val="PL"/>
        <w:rPr>
          <w:snapToGrid w:val="0"/>
        </w:rPr>
      </w:pPr>
      <w:r w:rsidRPr="00EA5FA7">
        <w:rPr>
          <w:snapToGrid w:val="0"/>
        </w:rPr>
        <w:tab/>
        <w:t>NotificationInformation,</w:t>
      </w:r>
    </w:p>
    <w:p w14:paraId="68322436" w14:textId="77777777" w:rsidR="005E09C0" w:rsidRPr="00EA5FA7" w:rsidRDefault="005E09C0" w:rsidP="005E09C0">
      <w:pPr>
        <w:pStyle w:val="PL"/>
        <w:rPr>
          <w:snapToGrid w:val="0"/>
        </w:rPr>
      </w:pPr>
      <w:r w:rsidRPr="00EA5FA7">
        <w:rPr>
          <w:snapToGrid w:val="0"/>
        </w:rPr>
        <w:tab/>
        <w:t>TraceActivation,</w:t>
      </w:r>
    </w:p>
    <w:p w14:paraId="66A4120B" w14:textId="77777777" w:rsidR="005E09C0" w:rsidRPr="00EA5FA7" w:rsidRDefault="005E09C0" w:rsidP="005E09C0">
      <w:pPr>
        <w:pStyle w:val="PL"/>
        <w:rPr>
          <w:snapToGrid w:val="0"/>
        </w:rPr>
      </w:pPr>
      <w:r w:rsidRPr="00EA5FA7">
        <w:rPr>
          <w:snapToGrid w:val="0"/>
        </w:rPr>
        <w:tab/>
        <w:t>TraceID,</w:t>
      </w:r>
    </w:p>
    <w:p w14:paraId="3F551573" w14:textId="77777777" w:rsidR="005E09C0" w:rsidRPr="00EA5FA7" w:rsidRDefault="005E09C0" w:rsidP="005E09C0">
      <w:pPr>
        <w:pStyle w:val="PL"/>
        <w:rPr>
          <w:snapToGrid w:val="0"/>
        </w:rPr>
      </w:pPr>
      <w:r w:rsidRPr="00EA5FA7">
        <w:rPr>
          <w:snapToGrid w:val="0"/>
        </w:rPr>
        <w:tab/>
        <w:t>Neighbour-Cell-Information-Item,</w:t>
      </w:r>
    </w:p>
    <w:p w14:paraId="3E24B45E" w14:textId="77777777" w:rsidR="005E09C0" w:rsidRPr="00EA5FA7" w:rsidRDefault="005E09C0" w:rsidP="005E09C0">
      <w:pPr>
        <w:pStyle w:val="PL"/>
        <w:rPr>
          <w:snapToGrid w:val="0"/>
        </w:rPr>
      </w:pPr>
      <w:r w:rsidRPr="00EA5FA7">
        <w:rPr>
          <w:snapToGrid w:val="0"/>
        </w:rPr>
        <w:tab/>
        <w:t>SymbolAllocInSlot,</w:t>
      </w:r>
    </w:p>
    <w:p w14:paraId="212860F4" w14:textId="77777777" w:rsidR="005E09C0" w:rsidRPr="00EA5FA7" w:rsidRDefault="005E09C0" w:rsidP="005E09C0">
      <w:pPr>
        <w:pStyle w:val="PL"/>
        <w:rPr>
          <w:snapToGrid w:val="0"/>
        </w:rPr>
      </w:pPr>
      <w:r w:rsidRPr="00EA5FA7">
        <w:rPr>
          <w:snapToGrid w:val="0"/>
        </w:rPr>
        <w:tab/>
        <w:t>NumDLULSymbols,</w:t>
      </w:r>
    </w:p>
    <w:p w14:paraId="251C2C36" w14:textId="77777777" w:rsidR="005E09C0" w:rsidRPr="00EA5FA7" w:rsidRDefault="005E09C0" w:rsidP="005E09C0">
      <w:pPr>
        <w:pStyle w:val="PL"/>
        <w:rPr>
          <w:snapToGrid w:val="0"/>
        </w:rPr>
      </w:pPr>
      <w:r w:rsidRPr="00EA5FA7">
        <w:rPr>
          <w:snapToGrid w:val="0"/>
        </w:rPr>
        <w:tab/>
        <w:t>AdditionalRRMPriorityIndex,</w:t>
      </w:r>
    </w:p>
    <w:p w14:paraId="44D8D69A" w14:textId="77777777" w:rsidR="005E09C0" w:rsidRPr="00EA5FA7" w:rsidRDefault="005E09C0" w:rsidP="005E09C0">
      <w:pPr>
        <w:pStyle w:val="PL"/>
        <w:rPr>
          <w:snapToGrid w:val="0"/>
        </w:rPr>
      </w:pPr>
      <w:r w:rsidRPr="00EA5FA7">
        <w:rPr>
          <w:snapToGrid w:val="0"/>
        </w:rPr>
        <w:tab/>
        <w:t>DUCURadioInformationType,</w:t>
      </w:r>
    </w:p>
    <w:p w14:paraId="4DADBA9F" w14:textId="77777777" w:rsidR="005E09C0" w:rsidRPr="00EA5FA7" w:rsidRDefault="005E09C0" w:rsidP="005E09C0">
      <w:pPr>
        <w:pStyle w:val="PL"/>
        <w:rPr>
          <w:snapToGrid w:val="0"/>
        </w:rPr>
      </w:pPr>
      <w:r w:rsidRPr="00EA5FA7">
        <w:rPr>
          <w:snapToGrid w:val="0"/>
        </w:rPr>
        <w:tab/>
        <w:t>CUDURadioInformationType,</w:t>
      </w:r>
    </w:p>
    <w:p w14:paraId="1CDD3616" w14:textId="77777777" w:rsidR="005E09C0" w:rsidRPr="00FF7A2B" w:rsidRDefault="005E09C0" w:rsidP="005E09C0">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6D70B90A" w14:textId="77777777" w:rsidR="005E09C0" w:rsidRPr="00FF7A2B" w:rsidRDefault="005E09C0" w:rsidP="005E09C0">
      <w:pPr>
        <w:pStyle w:val="PL"/>
        <w:rPr>
          <w:snapToGrid w:val="0"/>
        </w:rPr>
      </w:pPr>
      <w:r w:rsidRPr="00FF7A2B">
        <w:rPr>
          <w:snapToGrid w:val="0"/>
        </w:rPr>
        <w:tab/>
        <w:t>BHChannels-ToBeSetup-Item,</w:t>
      </w:r>
    </w:p>
    <w:p w14:paraId="1877A6AD" w14:textId="77777777" w:rsidR="005E09C0" w:rsidRPr="00FF7A2B" w:rsidRDefault="005E09C0" w:rsidP="005E09C0">
      <w:pPr>
        <w:pStyle w:val="PL"/>
        <w:rPr>
          <w:snapToGrid w:val="0"/>
        </w:rPr>
      </w:pPr>
      <w:r w:rsidRPr="00FF7A2B">
        <w:rPr>
          <w:snapToGrid w:val="0"/>
        </w:rPr>
        <w:tab/>
        <w:t>BHChannels-Setup-Item,</w:t>
      </w:r>
    </w:p>
    <w:p w14:paraId="41420002" w14:textId="77777777" w:rsidR="005E09C0" w:rsidRPr="00FF7A2B" w:rsidRDefault="005E09C0" w:rsidP="005E09C0">
      <w:pPr>
        <w:pStyle w:val="PL"/>
        <w:rPr>
          <w:snapToGrid w:val="0"/>
        </w:rPr>
      </w:pPr>
      <w:r w:rsidRPr="00FF7A2B">
        <w:rPr>
          <w:snapToGrid w:val="0"/>
        </w:rPr>
        <w:tab/>
        <w:t>BHChannels-FailedToBeSetup-Item,</w:t>
      </w:r>
    </w:p>
    <w:p w14:paraId="1C07194E" w14:textId="77777777" w:rsidR="005E09C0" w:rsidRPr="00FF7A2B" w:rsidRDefault="005E09C0" w:rsidP="005E09C0">
      <w:pPr>
        <w:pStyle w:val="PL"/>
        <w:rPr>
          <w:snapToGrid w:val="0"/>
        </w:rPr>
      </w:pPr>
      <w:r w:rsidRPr="00FF7A2B">
        <w:rPr>
          <w:snapToGrid w:val="0"/>
        </w:rPr>
        <w:tab/>
        <w:t>BHChannels-ToBeModified-Item,</w:t>
      </w:r>
    </w:p>
    <w:p w14:paraId="5762913D" w14:textId="77777777" w:rsidR="005E09C0" w:rsidRPr="00FF7A2B" w:rsidRDefault="005E09C0" w:rsidP="005E09C0">
      <w:pPr>
        <w:pStyle w:val="PL"/>
        <w:rPr>
          <w:snapToGrid w:val="0"/>
        </w:rPr>
      </w:pPr>
      <w:r w:rsidRPr="00FF7A2B">
        <w:rPr>
          <w:snapToGrid w:val="0"/>
        </w:rPr>
        <w:tab/>
        <w:t>BHChannels-ToBeReleased-Item,</w:t>
      </w:r>
    </w:p>
    <w:p w14:paraId="7B6AAB12" w14:textId="77777777" w:rsidR="005E09C0" w:rsidRPr="00FF7A2B" w:rsidRDefault="005E09C0" w:rsidP="005E09C0">
      <w:pPr>
        <w:pStyle w:val="PL"/>
        <w:rPr>
          <w:snapToGrid w:val="0"/>
        </w:rPr>
      </w:pPr>
      <w:r w:rsidRPr="00FF7A2B">
        <w:rPr>
          <w:snapToGrid w:val="0"/>
        </w:rPr>
        <w:tab/>
        <w:t>BHChannels-ToBeSetupMod-Item,</w:t>
      </w:r>
    </w:p>
    <w:p w14:paraId="4631D08B" w14:textId="77777777" w:rsidR="005E09C0" w:rsidRPr="00FF7A2B" w:rsidRDefault="005E09C0" w:rsidP="005E09C0">
      <w:pPr>
        <w:pStyle w:val="PL"/>
        <w:rPr>
          <w:snapToGrid w:val="0"/>
        </w:rPr>
      </w:pPr>
      <w:r w:rsidRPr="00FF7A2B">
        <w:rPr>
          <w:snapToGrid w:val="0"/>
        </w:rPr>
        <w:tab/>
        <w:t>BHChannels-FailedToBeModified-Item,</w:t>
      </w:r>
    </w:p>
    <w:p w14:paraId="001A39D8" w14:textId="77777777" w:rsidR="005E09C0" w:rsidRPr="00FF7A2B" w:rsidRDefault="005E09C0" w:rsidP="005E09C0">
      <w:pPr>
        <w:pStyle w:val="PL"/>
        <w:rPr>
          <w:snapToGrid w:val="0"/>
        </w:rPr>
      </w:pPr>
      <w:r w:rsidRPr="00FF7A2B">
        <w:rPr>
          <w:snapToGrid w:val="0"/>
        </w:rPr>
        <w:tab/>
        <w:t>BHChannels-FailedToBeSetupMod-Item,</w:t>
      </w:r>
    </w:p>
    <w:p w14:paraId="0929C2AD" w14:textId="77777777" w:rsidR="005E09C0" w:rsidRPr="00FF7A2B" w:rsidRDefault="005E09C0" w:rsidP="005E09C0">
      <w:pPr>
        <w:pStyle w:val="PL"/>
        <w:rPr>
          <w:snapToGrid w:val="0"/>
        </w:rPr>
      </w:pPr>
      <w:r w:rsidRPr="00FF7A2B">
        <w:rPr>
          <w:snapToGrid w:val="0"/>
        </w:rPr>
        <w:tab/>
        <w:t>BHChannels-Modified-Item,</w:t>
      </w:r>
    </w:p>
    <w:p w14:paraId="221E2AF6" w14:textId="77777777" w:rsidR="005E09C0" w:rsidRPr="00FF7A2B" w:rsidRDefault="005E09C0" w:rsidP="005E09C0">
      <w:pPr>
        <w:pStyle w:val="PL"/>
        <w:rPr>
          <w:snapToGrid w:val="0"/>
        </w:rPr>
      </w:pPr>
      <w:r w:rsidRPr="00FF7A2B">
        <w:rPr>
          <w:snapToGrid w:val="0"/>
        </w:rPr>
        <w:tab/>
        <w:t>BHChannels-SetupMod-Item,</w:t>
      </w:r>
    </w:p>
    <w:p w14:paraId="7A62E57D" w14:textId="77777777" w:rsidR="005E09C0" w:rsidRPr="00FF7A2B" w:rsidRDefault="005E09C0" w:rsidP="005E09C0">
      <w:pPr>
        <w:pStyle w:val="PL"/>
        <w:rPr>
          <w:snapToGrid w:val="0"/>
        </w:rPr>
      </w:pPr>
      <w:r w:rsidRPr="00FF7A2B">
        <w:rPr>
          <w:snapToGrid w:val="0"/>
        </w:rPr>
        <w:tab/>
        <w:t>BHChannels-Required-ToBeReleased-Item,</w:t>
      </w:r>
    </w:p>
    <w:p w14:paraId="3F0ADDF7" w14:textId="77777777" w:rsidR="005E09C0" w:rsidRPr="00FF7A2B" w:rsidRDefault="005E09C0" w:rsidP="005E09C0">
      <w:pPr>
        <w:pStyle w:val="PL"/>
        <w:rPr>
          <w:snapToGrid w:val="0"/>
        </w:rPr>
      </w:pPr>
      <w:r w:rsidRPr="00FF7A2B">
        <w:rPr>
          <w:snapToGrid w:val="0"/>
        </w:rPr>
        <w:tab/>
        <w:t>BAPAddress,</w:t>
      </w:r>
    </w:p>
    <w:p w14:paraId="1EF21E08" w14:textId="77777777" w:rsidR="005E09C0" w:rsidRPr="00FF7A2B" w:rsidRDefault="005E09C0" w:rsidP="005E09C0">
      <w:pPr>
        <w:pStyle w:val="PL"/>
        <w:rPr>
          <w:snapToGrid w:val="0"/>
        </w:rPr>
      </w:pPr>
      <w:r w:rsidRPr="00FF7A2B">
        <w:rPr>
          <w:snapToGrid w:val="0"/>
        </w:rPr>
        <w:tab/>
        <w:t>BAPPathID,</w:t>
      </w:r>
    </w:p>
    <w:p w14:paraId="4976CF74" w14:textId="77777777" w:rsidR="005E09C0" w:rsidRPr="00FF7A2B" w:rsidRDefault="005E09C0" w:rsidP="005E09C0">
      <w:pPr>
        <w:pStyle w:val="PL"/>
        <w:rPr>
          <w:snapToGrid w:val="0"/>
        </w:rPr>
      </w:pPr>
      <w:r w:rsidRPr="00FF7A2B">
        <w:rPr>
          <w:snapToGrid w:val="0"/>
        </w:rPr>
        <w:tab/>
        <w:t>BAPRoutingID,</w:t>
      </w:r>
    </w:p>
    <w:p w14:paraId="6E0177F8" w14:textId="77777777" w:rsidR="005E09C0" w:rsidRPr="00FF7A2B" w:rsidRDefault="005E09C0" w:rsidP="005E09C0">
      <w:pPr>
        <w:pStyle w:val="PL"/>
        <w:rPr>
          <w:snapToGrid w:val="0"/>
        </w:rPr>
      </w:pPr>
      <w:r w:rsidRPr="00FF7A2B">
        <w:rPr>
          <w:snapToGrid w:val="0"/>
        </w:rPr>
        <w:tab/>
        <w:t>BH-Routing-Information-Added-List-Item,</w:t>
      </w:r>
    </w:p>
    <w:p w14:paraId="49645556" w14:textId="77777777" w:rsidR="005E09C0" w:rsidRPr="00FF7A2B" w:rsidRDefault="005E09C0" w:rsidP="005E09C0">
      <w:pPr>
        <w:pStyle w:val="PL"/>
        <w:rPr>
          <w:snapToGrid w:val="0"/>
        </w:rPr>
      </w:pPr>
      <w:r w:rsidRPr="00FF7A2B">
        <w:rPr>
          <w:snapToGrid w:val="0"/>
        </w:rPr>
        <w:tab/>
        <w:t>BH-Routing-Information-Removed-List-Item,</w:t>
      </w:r>
    </w:p>
    <w:p w14:paraId="292AA1FB" w14:textId="77777777" w:rsidR="005E09C0" w:rsidRPr="00FF7A2B" w:rsidRDefault="005E09C0" w:rsidP="005E09C0">
      <w:pPr>
        <w:pStyle w:val="PL"/>
        <w:rPr>
          <w:snapToGrid w:val="0"/>
        </w:rPr>
      </w:pPr>
      <w:r w:rsidRPr="00FF7A2B">
        <w:rPr>
          <w:snapToGrid w:val="0"/>
        </w:rPr>
        <w:tab/>
        <w:t>Child-Nodes-List,</w:t>
      </w:r>
    </w:p>
    <w:p w14:paraId="6394D693" w14:textId="77777777" w:rsidR="005E09C0" w:rsidRPr="00FF7A2B" w:rsidRDefault="005E09C0" w:rsidP="005E09C0">
      <w:pPr>
        <w:pStyle w:val="PL"/>
        <w:rPr>
          <w:snapToGrid w:val="0"/>
        </w:rPr>
      </w:pPr>
      <w:r w:rsidRPr="00FF7A2B">
        <w:rPr>
          <w:snapToGrid w:val="0"/>
        </w:rPr>
        <w:tab/>
        <w:t>Child-Nodes-List-Item,</w:t>
      </w:r>
    </w:p>
    <w:p w14:paraId="5FF8AEAD" w14:textId="77777777" w:rsidR="005E09C0" w:rsidRPr="00FF7A2B" w:rsidRDefault="005E09C0" w:rsidP="005E09C0">
      <w:pPr>
        <w:pStyle w:val="PL"/>
        <w:rPr>
          <w:snapToGrid w:val="0"/>
        </w:rPr>
      </w:pPr>
      <w:r w:rsidRPr="00FF7A2B">
        <w:rPr>
          <w:snapToGrid w:val="0"/>
        </w:rPr>
        <w:tab/>
        <w:t>Child-Node-Cells-List,</w:t>
      </w:r>
    </w:p>
    <w:p w14:paraId="6252048D" w14:textId="77777777" w:rsidR="005E09C0" w:rsidRPr="00FF7A2B" w:rsidRDefault="005E09C0" w:rsidP="005E09C0">
      <w:pPr>
        <w:pStyle w:val="PL"/>
        <w:rPr>
          <w:snapToGrid w:val="0"/>
        </w:rPr>
      </w:pPr>
      <w:r w:rsidRPr="00FF7A2B">
        <w:rPr>
          <w:snapToGrid w:val="0"/>
        </w:rPr>
        <w:tab/>
        <w:t>Child-Node-Cells-List-Item,</w:t>
      </w:r>
    </w:p>
    <w:p w14:paraId="7F859007" w14:textId="77777777" w:rsidR="005E09C0" w:rsidRPr="00FF7A2B" w:rsidRDefault="005E09C0" w:rsidP="005E09C0">
      <w:pPr>
        <w:pStyle w:val="PL"/>
        <w:rPr>
          <w:snapToGrid w:val="0"/>
        </w:rPr>
      </w:pPr>
      <w:r w:rsidRPr="00FF7A2B">
        <w:rPr>
          <w:snapToGrid w:val="0"/>
        </w:rPr>
        <w:tab/>
        <w:t>Activated-Cells-to-be-Updated-List,</w:t>
      </w:r>
    </w:p>
    <w:p w14:paraId="41F35195" w14:textId="77777777" w:rsidR="005E09C0" w:rsidRPr="00FF7A2B" w:rsidRDefault="005E09C0" w:rsidP="005E09C0">
      <w:pPr>
        <w:pStyle w:val="PL"/>
        <w:rPr>
          <w:snapToGrid w:val="0"/>
        </w:rPr>
      </w:pPr>
      <w:r w:rsidRPr="00FF7A2B">
        <w:rPr>
          <w:snapToGrid w:val="0"/>
        </w:rPr>
        <w:tab/>
        <w:t>Activated-Cells-to-be-Updated-List-Item,</w:t>
      </w:r>
    </w:p>
    <w:p w14:paraId="2E8D907B" w14:textId="77777777" w:rsidR="005E09C0" w:rsidRPr="00FF7A2B" w:rsidRDefault="005E09C0" w:rsidP="005E09C0">
      <w:pPr>
        <w:pStyle w:val="PL"/>
        <w:rPr>
          <w:snapToGrid w:val="0"/>
        </w:rPr>
      </w:pPr>
      <w:r w:rsidRPr="00FF7A2B">
        <w:rPr>
          <w:snapToGrid w:val="0"/>
        </w:rPr>
        <w:tab/>
        <w:t>UL-BH-Non-UP-Traffic-Mapping,</w:t>
      </w:r>
    </w:p>
    <w:p w14:paraId="07EC7FE0" w14:textId="77777777" w:rsidR="005E09C0" w:rsidRPr="00FF7A2B" w:rsidRDefault="005E09C0" w:rsidP="005E09C0">
      <w:pPr>
        <w:pStyle w:val="PL"/>
        <w:rPr>
          <w:snapToGrid w:val="0"/>
        </w:rPr>
      </w:pPr>
      <w:r w:rsidRPr="00FF7A2B">
        <w:rPr>
          <w:snapToGrid w:val="0"/>
        </w:rPr>
        <w:tab/>
        <w:t>IABTNLAddressesRequested,</w:t>
      </w:r>
    </w:p>
    <w:p w14:paraId="16F268E7" w14:textId="77777777" w:rsidR="005E09C0" w:rsidRPr="00FF7A2B" w:rsidRDefault="005E09C0" w:rsidP="005E09C0">
      <w:pPr>
        <w:pStyle w:val="PL"/>
        <w:rPr>
          <w:snapToGrid w:val="0"/>
        </w:rPr>
      </w:pPr>
      <w:r w:rsidRPr="00FF7A2B">
        <w:rPr>
          <w:snapToGrid w:val="0"/>
        </w:rPr>
        <w:tab/>
        <w:t>IABIPv6RequestType,</w:t>
      </w:r>
    </w:p>
    <w:p w14:paraId="6CAF260E" w14:textId="77777777" w:rsidR="005E09C0" w:rsidRPr="00FF7A2B" w:rsidRDefault="005E09C0" w:rsidP="005E09C0">
      <w:pPr>
        <w:pStyle w:val="PL"/>
        <w:rPr>
          <w:snapToGrid w:val="0"/>
        </w:rPr>
      </w:pPr>
      <w:r w:rsidRPr="00FF7A2B">
        <w:rPr>
          <w:snapToGrid w:val="0"/>
        </w:rPr>
        <w:lastRenderedPageBreak/>
        <w:tab/>
        <w:t>IAB-TNL-Addresses-To-Remove-Item,</w:t>
      </w:r>
    </w:p>
    <w:p w14:paraId="1653D383" w14:textId="77777777" w:rsidR="005E09C0" w:rsidRPr="00FF7A2B" w:rsidRDefault="005E09C0" w:rsidP="005E09C0">
      <w:pPr>
        <w:pStyle w:val="PL"/>
        <w:rPr>
          <w:snapToGrid w:val="0"/>
        </w:rPr>
      </w:pPr>
      <w:r w:rsidRPr="00FF7A2B">
        <w:rPr>
          <w:snapToGrid w:val="0"/>
        </w:rPr>
        <w:tab/>
        <w:t>IABTNLAddress,</w:t>
      </w:r>
    </w:p>
    <w:p w14:paraId="28E5F5C6" w14:textId="77777777" w:rsidR="005E09C0" w:rsidRPr="00FF7A2B" w:rsidRDefault="005E09C0" w:rsidP="005E09C0">
      <w:pPr>
        <w:pStyle w:val="PL"/>
        <w:rPr>
          <w:snapToGrid w:val="0"/>
        </w:rPr>
      </w:pPr>
      <w:r w:rsidRPr="00FF7A2B">
        <w:rPr>
          <w:snapToGrid w:val="0"/>
        </w:rPr>
        <w:tab/>
        <w:t>IAB-Allocated-TNL-Address-Item,</w:t>
      </w:r>
    </w:p>
    <w:p w14:paraId="191274B7" w14:textId="77777777" w:rsidR="005E09C0" w:rsidRPr="00FF7A2B" w:rsidRDefault="005E09C0" w:rsidP="005E09C0">
      <w:pPr>
        <w:pStyle w:val="PL"/>
        <w:rPr>
          <w:snapToGrid w:val="0"/>
        </w:rPr>
      </w:pPr>
      <w:r w:rsidRPr="00FF7A2B">
        <w:rPr>
          <w:snapToGrid w:val="0"/>
        </w:rPr>
        <w:tab/>
        <w:t>IABv4AddressesRequested,</w:t>
      </w:r>
    </w:p>
    <w:p w14:paraId="74144467" w14:textId="77777777" w:rsidR="005E09C0" w:rsidRPr="00FF7A2B" w:rsidRDefault="005E09C0" w:rsidP="005E09C0">
      <w:pPr>
        <w:pStyle w:val="PL"/>
        <w:rPr>
          <w:snapToGrid w:val="0"/>
        </w:rPr>
      </w:pPr>
      <w:r w:rsidRPr="00FF7A2B">
        <w:rPr>
          <w:snapToGrid w:val="0"/>
        </w:rPr>
        <w:tab/>
        <w:t>TrafficMappingInfo,</w:t>
      </w:r>
    </w:p>
    <w:p w14:paraId="48911EE6" w14:textId="77777777" w:rsidR="005E09C0" w:rsidRPr="00FF7A2B" w:rsidRDefault="005E09C0" w:rsidP="005E09C0">
      <w:pPr>
        <w:pStyle w:val="PL"/>
        <w:rPr>
          <w:snapToGrid w:val="0"/>
        </w:rPr>
      </w:pPr>
      <w:r w:rsidRPr="00FF7A2B">
        <w:rPr>
          <w:snapToGrid w:val="0"/>
        </w:rPr>
        <w:tab/>
        <w:t>UL-UP-TNL-Information-to-Update-List-Item,</w:t>
      </w:r>
    </w:p>
    <w:p w14:paraId="025B4496" w14:textId="77777777" w:rsidR="005E09C0" w:rsidRPr="00FF7A2B" w:rsidRDefault="005E09C0" w:rsidP="005E09C0">
      <w:pPr>
        <w:pStyle w:val="PL"/>
        <w:rPr>
          <w:snapToGrid w:val="0"/>
        </w:rPr>
      </w:pPr>
      <w:r w:rsidRPr="00FF7A2B">
        <w:rPr>
          <w:snapToGrid w:val="0"/>
        </w:rPr>
        <w:tab/>
        <w:t>UL-UP-TNL-Address-to-Update-List-Item,</w:t>
      </w:r>
    </w:p>
    <w:p w14:paraId="0262D89B" w14:textId="77777777" w:rsidR="005E09C0" w:rsidRPr="001B6276" w:rsidRDefault="005E09C0" w:rsidP="005E09C0">
      <w:pPr>
        <w:pStyle w:val="PL"/>
        <w:rPr>
          <w:snapToGrid w:val="0"/>
        </w:rPr>
      </w:pPr>
      <w:r w:rsidRPr="00FF7A2B">
        <w:rPr>
          <w:snapToGrid w:val="0"/>
        </w:rPr>
        <w:tab/>
        <w:t>DL-UP-TNL-Address-to-Update-List-Item</w:t>
      </w:r>
      <w:r w:rsidRPr="001B6276">
        <w:rPr>
          <w:snapToGrid w:val="0"/>
        </w:rPr>
        <w:t>,</w:t>
      </w:r>
    </w:p>
    <w:p w14:paraId="251C68F0" w14:textId="77777777" w:rsidR="005E09C0" w:rsidRPr="001B6276" w:rsidRDefault="005E09C0" w:rsidP="005E09C0">
      <w:pPr>
        <w:pStyle w:val="PL"/>
        <w:rPr>
          <w:snapToGrid w:val="0"/>
        </w:rPr>
      </w:pPr>
      <w:r w:rsidRPr="001B6276">
        <w:rPr>
          <w:snapToGrid w:val="0"/>
        </w:rPr>
        <w:tab/>
        <w:t>NRV2XServicesAuthorized,</w:t>
      </w:r>
    </w:p>
    <w:p w14:paraId="4DF27342" w14:textId="77777777" w:rsidR="005E09C0" w:rsidRPr="001B6276" w:rsidRDefault="005E09C0" w:rsidP="005E09C0">
      <w:pPr>
        <w:pStyle w:val="PL"/>
        <w:rPr>
          <w:snapToGrid w:val="0"/>
        </w:rPr>
      </w:pPr>
      <w:r w:rsidRPr="001B6276">
        <w:rPr>
          <w:snapToGrid w:val="0"/>
        </w:rPr>
        <w:tab/>
        <w:t>LTEV2XServicesAuthorized,</w:t>
      </w:r>
    </w:p>
    <w:p w14:paraId="693C8663" w14:textId="77777777" w:rsidR="005E09C0" w:rsidRPr="001B6276" w:rsidRDefault="005E09C0" w:rsidP="005E09C0">
      <w:pPr>
        <w:pStyle w:val="PL"/>
        <w:rPr>
          <w:snapToGrid w:val="0"/>
        </w:rPr>
      </w:pPr>
      <w:r w:rsidRPr="001B6276">
        <w:rPr>
          <w:snapToGrid w:val="0"/>
        </w:rPr>
        <w:tab/>
        <w:t>NRUESidelinkAggregateMaximumBitrate,</w:t>
      </w:r>
    </w:p>
    <w:p w14:paraId="51FC74E2" w14:textId="77777777" w:rsidR="005E09C0" w:rsidRPr="001B6276" w:rsidRDefault="005E09C0" w:rsidP="005E09C0">
      <w:pPr>
        <w:pStyle w:val="PL"/>
        <w:rPr>
          <w:snapToGrid w:val="0"/>
        </w:rPr>
      </w:pPr>
      <w:r w:rsidRPr="001B6276">
        <w:rPr>
          <w:snapToGrid w:val="0"/>
        </w:rPr>
        <w:tab/>
        <w:t>LTEUESidelinkAggregateMaximumBitrate,</w:t>
      </w:r>
    </w:p>
    <w:p w14:paraId="5D1CD1AD" w14:textId="77777777" w:rsidR="005E09C0" w:rsidRPr="001B6276" w:rsidRDefault="005E09C0" w:rsidP="005E09C0">
      <w:pPr>
        <w:pStyle w:val="PL"/>
        <w:rPr>
          <w:snapToGrid w:val="0"/>
        </w:rPr>
      </w:pPr>
      <w:r w:rsidRPr="001B6276">
        <w:rPr>
          <w:snapToGrid w:val="0"/>
        </w:rPr>
        <w:tab/>
        <w:t>SLDRBs-SetupMod-Item,</w:t>
      </w:r>
    </w:p>
    <w:p w14:paraId="35A4AFF1" w14:textId="77777777" w:rsidR="005E09C0" w:rsidRPr="001B6276" w:rsidRDefault="005E09C0" w:rsidP="005E09C0">
      <w:pPr>
        <w:pStyle w:val="PL"/>
        <w:rPr>
          <w:snapToGrid w:val="0"/>
        </w:rPr>
      </w:pPr>
      <w:r w:rsidRPr="001B6276">
        <w:rPr>
          <w:snapToGrid w:val="0"/>
        </w:rPr>
        <w:tab/>
        <w:t>SLDRBs-ModifiedConf-Item,</w:t>
      </w:r>
    </w:p>
    <w:p w14:paraId="09FE7F14" w14:textId="77777777" w:rsidR="005E09C0" w:rsidRPr="001B6276" w:rsidRDefault="005E09C0" w:rsidP="005E09C0">
      <w:pPr>
        <w:pStyle w:val="PL"/>
        <w:rPr>
          <w:snapToGrid w:val="0"/>
        </w:rPr>
      </w:pPr>
      <w:r w:rsidRPr="001B6276">
        <w:rPr>
          <w:snapToGrid w:val="0"/>
        </w:rPr>
        <w:tab/>
        <w:t>SLDRBID,</w:t>
      </w:r>
    </w:p>
    <w:p w14:paraId="035DE388" w14:textId="77777777" w:rsidR="005E09C0" w:rsidRPr="001B6276" w:rsidRDefault="005E09C0" w:rsidP="005E09C0">
      <w:pPr>
        <w:pStyle w:val="PL"/>
        <w:rPr>
          <w:snapToGrid w:val="0"/>
        </w:rPr>
      </w:pPr>
      <w:r w:rsidRPr="001B6276">
        <w:rPr>
          <w:snapToGrid w:val="0"/>
        </w:rPr>
        <w:tab/>
        <w:t>SLDRBs-FailedToBeModified-Item,</w:t>
      </w:r>
    </w:p>
    <w:p w14:paraId="43EE93E6" w14:textId="77777777" w:rsidR="005E09C0" w:rsidRPr="001B6276" w:rsidRDefault="005E09C0" w:rsidP="005E09C0">
      <w:pPr>
        <w:pStyle w:val="PL"/>
        <w:rPr>
          <w:snapToGrid w:val="0"/>
        </w:rPr>
      </w:pPr>
      <w:r w:rsidRPr="001B6276">
        <w:rPr>
          <w:snapToGrid w:val="0"/>
        </w:rPr>
        <w:tab/>
        <w:t>SLDRBs-FailedToBeSetup-Item,</w:t>
      </w:r>
    </w:p>
    <w:p w14:paraId="32ACC0F0" w14:textId="77777777" w:rsidR="005E09C0" w:rsidRPr="001B6276" w:rsidRDefault="005E09C0" w:rsidP="005E09C0">
      <w:pPr>
        <w:pStyle w:val="PL"/>
        <w:rPr>
          <w:snapToGrid w:val="0"/>
        </w:rPr>
      </w:pPr>
      <w:r w:rsidRPr="001B6276">
        <w:rPr>
          <w:snapToGrid w:val="0"/>
        </w:rPr>
        <w:tab/>
        <w:t>SLDRBs-FailedToBeSetupMod-Item,</w:t>
      </w:r>
    </w:p>
    <w:p w14:paraId="28727D9F" w14:textId="77777777" w:rsidR="005E09C0" w:rsidRPr="001B6276" w:rsidRDefault="005E09C0" w:rsidP="005E09C0">
      <w:pPr>
        <w:pStyle w:val="PL"/>
        <w:rPr>
          <w:snapToGrid w:val="0"/>
        </w:rPr>
      </w:pPr>
      <w:r w:rsidRPr="001B6276">
        <w:rPr>
          <w:snapToGrid w:val="0"/>
        </w:rPr>
        <w:tab/>
        <w:t>SLDRBs-Modified-Item,</w:t>
      </w:r>
    </w:p>
    <w:p w14:paraId="4B4A0CB6" w14:textId="77777777" w:rsidR="005E09C0" w:rsidRPr="001B6276" w:rsidRDefault="005E09C0" w:rsidP="005E09C0">
      <w:pPr>
        <w:pStyle w:val="PL"/>
        <w:rPr>
          <w:snapToGrid w:val="0"/>
        </w:rPr>
      </w:pPr>
      <w:r w:rsidRPr="001B6276">
        <w:rPr>
          <w:snapToGrid w:val="0"/>
        </w:rPr>
        <w:tab/>
        <w:t>SLDRBs-Required-ToBeModified-Item,</w:t>
      </w:r>
    </w:p>
    <w:p w14:paraId="72D674AF" w14:textId="77777777" w:rsidR="005E09C0" w:rsidRPr="001B6276" w:rsidRDefault="005E09C0" w:rsidP="005E09C0">
      <w:pPr>
        <w:pStyle w:val="PL"/>
        <w:rPr>
          <w:snapToGrid w:val="0"/>
        </w:rPr>
      </w:pPr>
      <w:r w:rsidRPr="001B6276">
        <w:rPr>
          <w:snapToGrid w:val="0"/>
        </w:rPr>
        <w:tab/>
        <w:t>SLDRBs-Required-ToBeReleased-Item,</w:t>
      </w:r>
    </w:p>
    <w:p w14:paraId="28476439" w14:textId="77777777" w:rsidR="005E09C0" w:rsidRPr="001B6276" w:rsidRDefault="005E09C0" w:rsidP="005E09C0">
      <w:pPr>
        <w:pStyle w:val="PL"/>
        <w:rPr>
          <w:snapToGrid w:val="0"/>
        </w:rPr>
      </w:pPr>
      <w:r w:rsidRPr="001B6276">
        <w:rPr>
          <w:snapToGrid w:val="0"/>
        </w:rPr>
        <w:tab/>
        <w:t>SLDRBs-Setup-Item,</w:t>
      </w:r>
    </w:p>
    <w:p w14:paraId="55DCA1EB" w14:textId="77777777" w:rsidR="005E09C0" w:rsidRPr="001B6276" w:rsidRDefault="005E09C0" w:rsidP="005E09C0">
      <w:pPr>
        <w:pStyle w:val="PL"/>
        <w:rPr>
          <w:snapToGrid w:val="0"/>
        </w:rPr>
      </w:pPr>
      <w:r w:rsidRPr="001B6276">
        <w:rPr>
          <w:snapToGrid w:val="0"/>
        </w:rPr>
        <w:tab/>
        <w:t>SLDRBs-ToBeModified-Item,</w:t>
      </w:r>
    </w:p>
    <w:p w14:paraId="0C3C8B97" w14:textId="77777777" w:rsidR="005E09C0" w:rsidRPr="001B6276" w:rsidRDefault="005E09C0" w:rsidP="005E09C0">
      <w:pPr>
        <w:pStyle w:val="PL"/>
        <w:rPr>
          <w:snapToGrid w:val="0"/>
        </w:rPr>
      </w:pPr>
      <w:r w:rsidRPr="001B6276">
        <w:rPr>
          <w:snapToGrid w:val="0"/>
        </w:rPr>
        <w:tab/>
        <w:t>SLDRBs-ToBeReleased-Item,</w:t>
      </w:r>
    </w:p>
    <w:p w14:paraId="09C3E3D2" w14:textId="77777777" w:rsidR="005E09C0" w:rsidRPr="001B6276" w:rsidRDefault="005E09C0" w:rsidP="005E09C0">
      <w:pPr>
        <w:pStyle w:val="PL"/>
        <w:rPr>
          <w:snapToGrid w:val="0"/>
        </w:rPr>
      </w:pPr>
      <w:r w:rsidRPr="001B6276">
        <w:rPr>
          <w:snapToGrid w:val="0"/>
        </w:rPr>
        <w:tab/>
        <w:t>SLDRBs-ToBeSetup-Item,</w:t>
      </w:r>
    </w:p>
    <w:p w14:paraId="3B07991A" w14:textId="77777777" w:rsidR="005E09C0" w:rsidRPr="00E06700" w:rsidRDefault="005E09C0" w:rsidP="005E09C0">
      <w:pPr>
        <w:pStyle w:val="PL"/>
        <w:rPr>
          <w:snapToGrid w:val="0"/>
        </w:rPr>
      </w:pPr>
      <w:r w:rsidRPr="001B6276">
        <w:rPr>
          <w:snapToGrid w:val="0"/>
        </w:rPr>
        <w:tab/>
        <w:t>SLDRBs-ToBeSetupMod-Item</w:t>
      </w:r>
      <w:r w:rsidRPr="00E06700">
        <w:rPr>
          <w:snapToGrid w:val="0"/>
        </w:rPr>
        <w:t>,</w:t>
      </w:r>
    </w:p>
    <w:p w14:paraId="2D893B8F" w14:textId="77777777" w:rsidR="005E09C0" w:rsidRPr="00E06700" w:rsidRDefault="005E09C0" w:rsidP="005E09C0">
      <w:pPr>
        <w:pStyle w:val="PL"/>
        <w:rPr>
          <w:snapToGrid w:val="0"/>
        </w:rPr>
      </w:pPr>
      <w:r w:rsidRPr="00E06700">
        <w:rPr>
          <w:snapToGrid w:val="0"/>
        </w:rPr>
        <w:tab/>
        <w:t>GNBCUMeasurementID,</w:t>
      </w:r>
    </w:p>
    <w:p w14:paraId="04BEB0DF" w14:textId="77777777" w:rsidR="005E09C0" w:rsidRPr="00E06700" w:rsidRDefault="005E09C0" w:rsidP="005E09C0">
      <w:pPr>
        <w:pStyle w:val="PL"/>
        <w:rPr>
          <w:snapToGrid w:val="0"/>
        </w:rPr>
      </w:pPr>
      <w:r w:rsidRPr="00E06700">
        <w:rPr>
          <w:snapToGrid w:val="0"/>
        </w:rPr>
        <w:tab/>
        <w:t>GNBDUMeasurementID,</w:t>
      </w:r>
    </w:p>
    <w:p w14:paraId="22941F46" w14:textId="77777777" w:rsidR="005E09C0" w:rsidRPr="00E06700" w:rsidRDefault="005E09C0" w:rsidP="005E09C0">
      <w:pPr>
        <w:pStyle w:val="PL"/>
        <w:rPr>
          <w:snapToGrid w:val="0"/>
        </w:rPr>
      </w:pPr>
      <w:r w:rsidRPr="00E06700">
        <w:rPr>
          <w:snapToGrid w:val="0"/>
        </w:rPr>
        <w:tab/>
        <w:t>RegistrationRequest,</w:t>
      </w:r>
    </w:p>
    <w:p w14:paraId="2780861D" w14:textId="77777777" w:rsidR="005E09C0" w:rsidRPr="00E06700" w:rsidRDefault="005E09C0" w:rsidP="005E09C0">
      <w:pPr>
        <w:pStyle w:val="PL"/>
        <w:rPr>
          <w:snapToGrid w:val="0"/>
        </w:rPr>
      </w:pPr>
      <w:r w:rsidRPr="00E06700">
        <w:rPr>
          <w:snapToGrid w:val="0"/>
        </w:rPr>
        <w:tab/>
        <w:t>ReportCharacteristics,</w:t>
      </w:r>
    </w:p>
    <w:p w14:paraId="08A5DD88" w14:textId="77777777" w:rsidR="005E09C0" w:rsidRPr="00E06700" w:rsidRDefault="005E09C0" w:rsidP="005E09C0">
      <w:pPr>
        <w:pStyle w:val="PL"/>
        <w:rPr>
          <w:snapToGrid w:val="0"/>
        </w:rPr>
      </w:pPr>
      <w:r w:rsidRPr="00E06700">
        <w:rPr>
          <w:snapToGrid w:val="0"/>
        </w:rPr>
        <w:tab/>
        <w:t>CellToReportList,</w:t>
      </w:r>
    </w:p>
    <w:p w14:paraId="5E305976" w14:textId="77777777" w:rsidR="005E09C0" w:rsidRPr="00E06700" w:rsidRDefault="005E09C0" w:rsidP="005E09C0">
      <w:pPr>
        <w:pStyle w:val="PL"/>
        <w:rPr>
          <w:snapToGrid w:val="0"/>
        </w:rPr>
      </w:pPr>
      <w:r w:rsidRPr="00E06700">
        <w:rPr>
          <w:snapToGrid w:val="0"/>
        </w:rPr>
        <w:tab/>
        <w:t>HardwareLoadIndicator,</w:t>
      </w:r>
    </w:p>
    <w:p w14:paraId="7FE4E066" w14:textId="77777777" w:rsidR="005E09C0" w:rsidRPr="00E06700" w:rsidRDefault="005E09C0" w:rsidP="005E09C0">
      <w:pPr>
        <w:pStyle w:val="PL"/>
        <w:rPr>
          <w:snapToGrid w:val="0"/>
        </w:rPr>
      </w:pPr>
      <w:r w:rsidRPr="00E06700">
        <w:rPr>
          <w:snapToGrid w:val="0"/>
        </w:rPr>
        <w:tab/>
        <w:t>CellMeasurementResultList,</w:t>
      </w:r>
    </w:p>
    <w:p w14:paraId="0A81B5C6" w14:textId="77777777" w:rsidR="005E09C0" w:rsidRPr="00E06700" w:rsidRDefault="005E09C0" w:rsidP="005E09C0">
      <w:pPr>
        <w:pStyle w:val="PL"/>
        <w:rPr>
          <w:snapToGrid w:val="0"/>
        </w:rPr>
      </w:pPr>
      <w:r w:rsidRPr="00E06700">
        <w:rPr>
          <w:snapToGrid w:val="0"/>
        </w:rPr>
        <w:tab/>
        <w:t>ReportingPeriodicity,</w:t>
      </w:r>
    </w:p>
    <w:p w14:paraId="2D272534" w14:textId="77777777" w:rsidR="005E09C0" w:rsidRPr="00E06700" w:rsidRDefault="005E09C0" w:rsidP="005E09C0">
      <w:pPr>
        <w:pStyle w:val="PL"/>
        <w:rPr>
          <w:snapToGrid w:val="0"/>
        </w:rPr>
      </w:pPr>
      <w:r w:rsidRPr="00E06700">
        <w:rPr>
          <w:snapToGrid w:val="0"/>
        </w:rPr>
        <w:tab/>
        <w:t>TNLCapacityIndicator,</w:t>
      </w:r>
    </w:p>
    <w:p w14:paraId="51CAFF2D" w14:textId="77777777" w:rsidR="005E09C0" w:rsidRPr="00E06700" w:rsidRDefault="005E09C0" w:rsidP="005E09C0">
      <w:pPr>
        <w:pStyle w:val="PL"/>
        <w:rPr>
          <w:snapToGrid w:val="0"/>
        </w:rPr>
      </w:pPr>
      <w:r w:rsidRPr="00E06700">
        <w:rPr>
          <w:snapToGrid w:val="0"/>
        </w:rPr>
        <w:tab/>
        <w:t>RACHReportInformationList,</w:t>
      </w:r>
    </w:p>
    <w:p w14:paraId="73AC3F88" w14:textId="77777777" w:rsidR="005E09C0" w:rsidRPr="00495DA4" w:rsidRDefault="005E09C0" w:rsidP="005E09C0">
      <w:pPr>
        <w:pStyle w:val="PL"/>
        <w:rPr>
          <w:snapToGrid w:val="0"/>
        </w:rPr>
      </w:pPr>
      <w:r w:rsidRPr="00E06700">
        <w:rPr>
          <w:snapToGrid w:val="0"/>
        </w:rPr>
        <w:tab/>
        <w:t>RLFReportInformationList</w:t>
      </w:r>
      <w:r w:rsidRPr="00495DA4">
        <w:rPr>
          <w:snapToGrid w:val="0"/>
        </w:rPr>
        <w:t>,</w:t>
      </w:r>
    </w:p>
    <w:p w14:paraId="320E2A9C" w14:textId="77777777" w:rsidR="005E09C0" w:rsidRPr="00495DA4" w:rsidRDefault="005E09C0" w:rsidP="005E09C0">
      <w:pPr>
        <w:pStyle w:val="PL"/>
        <w:rPr>
          <w:snapToGrid w:val="0"/>
        </w:rPr>
      </w:pPr>
      <w:r w:rsidRPr="00495DA4">
        <w:rPr>
          <w:snapToGrid w:val="0"/>
        </w:rPr>
        <w:tab/>
        <w:t>ReportingRequestType,</w:t>
      </w:r>
    </w:p>
    <w:p w14:paraId="64857338" w14:textId="77777777" w:rsidR="005E09C0" w:rsidRPr="005251DB" w:rsidRDefault="005E09C0" w:rsidP="005E09C0">
      <w:pPr>
        <w:pStyle w:val="PL"/>
        <w:rPr>
          <w:snapToGrid w:val="0"/>
        </w:rPr>
      </w:pPr>
      <w:r w:rsidRPr="00495DA4">
        <w:rPr>
          <w:snapToGrid w:val="0"/>
        </w:rPr>
        <w:tab/>
        <w:t>TimeReferenceInformation</w:t>
      </w:r>
      <w:r w:rsidRPr="005251DB">
        <w:rPr>
          <w:snapToGrid w:val="0"/>
        </w:rPr>
        <w:t>,</w:t>
      </w:r>
    </w:p>
    <w:p w14:paraId="6EA20F4C" w14:textId="77777777" w:rsidR="005E09C0" w:rsidRPr="005251DB" w:rsidRDefault="005E09C0" w:rsidP="005E09C0">
      <w:pPr>
        <w:pStyle w:val="PL"/>
        <w:rPr>
          <w:snapToGrid w:val="0"/>
        </w:rPr>
      </w:pPr>
      <w:r w:rsidRPr="005251DB">
        <w:rPr>
          <w:snapToGrid w:val="0"/>
        </w:rPr>
        <w:tab/>
        <w:t>ConditionalInterDUMobilityInformation,</w:t>
      </w:r>
    </w:p>
    <w:p w14:paraId="5A31BC49" w14:textId="77777777" w:rsidR="005E09C0" w:rsidRPr="005251DB" w:rsidRDefault="005E09C0" w:rsidP="005E09C0">
      <w:pPr>
        <w:pStyle w:val="PL"/>
        <w:rPr>
          <w:snapToGrid w:val="0"/>
        </w:rPr>
      </w:pPr>
      <w:r w:rsidRPr="005251DB">
        <w:rPr>
          <w:snapToGrid w:val="0"/>
        </w:rPr>
        <w:tab/>
        <w:t>ConditionalIntraDUMobilityInformation,</w:t>
      </w:r>
    </w:p>
    <w:p w14:paraId="41112917" w14:textId="77777777" w:rsidR="005E09C0" w:rsidRPr="000C19B4" w:rsidRDefault="005E09C0" w:rsidP="005E09C0">
      <w:pPr>
        <w:pStyle w:val="PL"/>
        <w:rPr>
          <w:snapToGrid w:val="0"/>
        </w:rPr>
      </w:pPr>
      <w:r w:rsidRPr="005251DB">
        <w:rPr>
          <w:snapToGrid w:val="0"/>
        </w:rPr>
        <w:tab/>
        <w:t>TargetCellList</w:t>
      </w:r>
      <w:r w:rsidRPr="000C19B4">
        <w:rPr>
          <w:snapToGrid w:val="0"/>
        </w:rPr>
        <w:t>,</w:t>
      </w:r>
    </w:p>
    <w:p w14:paraId="4A6238C3" w14:textId="77777777" w:rsidR="005E09C0" w:rsidRPr="000C19B4" w:rsidRDefault="005E09C0" w:rsidP="005E09C0">
      <w:pPr>
        <w:pStyle w:val="PL"/>
        <w:rPr>
          <w:snapToGrid w:val="0"/>
        </w:rPr>
      </w:pPr>
      <w:r w:rsidRPr="000C19B4">
        <w:rPr>
          <w:snapToGrid w:val="0"/>
        </w:rPr>
        <w:tab/>
        <w:t>MDTPLMNList,</w:t>
      </w:r>
    </w:p>
    <w:p w14:paraId="35286FC6" w14:textId="77777777" w:rsidR="005E09C0" w:rsidRPr="000C19B4" w:rsidRDefault="005E09C0" w:rsidP="005E09C0">
      <w:pPr>
        <w:pStyle w:val="PL"/>
        <w:rPr>
          <w:snapToGrid w:val="0"/>
        </w:rPr>
      </w:pPr>
      <w:r w:rsidRPr="000C19B4">
        <w:rPr>
          <w:snapToGrid w:val="0"/>
        </w:rPr>
        <w:tab/>
        <w:t>PrivacyIndicator,</w:t>
      </w:r>
    </w:p>
    <w:p w14:paraId="6B54DE16" w14:textId="77777777" w:rsidR="005E09C0" w:rsidRPr="000C19B4" w:rsidRDefault="005E09C0" w:rsidP="005E09C0">
      <w:pPr>
        <w:pStyle w:val="PL"/>
        <w:rPr>
          <w:snapToGrid w:val="0"/>
        </w:rPr>
      </w:pPr>
      <w:r w:rsidRPr="000C19B4">
        <w:rPr>
          <w:snapToGrid w:val="0"/>
        </w:rPr>
        <w:tab/>
        <w:t>TransportLayerAddress,</w:t>
      </w:r>
    </w:p>
    <w:p w14:paraId="31D8E60F" w14:textId="77777777" w:rsidR="005E09C0" w:rsidRPr="00EE063F" w:rsidRDefault="005E09C0" w:rsidP="005E09C0">
      <w:pPr>
        <w:pStyle w:val="PL"/>
        <w:rPr>
          <w:snapToGrid w:val="0"/>
        </w:rPr>
      </w:pPr>
      <w:r w:rsidRPr="000C19B4">
        <w:rPr>
          <w:snapToGrid w:val="0"/>
        </w:rPr>
        <w:tab/>
        <w:t>URI-address</w:t>
      </w:r>
      <w:r w:rsidRPr="00EE063F">
        <w:rPr>
          <w:snapToGrid w:val="0"/>
        </w:rPr>
        <w:t>,</w:t>
      </w:r>
    </w:p>
    <w:p w14:paraId="68FE8EDC" w14:textId="77777777" w:rsidR="005E09C0" w:rsidRDefault="005E09C0" w:rsidP="005E09C0">
      <w:pPr>
        <w:pStyle w:val="PL"/>
        <w:rPr>
          <w:snapToGrid w:val="0"/>
        </w:rPr>
      </w:pPr>
      <w:r w:rsidRPr="00EE063F">
        <w:rPr>
          <w:snapToGrid w:val="0"/>
        </w:rPr>
        <w:tab/>
        <w:t>NID</w:t>
      </w:r>
      <w:r>
        <w:rPr>
          <w:snapToGrid w:val="0"/>
        </w:rPr>
        <w:t>,</w:t>
      </w:r>
    </w:p>
    <w:p w14:paraId="08BB7DB8" w14:textId="77777777" w:rsidR="005E09C0" w:rsidRDefault="005E09C0" w:rsidP="005E09C0">
      <w:pPr>
        <w:pStyle w:val="PL"/>
        <w:rPr>
          <w:rFonts w:cs="Courier New"/>
        </w:rPr>
      </w:pPr>
      <w:r>
        <w:rPr>
          <w:rFonts w:cs="Courier New"/>
        </w:rPr>
        <w:tab/>
        <w:t>PosAssistance-Information,</w:t>
      </w:r>
    </w:p>
    <w:p w14:paraId="1BD2AF9F" w14:textId="77777777" w:rsidR="005E09C0" w:rsidRDefault="005E09C0" w:rsidP="005E09C0">
      <w:pPr>
        <w:pStyle w:val="PL"/>
        <w:rPr>
          <w:rFonts w:cs="Courier New"/>
        </w:rPr>
      </w:pPr>
      <w:r>
        <w:rPr>
          <w:rFonts w:cs="Courier New"/>
        </w:rPr>
        <w:tab/>
        <w:t>PosBroadcast,</w:t>
      </w:r>
    </w:p>
    <w:p w14:paraId="7CA82DF1" w14:textId="77777777" w:rsidR="005E09C0" w:rsidRDefault="005E09C0" w:rsidP="005E09C0">
      <w:pPr>
        <w:pStyle w:val="PL"/>
        <w:rPr>
          <w:rFonts w:cs="Courier New"/>
        </w:rPr>
      </w:pPr>
      <w:r>
        <w:rPr>
          <w:rFonts w:cs="Courier New"/>
        </w:rPr>
        <w:tab/>
      </w:r>
      <w:r>
        <w:t>Positioning</w:t>
      </w:r>
      <w:r>
        <w:rPr>
          <w:snapToGrid w:val="0"/>
        </w:rPr>
        <w:t>BroadcastCells</w:t>
      </w:r>
      <w:r>
        <w:rPr>
          <w:rFonts w:cs="Courier New"/>
        </w:rPr>
        <w:t>,</w:t>
      </w:r>
    </w:p>
    <w:p w14:paraId="5AF765D1" w14:textId="77777777" w:rsidR="005E09C0" w:rsidRDefault="005E09C0" w:rsidP="005E09C0">
      <w:pPr>
        <w:pStyle w:val="PL"/>
        <w:rPr>
          <w:rFonts w:cs="Courier New"/>
        </w:rPr>
      </w:pPr>
      <w:r>
        <w:rPr>
          <w:rFonts w:cs="Courier New"/>
        </w:rPr>
        <w:tab/>
        <w:t>RoutingID,</w:t>
      </w:r>
    </w:p>
    <w:p w14:paraId="6009F916" w14:textId="77777777" w:rsidR="005E09C0" w:rsidRDefault="005E09C0" w:rsidP="005E09C0">
      <w:pPr>
        <w:pStyle w:val="PL"/>
        <w:rPr>
          <w:rFonts w:cs="Courier New"/>
        </w:rPr>
      </w:pPr>
      <w:r>
        <w:rPr>
          <w:rFonts w:cs="Courier New"/>
        </w:rPr>
        <w:tab/>
        <w:t>PosAssistanceInformationFailureList,</w:t>
      </w:r>
    </w:p>
    <w:p w14:paraId="79A5ABFD" w14:textId="77777777" w:rsidR="005E09C0" w:rsidRDefault="005E09C0" w:rsidP="005E09C0">
      <w:pPr>
        <w:pStyle w:val="PL"/>
        <w:rPr>
          <w:rFonts w:cs="Courier New"/>
        </w:rPr>
      </w:pPr>
      <w:r>
        <w:rPr>
          <w:rFonts w:cs="Courier New"/>
        </w:rPr>
        <w:tab/>
        <w:t>PosMeasurementQuantities,</w:t>
      </w:r>
    </w:p>
    <w:p w14:paraId="63C3F16F" w14:textId="77777777" w:rsidR="005E09C0" w:rsidRDefault="005E09C0" w:rsidP="005E09C0">
      <w:pPr>
        <w:pStyle w:val="PL"/>
        <w:rPr>
          <w:rFonts w:cs="Courier New"/>
        </w:rPr>
      </w:pPr>
      <w:r>
        <w:rPr>
          <w:rFonts w:cs="Courier New"/>
        </w:rPr>
        <w:tab/>
        <w:t>PosMeasurementResultList,</w:t>
      </w:r>
    </w:p>
    <w:p w14:paraId="6F121825" w14:textId="77777777" w:rsidR="005E09C0" w:rsidRDefault="005E09C0" w:rsidP="005E09C0">
      <w:pPr>
        <w:pStyle w:val="PL"/>
        <w:rPr>
          <w:rFonts w:cs="Courier New"/>
        </w:rPr>
      </w:pPr>
      <w:r>
        <w:rPr>
          <w:rFonts w:cs="Courier New"/>
        </w:rPr>
        <w:lastRenderedPageBreak/>
        <w:tab/>
      </w:r>
      <w:r>
        <w:t>PosMeasurementPeriodicity,</w:t>
      </w:r>
    </w:p>
    <w:p w14:paraId="24354811" w14:textId="77777777" w:rsidR="005E09C0" w:rsidRDefault="005E09C0" w:rsidP="005E09C0">
      <w:pPr>
        <w:pStyle w:val="PL"/>
      </w:pPr>
      <w:r>
        <w:tab/>
        <w:t>PosReportCharacteristics,</w:t>
      </w:r>
    </w:p>
    <w:p w14:paraId="2B1A7B22" w14:textId="77777777" w:rsidR="005E09C0" w:rsidRDefault="005E09C0" w:rsidP="005E09C0">
      <w:pPr>
        <w:pStyle w:val="PL"/>
        <w:rPr>
          <w:snapToGrid w:val="0"/>
          <w:lang w:eastAsia="zh-CN"/>
        </w:rPr>
      </w:pPr>
      <w:r>
        <w:rPr>
          <w:rFonts w:cs="Courier New"/>
        </w:rPr>
        <w:tab/>
      </w:r>
      <w:r>
        <w:rPr>
          <w:snapToGrid w:val="0"/>
          <w:lang w:eastAsia="zh-CN"/>
        </w:rPr>
        <w:t>TRPInformationTypeItem,</w:t>
      </w:r>
    </w:p>
    <w:p w14:paraId="31F2A1B7" w14:textId="77777777" w:rsidR="005E09C0" w:rsidRDefault="005E09C0" w:rsidP="005E09C0">
      <w:pPr>
        <w:pStyle w:val="PL"/>
        <w:rPr>
          <w:snapToGrid w:val="0"/>
          <w:lang w:eastAsia="zh-CN"/>
        </w:rPr>
      </w:pPr>
      <w:r>
        <w:rPr>
          <w:snapToGrid w:val="0"/>
          <w:lang w:eastAsia="zh-CN"/>
        </w:rPr>
        <w:tab/>
        <w:t>TRPInformationItem,</w:t>
      </w:r>
    </w:p>
    <w:p w14:paraId="4432C591" w14:textId="77777777" w:rsidR="005E09C0" w:rsidRDefault="005E09C0" w:rsidP="005E09C0">
      <w:pPr>
        <w:pStyle w:val="PL"/>
        <w:tabs>
          <w:tab w:val="left" w:pos="11100"/>
        </w:tabs>
        <w:rPr>
          <w:snapToGrid w:val="0"/>
          <w:lang w:eastAsia="zh-CN"/>
        </w:rPr>
      </w:pPr>
      <w:r>
        <w:rPr>
          <w:snapToGrid w:val="0"/>
          <w:lang w:eastAsia="zh-CN"/>
        </w:rPr>
        <w:tab/>
        <w:t>LMF-MeasurementID,</w:t>
      </w:r>
    </w:p>
    <w:p w14:paraId="6AD22E94" w14:textId="77777777" w:rsidR="005E09C0" w:rsidRDefault="005E09C0" w:rsidP="005E09C0">
      <w:pPr>
        <w:pStyle w:val="PL"/>
        <w:tabs>
          <w:tab w:val="left" w:pos="11100"/>
        </w:tabs>
        <w:rPr>
          <w:snapToGrid w:val="0"/>
          <w:lang w:eastAsia="zh-CN"/>
        </w:rPr>
      </w:pPr>
      <w:r>
        <w:rPr>
          <w:snapToGrid w:val="0"/>
          <w:lang w:eastAsia="zh-CN"/>
        </w:rPr>
        <w:tab/>
        <w:t>RAN-MeasurementID,</w:t>
      </w:r>
    </w:p>
    <w:p w14:paraId="1C51DAFB" w14:textId="77777777" w:rsidR="005E09C0" w:rsidRDefault="005E09C0" w:rsidP="005E09C0">
      <w:pPr>
        <w:pStyle w:val="PL"/>
        <w:tabs>
          <w:tab w:val="left" w:pos="11100"/>
        </w:tabs>
      </w:pPr>
      <w:r>
        <w:rPr>
          <w:snapToGrid w:val="0"/>
          <w:lang w:eastAsia="zh-CN"/>
        </w:rPr>
        <w:tab/>
      </w:r>
      <w:r>
        <w:t>SRSResourceSetID,</w:t>
      </w:r>
    </w:p>
    <w:p w14:paraId="0B4A825D" w14:textId="77777777" w:rsidR="005E09C0" w:rsidRDefault="005E09C0" w:rsidP="005E09C0">
      <w:pPr>
        <w:pStyle w:val="PL"/>
        <w:tabs>
          <w:tab w:val="left" w:pos="11100"/>
        </w:tabs>
      </w:pPr>
      <w:r w:rsidRPr="008C20F9">
        <w:rPr>
          <w:snapToGrid w:val="0"/>
          <w:lang w:val="en-US"/>
        </w:rPr>
        <w:tab/>
      </w:r>
      <w:r>
        <w:t>SRSSpatialRelation,</w:t>
      </w:r>
    </w:p>
    <w:p w14:paraId="4477DF95" w14:textId="77777777" w:rsidR="005E09C0" w:rsidRDefault="005E09C0" w:rsidP="005E09C0">
      <w:pPr>
        <w:pStyle w:val="PL"/>
        <w:rPr>
          <w:rFonts w:eastAsia="SimSun"/>
          <w:snapToGrid w:val="0"/>
        </w:rPr>
      </w:pPr>
      <w:r>
        <w:tab/>
        <w:t>SRSResourceTrigger,</w:t>
      </w:r>
    </w:p>
    <w:p w14:paraId="45C94101" w14:textId="77777777" w:rsidR="005E09C0" w:rsidRDefault="005E09C0" w:rsidP="005E09C0">
      <w:pPr>
        <w:pStyle w:val="PL"/>
        <w:rPr>
          <w:snapToGrid w:val="0"/>
        </w:rPr>
      </w:pPr>
      <w:r>
        <w:rPr>
          <w:rFonts w:eastAsia="SimSun"/>
          <w:snapToGrid w:val="0"/>
        </w:rPr>
        <w:tab/>
      </w:r>
      <w:r>
        <w:rPr>
          <w:snapToGrid w:val="0"/>
        </w:rPr>
        <w:t>SRSConfiguration,</w:t>
      </w:r>
    </w:p>
    <w:p w14:paraId="54CF9017" w14:textId="77777777" w:rsidR="005E09C0" w:rsidRPr="008C20F9" w:rsidRDefault="005E09C0" w:rsidP="005E09C0">
      <w:pPr>
        <w:pStyle w:val="PL"/>
        <w:rPr>
          <w:snapToGrid w:val="0"/>
          <w:lang w:eastAsia="zh-CN"/>
        </w:rPr>
      </w:pPr>
      <w:r>
        <w:rPr>
          <w:snapToGrid w:val="0"/>
        </w:rPr>
        <w:tab/>
      </w:r>
      <w:r>
        <w:rPr>
          <w:snapToGrid w:val="0"/>
          <w:lang w:eastAsia="zh-CN"/>
        </w:rPr>
        <w:t>TRPList</w:t>
      </w:r>
      <w:r w:rsidRPr="008C20F9">
        <w:rPr>
          <w:snapToGrid w:val="0"/>
          <w:lang w:eastAsia="zh-CN"/>
        </w:rPr>
        <w:t>,</w:t>
      </w:r>
    </w:p>
    <w:p w14:paraId="39D79C32" w14:textId="77777777" w:rsidR="005E09C0" w:rsidRPr="008C20F9" w:rsidRDefault="005E09C0" w:rsidP="005E09C0">
      <w:pPr>
        <w:pStyle w:val="PL"/>
        <w:rPr>
          <w:snapToGrid w:val="0"/>
        </w:rPr>
      </w:pPr>
      <w:r w:rsidRPr="008C20F9">
        <w:rPr>
          <w:snapToGrid w:val="0"/>
        </w:rPr>
        <w:tab/>
        <w:t>E-CID</w:t>
      </w:r>
      <w:r>
        <w:rPr>
          <w:snapToGrid w:val="0"/>
        </w:rPr>
        <w:t>-</w:t>
      </w:r>
      <w:r w:rsidRPr="008C20F9">
        <w:rPr>
          <w:snapToGrid w:val="0"/>
        </w:rPr>
        <w:t>MeasurementQuantities,</w:t>
      </w:r>
    </w:p>
    <w:p w14:paraId="1F8FFBD7" w14:textId="77777777" w:rsidR="005E09C0" w:rsidRPr="00FC39A8" w:rsidRDefault="005E09C0" w:rsidP="005E09C0">
      <w:pPr>
        <w:pStyle w:val="PL"/>
        <w:rPr>
          <w:snapToGrid w:val="0"/>
        </w:rPr>
      </w:pPr>
      <w:r w:rsidRPr="008C20F9">
        <w:rPr>
          <w:snapToGrid w:val="0"/>
        </w:rPr>
        <w:tab/>
      </w:r>
      <w:r>
        <w:rPr>
          <w:snapToGrid w:val="0"/>
        </w:rPr>
        <w:t>E-CID-</w:t>
      </w:r>
      <w:r w:rsidRPr="008C20F9">
        <w:rPr>
          <w:snapToGrid w:val="0"/>
        </w:rPr>
        <w:t>MeasurementPeriodicity,</w:t>
      </w:r>
    </w:p>
    <w:p w14:paraId="71BD1A21" w14:textId="77777777" w:rsidR="005E09C0" w:rsidRPr="008C20F9" w:rsidRDefault="005E09C0" w:rsidP="005E09C0">
      <w:pPr>
        <w:pStyle w:val="PL"/>
        <w:rPr>
          <w:snapToGrid w:val="0"/>
        </w:rPr>
      </w:pPr>
      <w:r w:rsidRPr="00FC39A8">
        <w:rPr>
          <w:snapToGrid w:val="0"/>
        </w:rPr>
        <w:tab/>
      </w:r>
      <w:r w:rsidRPr="008C20F9">
        <w:rPr>
          <w:snapToGrid w:val="0"/>
        </w:rPr>
        <w:t>E-CID-MeasurementResult,</w:t>
      </w:r>
    </w:p>
    <w:p w14:paraId="7EA05893" w14:textId="77777777" w:rsidR="005E09C0" w:rsidRDefault="005E09C0" w:rsidP="005E09C0">
      <w:pPr>
        <w:pStyle w:val="PL"/>
        <w:rPr>
          <w:snapToGrid w:val="0"/>
        </w:rPr>
      </w:pPr>
      <w:r w:rsidRPr="008C20F9">
        <w:rPr>
          <w:snapToGrid w:val="0"/>
        </w:rPr>
        <w:tab/>
        <w:t>Cell-Portion-ID</w:t>
      </w:r>
      <w:r>
        <w:rPr>
          <w:snapToGrid w:val="0"/>
        </w:rPr>
        <w:t>,</w:t>
      </w:r>
    </w:p>
    <w:p w14:paraId="6872F184" w14:textId="77777777" w:rsidR="005E09C0" w:rsidRDefault="005E09C0" w:rsidP="005E09C0">
      <w:pPr>
        <w:pStyle w:val="PL"/>
        <w:tabs>
          <w:tab w:val="left" w:pos="11100"/>
        </w:tabs>
        <w:rPr>
          <w:snapToGrid w:val="0"/>
          <w:lang w:eastAsia="zh-CN"/>
        </w:rPr>
      </w:pPr>
      <w:r>
        <w:rPr>
          <w:snapToGrid w:val="0"/>
        </w:rPr>
        <w:tab/>
      </w:r>
      <w:r>
        <w:rPr>
          <w:snapToGrid w:val="0"/>
          <w:lang w:eastAsia="zh-CN"/>
        </w:rPr>
        <w:t>LMF-UE-MeasurementID,</w:t>
      </w:r>
    </w:p>
    <w:p w14:paraId="1CA8475F" w14:textId="77777777" w:rsidR="005E09C0" w:rsidRDefault="005E09C0" w:rsidP="005E09C0">
      <w:pPr>
        <w:pStyle w:val="PL"/>
        <w:tabs>
          <w:tab w:val="left" w:pos="11100"/>
        </w:tabs>
        <w:rPr>
          <w:snapToGrid w:val="0"/>
          <w:lang w:eastAsia="zh-CN"/>
        </w:rPr>
      </w:pPr>
      <w:r>
        <w:rPr>
          <w:snapToGrid w:val="0"/>
          <w:lang w:eastAsia="zh-CN"/>
        </w:rPr>
        <w:tab/>
        <w:t>RAN-UE-MeasurementID,</w:t>
      </w:r>
    </w:p>
    <w:p w14:paraId="7EC6C8FF" w14:textId="77777777" w:rsidR="005E09C0" w:rsidRDefault="005E09C0" w:rsidP="005E09C0">
      <w:pPr>
        <w:pStyle w:val="PL"/>
        <w:tabs>
          <w:tab w:val="left" w:pos="11100"/>
        </w:tabs>
        <w:rPr>
          <w:snapToGrid w:val="0"/>
        </w:rPr>
      </w:pPr>
      <w:r>
        <w:rPr>
          <w:snapToGrid w:val="0"/>
          <w:lang w:eastAsia="zh-CN"/>
        </w:rPr>
        <w:tab/>
      </w:r>
      <w:r>
        <w:rPr>
          <w:snapToGrid w:val="0"/>
        </w:rPr>
        <w:t>SFNInitialisationTime,</w:t>
      </w:r>
    </w:p>
    <w:p w14:paraId="2B19D566" w14:textId="77777777" w:rsidR="005E09C0" w:rsidRDefault="005E09C0" w:rsidP="005E09C0">
      <w:pPr>
        <w:pStyle w:val="PL"/>
        <w:tabs>
          <w:tab w:val="left" w:pos="11100"/>
        </w:tabs>
        <w:rPr>
          <w:snapToGrid w:val="0"/>
        </w:rPr>
      </w:pPr>
      <w:r>
        <w:rPr>
          <w:snapToGrid w:val="0"/>
        </w:rPr>
        <w:tab/>
      </w:r>
      <w:r w:rsidRPr="00CF2BDD">
        <w:rPr>
          <w:snapToGrid w:val="0"/>
        </w:rPr>
        <w:t>SystemFrameNumber</w:t>
      </w:r>
      <w:r>
        <w:rPr>
          <w:snapToGrid w:val="0"/>
        </w:rPr>
        <w:t>,</w:t>
      </w:r>
    </w:p>
    <w:p w14:paraId="191C8026" w14:textId="77777777" w:rsidR="005E09C0" w:rsidRDefault="005E09C0" w:rsidP="005E09C0">
      <w:pPr>
        <w:pStyle w:val="PL"/>
        <w:tabs>
          <w:tab w:val="left" w:pos="11100"/>
        </w:tabs>
        <w:rPr>
          <w:snapToGrid w:val="0"/>
          <w:lang w:val="fr-FR" w:eastAsia="zh-CN"/>
        </w:rPr>
      </w:pPr>
      <w:r>
        <w:rPr>
          <w:snapToGrid w:val="0"/>
        </w:rPr>
        <w:tab/>
      </w:r>
      <w:r w:rsidRPr="00A66F9B">
        <w:rPr>
          <w:snapToGrid w:val="0"/>
          <w:lang w:val="fr-FR" w:eastAsia="zh-CN"/>
        </w:rPr>
        <w:t>SlotNumber</w:t>
      </w:r>
      <w:r>
        <w:rPr>
          <w:snapToGrid w:val="0"/>
          <w:lang w:val="fr-FR" w:eastAsia="zh-CN"/>
        </w:rPr>
        <w:t>,</w:t>
      </w:r>
    </w:p>
    <w:p w14:paraId="756D0054" w14:textId="77777777" w:rsidR="005E09C0" w:rsidRDefault="005E09C0" w:rsidP="005E09C0">
      <w:pPr>
        <w:pStyle w:val="PL"/>
        <w:tabs>
          <w:tab w:val="left" w:pos="11100"/>
        </w:tabs>
        <w:rPr>
          <w:snapToGrid w:val="0"/>
          <w:lang w:val="fr-FR" w:eastAsia="zh-CN"/>
        </w:rPr>
      </w:pPr>
      <w:r>
        <w:rPr>
          <w:snapToGrid w:val="0"/>
          <w:lang w:val="fr-FR" w:eastAsia="zh-CN"/>
        </w:rPr>
        <w:tab/>
      </w:r>
      <w:r w:rsidRPr="00064A27">
        <w:rPr>
          <w:snapToGrid w:val="0"/>
          <w:lang w:val="fr-FR" w:eastAsia="zh-CN"/>
        </w:rPr>
        <w:t>AbortTransmission</w:t>
      </w:r>
      <w:r>
        <w:rPr>
          <w:snapToGrid w:val="0"/>
          <w:lang w:val="fr-FR" w:eastAsia="zh-CN"/>
        </w:rPr>
        <w:t>,</w:t>
      </w:r>
    </w:p>
    <w:p w14:paraId="71B27E24" w14:textId="77777777" w:rsidR="005E09C0" w:rsidRDefault="005E09C0" w:rsidP="005E09C0">
      <w:pPr>
        <w:pStyle w:val="PL"/>
        <w:tabs>
          <w:tab w:val="left" w:pos="11100"/>
        </w:tabs>
        <w:rPr>
          <w:snapToGrid w:val="0"/>
          <w:lang w:eastAsia="zh-CN"/>
        </w:rPr>
      </w:pPr>
      <w:r>
        <w:rPr>
          <w:snapToGrid w:val="0"/>
          <w:lang w:val="fr-FR" w:eastAsia="zh-CN"/>
        </w:rPr>
        <w:tab/>
      </w:r>
      <w:r>
        <w:rPr>
          <w:snapToGrid w:val="0"/>
          <w:lang w:eastAsia="zh-CN"/>
        </w:rPr>
        <w:t>TRP-MeasurementRequestList,</w:t>
      </w:r>
    </w:p>
    <w:p w14:paraId="679E0D02" w14:textId="77777777" w:rsidR="005E09C0" w:rsidRDefault="005E09C0" w:rsidP="005E09C0">
      <w:pPr>
        <w:pStyle w:val="PL"/>
        <w:tabs>
          <w:tab w:val="left" w:pos="11100"/>
        </w:tabs>
        <w:rPr>
          <w:snapToGrid w:val="0"/>
        </w:rPr>
      </w:pPr>
      <w:r>
        <w:rPr>
          <w:snapToGrid w:val="0"/>
          <w:lang w:eastAsia="zh-CN"/>
        </w:rPr>
        <w:tab/>
      </w:r>
      <w:r w:rsidRPr="00BB0D32">
        <w:rPr>
          <w:snapToGrid w:val="0"/>
        </w:rPr>
        <w:t>MeasurementBeamInfoRequest</w:t>
      </w:r>
      <w:r>
        <w:rPr>
          <w:snapToGrid w:val="0"/>
        </w:rPr>
        <w:t>,</w:t>
      </w:r>
    </w:p>
    <w:p w14:paraId="3565EF27" w14:textId="77777777" w:rsidR="005E09C0" w:rsidRDefault="005E09C0" w:rsidP="005E09C0">
      <w:pPr>
        <w:pStyle w:val="PL"/>
        <w:tabs>
          <w:tab w:val="left" w:pos="11100"/>
        </w:tabs>
        <w:rPr>
          <w:snapToGrid w:val="0"/>
        </w:rPr>
      </w:pPr>
      <w:r>
        <w:rPr>
          <w:snapToGrid w:val="0"/>
        </w:rPr>
        <w:tab/>
        <w:t>E-CID-ReportCharacteristics,</w:t>
      </w:r>
    </w:p>
    <w:p w14:paraId="22947473" w14:textId="77777777" w:rsidR="005E09C0" w:rsidRDefault="005E09C0" w:rsidP="005E09C0">
      <w:pPr>
        <w:pStyle w:val="PL"/>
        <w:tabs>
          <w:tab w:val="left" w:pos="11100"/>
        </w:tabs>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4442BFB" w14:textId="77777777" w:rsidR="005E09C0" w:rsidRDefault="005E09C0" w:rsidP="005E09C0">
      <w:pPr>
        <w:pStyle w:val="PL"/>
        <w:tabs>
          <w:tab w:val="left" w:pos="11100"/>
        </w:tabs>
        <w:rPr>
          <w:ins w:id="161" w:author="Ericsson User" w:date="2020-10-06T16:16:00Z"/>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ins w:id="162" w:author="Ericsson User" w:date="2020-10-06T16:16:00Z">
        <w:r>
          <w:rPr>
            <w:snapToGrid w:val="0"/>
            <w:lang w:eastAsia="zh-CN"/>
          </w:rPr>
          <w:t>,</w:t>
        </w:r>
      </w:ins>
    </w:p>
    <w:p w14:paraId="36580B9C" w14:textId="77777777" w:rsidR="005E09C0" w:rsidRPr="008C20F9" w:rsidRDefault="005E09C0" w:rsidP="005E09C0">
      <w:pPr>
        <w:pStyle w:val="PL"/>
        <w:tabs>
          <w:tab w:val="left" w:pos="11100"/>
        </w:tabs>
        <w:rPr>
          <w:snapToGrid w:val="0"/>
          <w:lang w:eastAsia="zh-CN"/>
        </w:rPr>
      </w:pPr>
      <w:ins w:id="163" w:author="Ericsson User" w:date="2020-10-06T16:16:00Z">
        <w:r>
          <w:rPr>
            <w:snapToGrid w:val="0"/>
            <w:lang w:eastAsia="zh-CN"/>
          </w:rPr>
          <w:tab/>
        </w:r>
        <w:r w:rsidRPr="0022687E">
          <w:rPr>
            <w:snapToGrid w:val="0"/>
          </w:rPr>
          <w:t>RACH-indicator</w:t>
        </w:r>
      </w:ins>
    </w:p>
    <w:p w14:paraId="6AC227D3" w14:textId="77777777" w:rsidR="005E09C0" w:rsidRPr="00EA5FA7" w:rsidRDefault="005E09C0" w:rsidP="005E09C0">
      <w:pPr>
        <w:pStyle w:val="PL"/>
        <w:rPr>
          <w:rFonts w:cs="Courier New"/>
        </w:rPr>
      </w:pPr>
    </w:p>
    <w:p w14:paraId="357EC6C9" w14:textId="77777777" w:rsidR="005E09C0" w:rsidRPr="00EA5FA7" w:rsidRDefault="005E09C0" w:rsidP="005E09C0">
      <w:pPr>
        <w:pStyle w:val="PL"/>
        <w:rPr>
          <w:snapToGrid w:val="0"/>
        </w:rPr>
      </w:pPr>
    </w:p>
    <w:p w14:paraId="5B9CCD88" w14:textId="77777777" w:rsidR="005E09C0" w:rsidRPr="00EA5FA7" w:rsidRDefault="005E09C0" w:rsidP="005E09C0">
      <w:pPr>
        <w:pStyle w:val="PL"/>
        <w:rPr>
          <w:snapToGrid w:val="0"/>
        </w:rPr>
      </w:pPr>
    </w:p>
    <w:p w14:paraId="2985C34F" w14:textId="77777777" w:rsidR="005E09C0" w:rsidRPr="00EA5FA7" w:rsidRDefault="005E09C0" w:rsidP="005E09C0">
      <w:pPr>
        <w:pStyle w:val="PL"/>
        <w:rPr>
          <w:snapToGrid w:val="0"/>
        </w:rPr>
      </w:pPr>
      <w:r w:rsidRPr="00EA5FA7">
        <w:rPr>
          <w:snapToGrid w:val="0"/>
        </w:rPr>
        <w:t>FROM F1AP-IEs</w:t>
      </w:r>
    </w:p>
    <w:p w14:paraId="0BA26C91" w14:textId="77777777" w:rsidR="005E09C0" w:rsidRPr="00EA5FA7" w:rsidRDefault="005E09C0" w:rsidP="005E09C0">
      <w:pPr>
        <w:pStyle w:val="PL"/>
        <w:rPr>
          <w:snapToGrid w:val="0"/>
        </w:rPr>
      </w:pPr>
    </w:p>
    <w:p w14:paraId="712BB95C" w14:textId="77777777" w:rsidR="005E09C0" w:rsidRPr="00EA5FA7" w:rsidRDefault="005E09C0" w:rsidP="005E09C0">
      <w:pPr>
        <w:pStyle w:val="PL"/>
        <w:rPr>
          <w:snapToGrid w:val="0"/>
        </w:rPr>
      </w:pPr>
      <w:r w:rsidRPr="00EA5FA7">
        <w:rPr>
          <w:snapToGrid w:val="0"/>
        </w:rPr>
        <w:tab/>
        <w:t>PrivateIE-Container{},</w:t>
      </w:r>
    </w:p>
    <w:p w14:paraId="3572F196" w14:textId="77777777" w:rsidR="005E09C0" w:rsidRPr="00067F2D" w:rsidRDefault="005E09C0" w:rsidP="005E09C0">
      <w:pPr>
        <w:pStyle w:val="PL"/>
        <w:rPr>
          <w:snapToGrid w:val="0"/>
          <w:lang w:val="it-IT"/>
        </w:rPr>
      </w:pPr>
      <w:r w:rsidRPr="00EA5FA7">
        <w:rPr>
          <w:snapToGrid w:val="0"/>
        </w:rPr>
        <w:tab/>
      </w:r>
      <w:r w:rsidRPr="00067F2D">
        <w:rPr>
          <w:snapToGrid w:val="0"/>
          <w:lang w:val="it-IT"/>
        </w:rPr>
        <w:t>ProtocolExtensionContainer{},</w:t>
      </w:r>
    </w:p>
    <w:p w14:paraId="15AAE861" w14:textId="77777777" w:rsidR="005E09C0" w:rsidRPr="00067F2D" w:rsidRDefault="005E09C0" w:rsidP="005E09C0">
      <w:pPr>
        <w:pStyle w:val="PL"/>
        <w:rPr>
          <w:snapToGrid w:val="0"/>
          <w:lang w:val="it-IT"/>
        </w:rPr>
      </w:pPr>
      <w:r w:rsidRPr="00067F2D">
        <w:rPr>
          <w:snapToGrid w:val="0"/>
          <w:lang w:val="it-IT"/>
        </w:rPr>
        <w:tab/>
        <w:t>ProtocolIE-Container{},</w:t>
      </w:r>
    </w:p>
    <w:p w14:paraId="58A17F65" w14:textId="77777777" w:rsidR="005E09C0" w:rsidRPr="00067F2D" w:rsidRDefault="005E09C0" w:rsidP="005E09C0">
      <w:pPr>
        <w:pStyle w:val="PL"/>
        <w:rPr>
          <w:snapToGrid w:val="0"/>
          <w:lang w:val="it-IT"/>
        </w:rPr>
      </w:pPr>
      <w:r w:rsidRPr="00067F2D">
        <w:rPr>
          <w:snapToGrid w:val="0"/>
          <w:lang w:val="it-IT"/>
        </w:rPr>
        <w:tab/>
        <w:t>ProtocolIE-ContainerPair{},</w:t>
      </w:r>
    </w:p>
    <w:p w14:paraId="46A11B56" w14:textId="77777777" w:rsidR="005E09C0" w:rsidRPr="00067F2D" w:rsidRDefault="005E09C0" w:rsidP="005E09C0">
      <w:pPr>
        <w:pStyle w:val="PL"/>
        <w:rPr>
          <w:snapToGrid w:val="0"/>
          <w:lang w:val="it-IT"/>
        </w:rPr>
      </w:pPr>
      <w:r w:rsidRPr="00067F2D">
        <w:rPr>
          <w:snapToGrid w:val="0"/>
          <w:lang w:val="it-IT"/>
        </w:rPr>
        <w:tab/>
        <w:t>ProtocolIE-SingleContainer{},</w:t>
      </w:r>
    </w:p>
    <w:p w14:paraId="2DA27D52" w14:textId="77777777" w:rsidR="005E09C0" w:rsidRPr="00067F2D" w:rsidRDefault="005E09C0" w:rsidP="005E09C0">
      <w:pPr>
        <w:pStyle w:val="PL"/>
        <w:rPr>
          <w:snapToGrid w:val="0"/>
          <w:lang w:val="it-IT"/>
        </w:rPr>
      </w:pPr>
      <w:r w:rsidRPr="00067F2D">
        <w:rPr>
          <w:snapToGrid w:val="0"/>
          <w:lang w:val="it-IT"/>
        </w:rPr>
        <w:tab/>
        <w:t>F1AP-PRIVATE-IES,</w:t>
      </w:r>
    </w:p>
    <w:p w14:paraId="4DAE8CC7" w14:textId="77777777" w:rsidR="005E09C0" w:rsidRPr="00EA5FA7" w:rsidRDefault="005E09C0" w:rsidP="005E09C0">
      <w:pPr>
        <w:pStyle w:val="PL"/>
        <w:rPr>
          <w:snapToGrid w:val="0"/>
        </w:rPr>
      </w:pPr>
      <w:r w:rsidRPr="00067F2D">
        <w:rPr>
          <w:snapToGrid w:val="0"/>
          <w:lang w:val="it-IT"/>
        </w:rPr>
        <w:tab/>
      </w:r>
      <w:r w:rsidRPr="00EA5FA7">
        <w:rPr>
          <w:snapToGrid w:val="0"/>
        </w:rPr>
        <w:t>F1AP-PROTOCOL-EXTENSION,</w:t>
      </w:r>
    </w:p>
    <w:p w14:paraId="3C5B8DE7" w14:textId="77777777" w:rsidR="005E09C0" w:rsidRPr="00EA5FA7" w:rsidRDefault="005E09C0" w:rsidP="005E09C0">
      <w:pPr>
        <w:pStyle w:val="PL"/>
        <w:rPr>
          <w:snapToGrid w:val="0"/>
        </w:rPr>
      </w:pPr>
      <w:r w:rsidRPr="00EA5FA7">
        <w:rPr>
          <w:snapToGrid w:val="0"/>
        </w:rPr>
        <w:tab/>
        <w:t>F1AP-PROTOCOL-IES,</w:t>
      </w:r>
    </w:p>
    <w:p w14:paraId="1F5FA811" w14:textId="77777777" w:rsidR="005E09C0" w:rsidRPr="00EA5FA7" w:rsidRDefault="005E09C0" w:rsidP="005E09C0">
      <w:pPr>
        <w:pStyle w:val="PL"/>
        <w:rPr>
          <w:snapToGrid w:val="0"/>
        </w:rPr>
      </w:pPr>
      <w:r w:rsidRPr="00EA5FA7">
        <w:rPr>
          <w:snapToGrid w:val="0"/>
        </w:rPr>
        <w:tab/>
        <w:t>F1AP-PROTOCOL-IES-PAIR</w:t>
      </w:r>
    </w:p>
    <w:p w14:paraId="33BF6327" w14:textId="77777777" w:rsidR="005E09C0" w:rsidRPr="00EA5FA7" w:rsidRDefault="005E09C0" w:rsidP="005E09C0">
      <w:pPr>
        <w:pStyle w:val="PL"/>
        <w:rPr>
          <w:snapToGrid w:val="0"/>
        </w:rPr>
      </w:pPr>
    </w:p>
    <w:p w14:paraId="504B93E0" w14:textId="77777777" w:rsidR="005E09C0" w:rsidRPr="00EA5FA7" w:rsidRDefault="005E09C0" w:rsidP="005E09C0">
      <w:pPr>
        <w:pStyle w:val="PL"/>
        <w:rPr>
          <w:snapToGrid w:val="0"/>
        </w:rPr>
      </w:pPr>
      <w:r w:rsidRPr="00EA5FA7">
        <w:rPr>
          <w:snapToGrid w:val="0"/>
        </w:rPr>
        <w:t>FROM F1AP-Containers</w:t>
      </w:r>
    </w:p>
    <w:p w14:paraId="7E74E7DD" w14:textId="77777777" w:rsidR="005E09C0" w:rsidRPr="00EA5FA7" w:rsidRDefault="005E09C0" w:rsidP="005E09C0">
      <w:pPr>
        <w:pStyle w:val="PL"/>
        <w:rPr>
          <w:snapToGrid w:val="0"/>
        </w:rPr>
      </w:pPr>
    </w:p>
    <w:p w14:paraId="65F01446" w14:textId="77777777" w:rsidR="005E09C0" w:rsidRPr="00EA5FA7" w:rsidRDefault="005E09C0" w:rsidP="005E09C0">
      <w:pPr>
        <w:pStyle w:val="PL"/>
        <w:rPr>
          <w:rFonts w:eastAsia="SimSun"/>
          <w:snapToGrid w:val="0"/>
        </w:rPr>
      </w:pPr>
      <w:r w:rsidRPr="00EA5FA7">
        <w:rPr>
          <w:rFonts w:eastAsia="SimSun"/>
          <w:snapToGrid w:val="0"/>
        </w:rPr>
        <w:tab/>
        <w:t>id-Candidate-SpCell-Item,</w:t>
      </w:r>
    </w:p>
    <w:p w14:paraId="4646BF89" w14:textId="77777777" w:rsidR="005E09C0" w:rsidRPr="00EA5FA7" w:rsidRDefault="005E09C0" w:rsidP="005E09C0">
      <w:pPr>
        <w:pStyle w:val="PL"/>
        <w:rPr>
          <w:rFonts w:eastAsia="SimSun"/>
          <w:snapToGrid w:val="0"/>
        </w:rPr>
      </w:pPr>
      <w:r w:rsidRPr="00EA5FA7">
        <w:rPr>
          <w:rFonts w:eastAsia="SimSun"/>
          <w:snapToGrid w:val="0"/>
        </w:rPr>
        <w:tab/>
        <w:t>id-Candidate-SpCell-List,</w:t>
      </w:r>
    </w:p>
    <w:p w14:paraId="232EB926" w14:textId="77777777" w:rsidR="005E09C0" w:rsidRPr="00EA5FA7" w:rsidRDefault="005E09C0" w:rsidP="005E09C0">
      <w:pPr>
        <w:pStyle w:val="PL"/>
        <w:rPr>
          <w:rFonts w:eastAsia="SimSun"/>
          <w:snapToGrid w:val="0"/>
        </w:rPr>
      </w:pPr>
      <w:r w:rsidRPr="00EA5FA7">
        <w:rPr>
          <w:rFonts w:eastAsia="SimSun"/>
          <w:snapToGrid w:val="0"/>
        </w:rPr>
        <w:tab/>
        <w:t>id-Cause,</w:t>
      </w:r>
    </w:p>
    <w:p w14:paraId="52819A21" w14:textId="77777777" w:rsidR="005E09C0" w:rsidRPr="00EA5FA7" w:rsidRDefault="005E09C0" w:rsidP="005E09C0">
      <w:pPr>
        <w:pStyle w:val="PL"/>
        <w:rPr>
          <w:rFonts w:eastAsia="SimSun"/>
          <w:snapToGrid w:val="0"/>
        </w:rPr>
      </w:pPr>
      <w:r w:rsidRPr="00EA5FA7">
        <w:rPr>
          <w:rFonts w:eastAsia="SimSun"/>
          <w:snapToGrid w:val="0"/>
        </w:rPr>
        <w:tab/>
        <w:t>id-Cancel-all-Warning-Messages-Indicator,</w:t>
      </w:r>
    </w:p>
    <w:p w14:paraId="5102CE16" w14:textId="77777777" w:rsidR="005E09C0" w:rsidRPr="00EA5FA7" w:rsidRDefault="005E09C0" w:rsidP="005E09C0">
      <w:pPr>
        <w:pStyle w:val="PL"/>
        <w:rPr>
          <w:rFonts w:eastAsia="SimSun"/>
          <w:snapToGrid w:val="0"/>
        </w:rPr>
      </w:pPr>
      <w:r w:rsidRPr="00EA5FA7">
        <w:rPr>
          <w:rFonts w:eastAsia="SimSun"/>
          <w:snapToGrid w:val="0"/>
        </w:rPr>
        <w:tab/>
        <w:t>id-Cells-Failed-to-be-Activated-List,</w:t>
      </w:r>
    </w:p>
    <w:p w14:paraId="73A9039F" w14:textId="77777777" w:rsidR="005E09C0" w:rsidRPr="00EA5FA7" w:rsidRDefault="005E09C0" w:rsidP="005E09C0">
      <w:pPr>
        <w:pStyle w:val="PL"/>
        <w:rPr>
          <w:rFonts w:eastAsia="SimSun"/>
          <w:snapToGrid w:val="0"/>
        </w:rPr>
      </w:pPr>
      <w:r w:rsidRPr="00EA5FA7">
        <w:rPr>
          <w:rFonts w:eastAsia="SimSun"/>
          <w:snapToGrid w:val="0"/>
        </w:rPr>
        <w:tab/>
        <w:t xml:space="preserve">id-Cells-Failed-to-be-Activated-List-Item, </w:t>
      </w:r>
    </w:p>
    <w:p w14:paraId="35FCDE9A" w14:textId="77777777" w:rsidR="005E09C0" w:rsidRPr="00EA5FA7" w:rsidRDefault="005E09C0" w:rsidP="005E09C0">
      <w:pPr>
        <w:pStyle w:val="PL"/>
        <w:rPr>
          <w:rFonts w:eastAsia="SimSun"/>
          <w:snapToGrid w:val="0"/>
        </w:rPr>
      </w:pPr>
      <w:r w:rsidRPr="00EA5FA7">
        <w:rPr>
          <w:rFonts w:eastAsia="SimSun"/>
          <w:snapToGrid w:val="0"/>
        </w:rPr>
        <w:tab/>
        <w:t>id-Cells-Status-Item,</w:t>
      </w:r>
    </w:p>
    <w:p w14:paraId="40F48CE4" w14:textId="77777777" w:rsidR="005E09C0" w:rsidRPr="00EA5FA7" w:rsidRDefault="005E09C0" w:rsidP="005E09C0">
      <w:pPr>
        <w:pStyle w:val="PL"/>
        <w:rPr>
          <w:rFonts w:eastAsia="SimSun"/>
          <w:snapToGrid w:val="0"/>
        </w:rPr>
      </w:pPr>
      <w:r w:rsidRPr="00EA5FA7">
        <w:rPr>
          <w:rFonts w:eastAsia="SimSun"/>
          <w:snapToGrid w:val="0"/>
        </w:rPr>
        <w:tab/>
        <w:t>id-Cells-Status-List,</w:t>
      </w:r>
    </w:p>
    <w:p w14:paraId="00CDE398" w14:textId="77777777" w:rsidR="005E09C0" w:rsidRPr="00EA5FA7" w:rsidRDefault="005E09C0" w:rsidP="005E09C0">
      <w:pPr>
        <w:pStyle w:val="PL"/>
        <w:rPr>
          <w:rFonts w:eastAsia="SimSun"/>
          <w:snapToGrid w:val="0"/>
        </w:rPr>
      </w:pPr>
      <w:r w:rsidRPr="00EA5FA7">
        <w:rPr>
          <w:rFonts w:eastAsia="SimSun"/>
          <w:snapToGrid w:val="0"/>
        </w:rPr>
        <w:tab/>
        <w:t>id-Cells-to-be-Activated-List,</w:t>
      </w:r>
    </w:p>
    <w:p w14:paraId="75A0ECBF" w14:textId="77777777" w:rsidR="005E09C0" w:rsidRPr="00EA5FA7" w:rsidRDefault="005E09C0" w:rsidP="005E09C0">
      <w:pPr>
        <w:pStyle w:val="PL"/>
        <w:rPr>
          <w:rFonts w:eastAsia="SimSun"/>
          <w:snapToGrid w:val="0"/>
        </w:rPr>
      </w:pPr>
      <w:r w:rsidRPr="00EA5FA7">
        <w:rPr>
          <w:rFonts w:eastAsia="SimSun"/>
          <w:snapToGrid w:val="0"/>
        </w:rPr>
        <w:tab/>
        <w:t>id-Cells-to-be-Activated-List-Item,</w:t>
      </w:r>
    </w:p>
    <w:p w14:paraId="39A753E0" w14:textId="77777777" w:rsidR="005E09C0" w:rsidRPr="00EA5FA7" w:rsidRDefault="005E09C0" w:rsidP="005E09C0">
      <w:pPr>
        <w:pStyle w:val="PL"/>
        <w:rPr>
          <w:rFonts w:eastAsia="SimSun"/>
          <w:snapToGrid w:val="0"/>
        </w:rPr>
      </w:pPr>
      <w:r w:rsidRPr="00EA5FA7">
        <w:rPr>
          <w:rFonts w:eastAsia="SimSun"/>
          <w:snapToGrid w:val="0"/>
        </w:rPr>
        <w:lastRenderedPageBreak/>
        <w:tab/>
        <w:t>id-Cells-to-be-Deactivated-List,</w:t>
      </w:r>
    </w:p>
    <w:p w14:paraId="63497A63" w14:textId="77777777" w:rsidR="005E09C0" w:rsidRPr="00EA5FA7" w:rsidRDefault="005E09C0" w:rsidP="005E09C0">
      <w:pPr>
        <w:pStyle w:val="PL"/>
        <w:rPr>
          <w:rFonts w:eastAsia="SimSun"/>
          <w:snapToGrid w:val="0"/>
        </w:rPr>
      </w:pPr>
      <w:r w:rsidRPr="00EA5FA7">
        <w:rPr>
          <w:rFonts w:eastAsia="SimSun"/>
          <w:snapToGrid w:val="0"/>
        </w:rPr>
        <w:tab/>
        <w:t>id-Cells-to-be-Deactivated-List-Item,</w:t>
      </w:r>
    </w:p>
    <w:p w14:paraId="14E902C8" w14:textId="77777777" w:rsidR="005E09C0" w:rsidRPr="00EA5FA7" w:rsidRDefault="005E09C0" w:rsidP="005E09C0">
      <w:pPr>
        <w:pStyle w:val="PL"/>
        <w:rPr>
          <w:rFonts w:eastAsia="SimSun"/>
          <w:snapToGrid w:val="0"/>
        </w:rPr>
      </w:pPr>
      <w:r w:rsidRPr="00EA5FA7">
        <w:rPr>
          <w:rFonts w:eastAsia="SimSun"/>
          <w:snapToGrid w:val="0"/>
        </w:rPr>
        <w:tab/>
        <w:t>id-ConfirmedUEID,</w:t>
      </w:r>
    </w:p>
    <w:p w14:paraId="4A1C6BD4" w14:textId="77777777" w:rsidR="005E09C0" w:rsidRPr="00EA5FA7" w:rsidRDefault="005E09C0" w:rsidP="005E09C0">
      <w:pPr>
        <w:pStyle w:val="PL"/>
        <w:rPr>
          <w:rFonts w:eastAsia="SimSun"/>
          <w:snapToGrid w:val="0"/>
        </w:rPr>
      </w:pPr>
      <w:r w:rsidRPr="00EA5FA7">
        <w:rPr>
          <w:rFonts w:eastAsia="SimSun"/>
          <w:snapToGrid w:val="0"/>
        </w:rPr>
        <w:tab/>
        <w:t>id-CriticalityDiagnostics,</w:t>
      </w:r>
    </w:p>
    <w:p w14:paraId="3F616E32" w14:textId="77777777" w:rsidR="005E09C0" w:rsidRPr="00EA5FA7" w:rsidRDefault="005E09C0" w:rsidP="005E09C0">
      <w:pPr>
        <w:pStyle w:val="PL"/>
        <w:rPr>
          <w:rFonts w:eastAsia="SimSun"/>
          <w:snapToGrid w:val="0"/>
        </w:rPr>
      </w:pPr>
      <w:r w:rsidRPr="00EA5FA7">
        <w:rPr>
          <w:rFonts w:eastAsia="SimSun"/>
          <w:snapToGrid w:val="0"/>
        </w:rPr>
        <w:tab/>
        <w:t>id-C-RNTI,</w:t>
      </w:r>
    </w:p>
    <w:p w14:paraId="17CD4743" w14:textId="77777777" w:rsidR="005E09C0" w:rsidRPr="00EA5FA7" w:rsidRDefault="005E09C0" w:rsidP="005E09C0">
      <w:pPr>
        <w:pStyle w:val="PL"/>
        <w:rPr>
          <w:rFonts w:eastAsia="SimSun"/>
          <w:snapToGrid w:val="0"/>
        </w:rPr>
      </w:pPr>
      <w:r w:rsidRPr="00EA5FA7">
        <w:rPr>
          <w:rFonts w:eastAsia="SimSun"/>
          <w:snapToGrid w:val="0"/>
        </w:rPr>
        <w:tab/>
        <w:t>id-CUtoDURRCInformation,</w:t>
      </w:r>
    </w:p>
    <w:p w14:paraId="393399AD" w14:textId="77777777" w:rsidR="005E09C0" w:rsidRPr="00EA5FA7" w:rsidRDefault="005E09C0" w:rsidP="005E09C0">
      <w:pPr>
        <w:pStyle w:val="PL"/>
        <w:rPr>
          <w:rFonts w:eastAsia="SimSun"/>
          <w:snapToGrid w:val="0"/>
        </w:rPr>
      </w:pPr>
      <w:r w:rsidRPr="00EA5FA7">
        <w:rPr>
          <w:rFonts w:eastAsia="SimSun"/>
          <w:snapToGrid w:val="0"/>
        </w:rPr>
        <w:tab/>
        <w:t>id-DRB-Activity-Item,</w:t>
      </w:r>
    </w:p>
    <w:p w14:paraId="0B9B4E81" w14:textId="77777777" w:rsidR="005E09C0" w:rsidRPr="00EA5FA7" w:rsidRDefault="005E09C0" w:rsidP="005E09C0">
      <w:pPr>
        <w:pStyle w:val="PL"/>
        <w:rPr>
          <w:rFonts w:eastAsia="SimSun"/>
          <w:snapToGrid w:val="0"/>
        </w:rPr>
      </w:pPr>
      <w:r w:rsidRPr="00EA5FA7">
        <w:rPr>
          <w:rFonts w:eastAsia="SimSun"/>
          <w:snapToGrid w:val="0"/>
        </w:rPr>
        <w:tab/>
        <w:t>id-DRB-Activity-List,</w:t>
      </w:r>
    </w:p>
    <w:p w14:paraId="601F575E" w14:textId="77777777" w:rsidR="005E09C0" w:rsidRPr="00EA5FA7" w:rsidRDefault="005E09C0" w:rsidP="005E09C0">
      <w:pPr>
        <w:pStyle w:val="PL"/>
        <w:rPr>
          <w:rFonts w:eastAsia="SimSun"/>
          <w:snapToGrid w:val="0"/>
        </w:rPr>
      </w:pPr>
      <w:r w:rsidRPr="00EA5FA7">
        <w:rPr>
          <w:rFonts w:eastAsia="SimSun"/>
          <w:snapToGrid w:val="0"/>
        </w:rPr>
        <w:tab/>
        <w:t>id-DRBs-FailedToBeModified-Item,</w:t>
      </w:r>
    </w:p>
    <w:p w14:paraId="2D67AD4E" w14:textId="77777777" w:rsidR="005E09C0" w:rsidRPr="00EA5FA7" w:rsidRDefault="005E09C0" w:rsidP="005E09C0">
      <w:pPr>
        <w:pStyle w:val="PL"/>
        <w:rPr>
          <w:rFonts w:eastAsia="SimSun"/>
          <w:snapToGrid w:val="0"/>
        </w:rPr>
      </w:pPr>
      <w:r w:rsidRPr="00EA5FA7">
        <w:rPr>
          <w:rFonts w:eastAsia="SimSun"/>
          <w:snapToGrid w:val="0"/>
        </w:rPr>
        <w:tab/>
        <w:t>id-DRBs-FailedToBeModified-List,</w:t>
      </w:r>
    </w:p>
    <w:p w14:paraId="7D706259" w14:textId="77777777" w:rsidR="005E09C0" w:rsidRPr="00EA5FA7" w:rsidRDefault="005E09C0" w:rsidP="005E09C0">
      <w:pPr>
        <w:pStyle w:val="PL"/>
        <w:rPr>
          <w:rFonts w:eastAsia="SimSun"/>
          <w:snapToGrid w:val="0"/>
        </w:rPr>
      </w:pPr>
      <w:r w:rsidRPr="00EA5FA7">
        <w:rPr>
          <w:rFonts w:eastAsia="SimSun"/>
          <w:snapToGrid w:val="0"/>
        </w:rPr>
        <w:tab/>
        <w:t>id-DRBs-FailedToBeSetup-Item,</w:t>
      </w:r>
    </w:p>
    <w:p w14:paraId="5B79E871" w14:textId="77777777" w:rsidR="005E09C0" w:rsidRPr="00EA5FA7" w:rsidRDefault="005E09C0" w:rsidP="005E09C0">
      <w:pPr>
        <w:pStyle w:val="PL"/>
        <w:rPr>
          <w:rFonts w:eastAsia="SimSun"/>
          <w:snapToGrid w:val="0"/>
        </w:rPr>
      </w:pPr>
      <w:r w:rsidRPr="00EA5FA7">
        <w:rPr>
          <w:rFonts w:eastAsia="SimSun"/>
          <w:snapToGrid w:val="0"/>
        </w:rPr>
        <w:tab/>
        <w:t>id-DRBs-FailedToBeSetup-List,</w:t>
      </w:r>
    </w:p>
    <w:p w14:paraId="6ED7177B" w14:textId="77777777" w:rsidR="005E09C0" w:rsidRPr="00EA5FA7" w:rsidRDefault="005E09C0" w:rsidP="005E09C0">
      <w:pPr>
        <w:pStyle w:val="PL"/>
        <w:rPr>
          <w:rFonts w:eastAsia="SimSun"/>
          <w:snapToGrid w:val="0"/>
        </w:rPr>
      </w:pPr>
      <w:r w:rsidRPr="00EA5FA7">
        <w:rPr>
          <w:rFonts w:eastAsia="SimSun"/>
          <w:snapToGrid w:val="0"/>
        </w:rPr>
        <w:tab/>
        <w:t>id-DRBs-FailedToBeSetupMod-Item,</w:t>
      </w:r>
    </w:p>
    <w:p w14:paraId="4CACC11E" w14:textId="77777777" w:rsidR="005E09C0" w:rsidRPr="00EA5FA7" w:rsidRDefault="005E09C0" w:rsidP="005E09C0">
      <w:pPr>
        <w:pStyle w:val="PL"/>
        <w:rPr>
          <w:rFonts w:eastAsia="SimSun"/>
          <w:snapToGrid w:val="0"/>
        </w:rPr>
      </w:pPr>
      <w:r w:rsidRPr="00EA5FA7">
        <w:rPr>
          <w:rFonts w:eastAsia="SimSun"/>
          <w:snapToGrid w:val="0"/>
        </w:rPr>
        <w:tab/>
        <w:t>id-DRBs-FailedToBeSetupMod-List,</w:t>
      </w:r>
    </w:p>
    <w:p w14:paraId="1A798A6C" w14:textId="77777777" w:rsidR="005E09C0" w:rsidRPr="00EA5FA7" w:rsidRDefault="005E09C0" w:rsidP="005E09C0">
      <w:pPr>
        <w:pStyle w:val="PL"/>
        <w:rPr>
          <w:rFonts w:eastAsia="SimSun"/>
          <w:snapToGrid w:val="0"/>
        </w:rPr>
      </w:pPr>
      <w:r w:rsidRPr="00EA5FA7">
        <w:rPr>
          <w:rFonts w:eastAsia="SimSun"/>
          <w:snapToGrid w:val="0"/>
        </w:rPr>
        <w:tab/>
        <w:t>id-DRBs-ModifiedConf-Item,</w:t>
      </w:r>
    </w:p>
    <w:p w14:paraId="43C001A3" w14:textId="77777777" w:rsidR="005E09C0" w:rsidRPr="00EA5FA7" w:rsidRDefault="005E09C0" w:rsidP="005E09C0">
      <w:pPr>
        <w:pStyle w:val="PL"/>
        <w:rPr>
          <w:rFonts w:eastAsia="SimSun"/>
          <w:snapToGrid w:val="0"/>
        </w:rPr>
      </w:pPr>
      <w:r w:rsidRPr="00EA5FA7">
        <w:rPr>
          <w:rFonts w:eastAsia="SimSun"/>
          <w:snapToGrid w:val="0"/>
        </w:rPr>
        <w:tab/>
        <w:t>id-DRBs-ModifiedConf-List,</w:t>
      </w:r>
    </w:p>
    <w:p w14:paraId="380BB118" w14:textId="77777777" w:rsidR="005E09C0" w:rsidRPr="00EA5FA7" w:rsidRDefault="005E09C0" w:rsidP="005E09C0">
      <w:pPr>
        <w:pStyle w:val="PL"/>
        <w:rPr>
          <w:rFonts w:eastAsia="SimSun"/>
          <w:snapToGrid w:val="0"/>
        </w:rPr>
      </w:pPr>
      <w:r w:rsidRPr="00EA5FA7">
        <w:rPr>
          <w:rFonts w:eastAsia="SimSun"/>
          <w:snapToGrid w:val="0"/>
        </w:rPr>
        <w:tab/>
        <w:t>id-DRBs-Modified-Item,</w:t>
      </w:r>
    </w:p>
    <w:p w14:paraId="3395A842" w14:textId="77777777" w:rsidR="005E09C0" w:rsidRPr="00EA5FA7" w:rsidRDefault="005E09C0" w:rsidP="005E09C0">
      <w:pPr>
        <w:pStyle w:val="PL"/>
        <w:rPr>
          <w:rFonts w:eastAsia="SimSun"/>
          <w:snapToGrid w:val="0"/>
        </w:rPr>
      </w:pPr>
      <w:r w:rsidRPr="00EA5FA7">
        <w:rPr>
          <w:rFonts w:eastAsia="SimSun"/>
          <w:snapToGrid w:val="0"/>
        </w:rPr>
        <w:tab/>
        <w:t>id-DRBs-Modified-List,</w:t>
      </w:r>
    </w:p>
    <w:p w14:paraId="0F64AAD8" w14:textId="77777777" w:rsidR="005E09C0" w:rsidRPr="00EA5FA7" w:rsidRDefault="005E09C0" w:rsidP="005E09C0">
      <w:pPr>
        <w:pStyle w:val="PL"/>
        <w:rPr>
          <w:rFonts w:eastAsia="SimSun"/>
          <w:snapToGrid w:val="0"/>
        </w:rPr>
      </w:pPr>
      <w:r w:rsidRPr="00EA5FA7">
        <w:rPr>
          <w:rFonts w:eastAsia="SimSun"/>
          <w:snapToGrid w:val="0"/>
        </w:rPr>
        <w:tab/>
        <w:t>id-DRB-Notify-Item,</w:t>
      </w:r>
    </w:p>
    <w:p w14:paraId="23FAE328" w14:textId="77777777" w:rsidR="005E09C0" w:rsidRPr="00EA5FA7" w:rsidRDefault="005E09C0" w:rsidP="005E09C0">
      <w:pPr>
        <w:pStyle w:val="PL"/>
        <w:rPr>
          <w:rFonts w:eastAsia="SimSun"/>
          <w:snapToGrid w:val="0"/>
        </w:rPr>
      </w:pPr>
      <w:r w:rsidRPr="00EA5FA7">
        <w:rPr>
          <w:rFonts w:eastAsia="SimSun"/>
          <w:snapToGrid w:val="0"/>
        </w:rPr>
        <w:tab/>
        <w:t>id-DRB-Notify-List,</w:t>
      </w:r>
    </w:p>
    <w:p w14:paraId="6AE94255" w14:textId="77777777" w:rsidR="005E09C0" w:rsidRPr="00EA5FA7" w:rsidRDefault="005E09C0" w:rsidP="005E09C0">
      <w:pPr>
        <w:pStyle w:val="PL"/>
        <w:rPr>
          <w:rFonts w:eastAsia="SimSun"/>
          <w:snapToGrid w:val="0"/>
        </w:rPr>
      </w:pPr>
      <w:r w:rsidRPr="00EA5FA7">
        <w:rPr>
          <w:rFonts w:eastAsia="SimSun"/>
          <w:snapToGrid w:val="0"/>
        </w:rPr>
        <w:tab/>
        <w:t>id-DRBs-Required-ToBeModified-Item,</w:t>
      </w:r>
    </w:p>
    <w:p w14:paraId="11A297B0" w14:textId="77777777" w:rsidR="005E09C0" w:rsidRPr="00EA5FA7" w:rsidRDefault="005E09C0" w:rsidP="005E09C0">
      <w:pPr>
        <w:pStyle w:val="PL"/>
        <w:rPr>
          <w:rFonts w:eastAsia="SimSun"/>
          <w:snapToGrid w:val="0"/>
        </w:rPr>
      </w:pPr>
      <w:r w:rsidRPr="00EA5FA7">
        <w:rPr>
          <w:rFonts w:eastAsia="SimSun"/>
          <w:snapToGrid w:val="0"/>
        </w:rPr>
        <w:tab/>
        <w:t>id-DRBs-Required-ToBeModified-List,</w:t>
      </w:r>
    </w:p>
    <w:p w14:paraId="25A2087D" w14:textId="77777777" w:rsidR="005E09C0" w:rsidRPr="00EA5FA7" w:rsidRDefault="005E09C0" w:rsidP="005E09C0">
      <w:pPr>
        <w:pStyle w:val="PL"/>
        <w:rPr>
          <w:rFonts w:eastAsia="SimSun"/>
          <w:snapToGrid w:val="0"/>
        </w:rPr>
      </w:pPr>
      <w:r w:rsidRPr="00EA5FA7">
        <w:rPr>
          <w:rFonts w:eastAsia="SimSun"/>
          <w:snapToGrid w:val="0"/>
        </w:rPr>
        <w:tab/>
        <w:t>id-DRBs-Required-ToBeReleased-Item,</w:t>
      </w:r>
    </w:p>
    <w:p w14:paraId="542C7D2C" w14:textId="77777777" w:rsidR="005E09C0" w:rsidRPr="00EA5FA7" w:rsidRDefault="005E09C0" w:rsidP="005E09C0">
      <w:pPr>
        <w:pStyle w:val="PL"/>
        <w:rPr>
          <w:rFonts w:eastAsia="SimSun"/>
          <w:snapToGrid w:val="0"/>
        </w:rPr>
      </w:pPr>
      <w:r w:rsidRPr="00EA5FA7">
        <w:rPr>
          <w:rFonts w:eastAsia="SimSun"/>
          <w:snapToGrid w:val="0"/>
        </w:rPr>
        <w:tab/>
        <w:t>id-DRBs-Required-ToBeReleased-List,</w:t>
      </w:r>
    </w:p>
    <w:p w14:paraId="49CAF20D" w14:textId="77777777" w:rsidR="005E09C0" w:rsidRPr="00EA5FA7" w:rsidRDefault="005E09C0" w:rsidP="005E09C0">
      <w:pPr>
        <w:pStyle w:val="PL"/>
        <w:rPr>
          <w:rFonts w:eastAsia="SimSun"/>
          <w:snapToGrid w:val="0"/>
        </w:rPr>
      </w:pPr>
      <w:r w:rsidRPr="00EA5FA7">
        <w:rPr>
          <w:rFonts w:eastAsia="SimSun"/>
          <w:snapToGrid w:val="0"/>
        </w:rPr>
        <w:tab/>
        <w:t>id-DRBs-Setup-Item,</w:t>
      </w:r>
    </w:p>
    <w:p w14:paraId="09B4BA3D" w14:textId="77777777" w:rsidR="005E09C0" w:rsidRPr="00EA5FA7" w:rsidRDefault="005E09C0" w:rsidP="005E09C0">
      <w:pPr>
        <w:pStyle w:val="PL"/>
        <w:rPr>
          <w:rFonts w:eastAsia="SimSun"/>
          <w:snapToGrid w:val="0"/>
        </w:rPr>
      </w:pPr>
      <w:r w:rsidRPr="00EA5FA7">
        <w:rPr>
          <w:rFonts w:eastAsia="SimSun"/>
          <w:snapToGrid w:val="0"/>
        </w:rPr>
        <w:tab/>
        <w:t>id-DRBs-Setup-List,</w:t>
      </w:r>
    </w:p>
    <w:p w14:paraId="75595DA5" w14:textId="77777777" w:rsidR="005E09C0" w:rsidRPr="00EA5FA7" w:rsidRDefault="005E09C0" w:rsidP="005E09C0">
      <w:pPr>
        <w:pStyle w:val="PL"/>
        <w:rPr>
          <w:rFonts w:eastAsia="SimSun"/>
          <w:snapToGrid w:val="0"/>
        </w:rPr>
      </w:pPr>
      <w:r w:rsidRPr="00EA5FA7">
        <w:rPr>
          <w:rFonts w:eastAsia="SimSun"/>
          <w:snapToGrid w:val="0"/>
        </w:rPr>
        <w:tab/>
        <w:t>id-DRBs-SetupMod-Item,</w:t>
      </w:r>
    </w:p>
    <w:p w14:paraId="006A7895" w14:textId="77777777" w:rsidR="005E09C0" w:rsidRPr="00EA5FA7" w:rsidRDefault="005E09C0" w:rsidP="005E09C0">
      <w:pPr>
        <w:pStyle w:val="PL"/>
        <w:rPr>
          <w:rFonts w:eastAsia="SimSun"/>
          <w:snapToGrid w:val="0"/>
        </w:rPr>
      </w:pPr>
      <w:r w:rsidRPr="00EA5FA7">
        <w:rPr>
          <w:rFonts w:eastAsia="SimSun"/>
          <w:snapToGrid w:val="0"/>
        </w:rPr>
        <w:tab/>
        <w:t>id-DRBs-SetupMod-List,</w:t>
      </w:r>
    </w:p>
    <w:p w14:paraId="0FA0A680" w14:textId="77777777" w:rsidR="005E09C0" w:rsidRPr="00EA5FA7" w:rsidRDefault="005E09C0" w:rsidP="005E09C0">
      <w:pPr>
        <w:pStyle w:val="PL"/>
        <w:rPr>
          <w:rFonts w:eastAsia="SimSun"/>
          <w:snapToGrid w:val="0"/>
        </w:rPr>
      </w:pPr>
      <w:r w:rsidRPr="00EA5FA7">
        <w:rPr>
          <w:rFonts w:eastAsia="SimSun"/>
          <w:snapToGrid w:val="0"/>
        </w:rPr>
        <w:tab/>
        <w:t>id-DRBs-ToBeModified-Item,</w:t>
      </w:r>
    </w:p>
    <w:p w14:paraId="21204316" w14:textId="77777777" w:rsidR="005E09C0" w:rsidRPr="00EA5FA7" w:rsidRDefault="005E09C0" w:rsidP="005E09C0">
      <w:pPr>
        <w:pStyle w:val="PL"/>
        <w:rPr>
          <w:rFonts w:eastAsia="SimSun"/>
          <w:snapToGrid w:val="0"/>
        </w:rPr>
      </w:pPr>
      <w:r w:rsidRPr="00EA5FA7">
        <w:rPr>
          <w:rFonts w:eastAsia="SimSun"/>
          <w:snapToGrid w:val="0"/>
        </w:rPr>
        <w:tab/>
        <w:t>id-DRBs-ToBeModified-List,</w:t>
      </w:r>
    </w:p>
    <w:p w14:paraId="6DBA6603" w14:textId="77777777" w:rsidR="005E09C0" w:rsidRPr="00EA5FA7" w:rsidRDefault="005E09C0" w:rsidP="005E09C0">
      <w:pPr>
        <w:pStyle w:val="PL"/>
        <w:rPr>
          <w:rFonts w:eastAsia="SimSun"/>
          <w:snapToGrid w:val="0"/>
        </w:rPr>
      </w:pPr>
      <w:r w:rsidRPr="00EA5FA7">
        <w:rPr>
          <w:rFonts w:eastAsia="SimSun"/>
          <w:snapToGrid w:val="0"/>
        </w:rPr>
        <w:tab/>
        <w:t>id-DRBs-ToBeReleased-Item,</w:t>
      </w:r>
    </w:p>
    <w:p w14:paraId="22E8806F" w14:textId="77777777" w:rsidR="005E09C0" w:rsidRPr="00EA5FA7" w:rsidRDefault="005E09C0" w:rsidP="005E09C0">
      <w:pPr>
        <w:pStyle w:val="PL"/>
        <w:rPr>
          <w:rFonts w:eastAsia="SimSun"/>
          <w:snapToGrid w:val="0"/>
        </w:rPr>
      </w:pPr>
      <w:r w:rsidRPr="00EA5FA7">
        <w:rPr>
          <w:rFonts w:eastAsia="SimSun"/>
          <w:snapToGrid w:val="0"/>
        </w:rPr>
        <w:tab/>
        <w:t>id-DRBs-ToBeReleased-List,</w:t>
      </w:r>
    </w:p>
    <w:p w14:paraId="4C93DD71" w14:textId="77777777" w:rsidR="005E09C0" w:rsidRPr="00EA5FA7" w:rsidRDefault="005E09C0" w:rsidP="005E09C0">
      <w:pPr>
        <w:pStyle w:val="PL"/>
        <w:rPr>
          <w:rFonts w:eastAsia="SimSun"/>
          <w:snapToGrid w:val="0"/>
        </w:rPr>
      </w:pPr>
      <w:r w:rsidRPr="00EA5FA7">
        <w:rPr>
          <w:rFonts w:eastAsia="SimSun"/>
          <w:snapToGrid w:val="0"/>
        </w:rPr>
        <w:tab/>
        <w:t>id-DRBs-ToBeSetup-Item,</w:t>
      </w:r>
    </w:p>
    <w:p w14:paraId="5FA31DF4" w14:textId="77777777" w:rsidR="005E09C0" w:rsidRPr="00EA5FA7" w:rsidRDefault="005E09C0" w:rsidP="005E09C0">
      <w:pPr>
        <w:pStyle w:val="PL"/>
        <w:rPr>
          <w:rFonts w:eastAsia="SimSun"/>
          <w:snapToGrid w:val="0"/>
        </w:rPr>
      </w:pPr>
      <w:r w:rsidRPr="00EA5FA7">
        <w:rPr>
          <w:rFonts w:eastAsia="SimSun"/>
          <w:snapToGrid w:val="0"/>
        </w:rPr>
        <w:tab/>
        <w:t>id-DRBs-ToBeSetup-List,</w:t>
      </w:r>
    </w:p>
    <w:p w14:paraId="0FC0F4AF" w14:textId="77777777" w:rsidR="005E09C0" w:rsidRPr="00EA5FA7" w:rsidRDefault="005E09C0" w:rsidP="005E09C0">
      <w:pPr>
        <w:pStyle w:val="PL"/>
        <w:rPr>
          <w:rFonts w:eastAsia="SimSun"/>
          <w:snapToGrid w:val="0"/>
        </w:rPr>
      </w:pPr>
      <w:r w:rsidRPr="00EA5FA7">
        <w:rPr>
          <w:rFonts w:eastAsia="SimSun"/>
          <w:snapToGrid w:val="0"/>
        </w:rPr>
        <w:tab/>
        <w:t>id-DRBs-ToBeSetupMod-Item,</w:t>
      </w:r>
    </w:p>
    <w:p w14:paraId="78778548" w14:textId="77777777" w:rsidR="005E09C0" w:rsidRPr="00EA5FA7" w:rsidRDefault="005E09C0" w:rsidP="005E09C0">
      <w:pPr>
        <w:pStyle w:val="PL"/>
        <w:rPr>
          <w:rFonts w:eastAsia="SimSun"/>
          <w:snapToGrid w:val="0"/>
        </w:rPr>
      </w:pPr>
      <w:r w:rsidRPr="00EA5FA7">
        <w:rPr>
          <w:rFonts w:eastAsia="SimSun"/>
          <w:snapToGrid w:val="0"/>
        </w:rPr>
        <w:tab/>
        <w:t>id-DRBs-ToBeSetupMod-List,</w:t>
      </w:r>
    </w:p>
    <w:p w14:paraId="1C4125B3" w14:textId="77777777" w:rsidR="005E09C0" w:rsidRPr="00EA5FA7" w:rsidRDefault="005E09C0" w:rsidP="005E09C0">
      <w:pPr>
        <w:pStyle w:val="PL"/>
        <w:rPr>
          <w:rFonts w:eastAsia="SimSun"/>
          <w:snapToGrid w:val="0"/>
        </w:rPr>
      </w:pPr>
      <w:r w:rsidRPr="00EA5FA7">
        <w:rPr>
          <w:rFonts w:eastAsia="SimSun"/>
          <w:snapToGrid w:val="0"/>
        </w:rPr>
        <w:tab/>
        <w:t>id-DRXCycle,</w:t>
      </w:r>
    </w:p>
    <w:p w14:paraId="0A501853" w14:textId="77777777" w:rsidR="005E09C0" w:rsidRPr="00EA5FA7" w:rsidRDefault="005E09C0" w:rsidP="005E09C0">
      <w:pPr>
        <w:pStyle w:val="PL"/>
        <w:rPr>
          <w:rFonts w:eastAsia="SimSun"/>
          <w:snapToGrid w:val="0"/>
        </w:rPr>
      </w:pPr>
      <w:r w:rsidRPr="00EA5FA7">
        <w:rPr>
          <w:rFonts w:eastAsia="SimSun"/>
          <w:snapToGrid w:val="0"/>
        </w:rPr>
        <w:tab/>
        <w:t>id-DUtoCURRCInformation,</w:t>
      </w:r>
    </w:p>
    <w:p w14:paraId="3DC1E8E4" w14:textId="77777777" w:rsidR="005E09C0" w:rsidRPr="00EA5FA7" w:rsidRDefault="005E09C0" w:rsidP="005E09C0">
      <w:pPr>
        <w:pStyle w:val="PL"/>
        <w:rPr>
          <w:rFonts w:eastAsia="SimSun"/>
          <w:snapToGrid w:val="0"/>
        </w:rPr>
      </w:pPr>
      <w:r w:rsidRPr="00EA5FA7">
        <w:rPr>
          <w:rFonts w:eastAsia="SimSun"/>
          <w:snapToGrid w:val="0"/>
        </w:rPr>
        <w:tab/>
        <w:t>id-ExecuteDuplication,</w:t>
      </w:r>
    </w:p>
    <w:p w14:paraId="53104A45" w14:textId="77777777" w:rsidR="005E09C0" w:rsidRPr="00EA5FA7" w:rsidRDefault="005E09C0" w:rsidP="005E09C0">
      <w:pPr>
        <w:pStyle w:val="PL"/>
        <w:rPr>
          <w:rFonts w:eastAsia="SimSun"/>
          <w:snapToGrid w:val="0"/>
        </w:rPr>
      </w:pPr>
      <w:r w:rsidRPr="00EA5FA7">
        <w:rPr>
          <w:rFonts w:eastAsia="SimSun"/>
          <w:snapToGrid w:val="0"/>
        </w:rPr>
        <w:tab/>
        <w:t>id-FullConfiguration,</w:t>
      </w:r>
    </w:p>
    <w:p w14:paraId="32FE11EF" w14:textId="77777777" w:rsidR="005E09C0" w:rsidRPr="00EA5FA7" w:rsidRDefault="005E09C0" w:rsidP="005E09C0">
      <w:pPr>
        <w:pStyle w:val="PL"/>
        <w:rPr>
          <w:rFonts w:eastAsia="SimSun"/>
          <w:snapToGrid w:val="0"/>
        </w:rPr>
      </w:pPr>
      <w:r w:rsidRPr="00EA5FA7">
        <w:rPr>
          <w:rFonts w:eastAsia="SimSun"/>
          <w:snapToGrid w:val="0"/>
        </w:rPr>
        <w:tab/>
        <w:t>id-gNB-CU-UE-F1AP-ID,</w:t>
      </w:r>
    </w:p>
    <w:p w14:paraId="5802C1A2" w14:textId="77777777" w:rsidR="005E09C0" w:rsidRPr="00FF71FE" w:rsidRDefault="005E09C0" w:rsidP="005E09C0">
      <w:pPr>
        <w:pStyle w:val="PL"/>
        <w:rPr>
          <w:rFonts w:eastAsia="SimSun"/>
          <w:lang w:val="sv-SE"/>
        </w:rPr>
      </w:pPr>
      <w:r w:rsidRPr="00EA5FA7">
        <w:rPr>
          <w:rFonts w:eastAsia="SimSun"/>
          <w:snapToGrid w:val="0"/>
        </w:rPr>
        <w:tab/>
      </w:r>
      <w:r w:rsidRPr="00FF71FE">
        <w:rPr>
          <w:rFonts w:eastAsia="SimSun"/>
          <w:lang w:val="sv-SE"/>
        </w:rPr>
        <w:t>id-gNB-DU-UE-F1AP-ID,</w:t>
      </w:r>
    </w:p>
    <w:p w14:paraId="7CCB4C73" w14:textId="77777777" w:rsidR="005E09C0" w:rsidRPr="00FF71FE" w:rsidRDefault="005E09C0" w:rsidP="005E09C0">
      <w:pPr>
        <w:pStyle w:val="PL"/>
        <w:rPr>
          <w:rFonts w:eastAsia="SimSun"/>
          <w:lang w:val="sv-SE"/>
        </w:rPr>
      </w:pPr>
      <w:r w:rsidRPr="00FF71FE">
        <w:rPr>
          <w:rFonts w:eastAsia="SimSun"/>
          <w:lang w:val="sv-SE"/>
        </w:rPr>
        <w:tab/>
        <w:t>id-gNB-DU-ID,</w:t>
      </w:r>
    </w:p>
    <w:p w14:paraId="1E40C77F" w14:textId="77777777" w:rsidR="005E09C0" w:rsidRPr="00FF71FE" w:rsidRDefault="005E09C0" w:rsidP="005E09C0">
      <w:pPr>
        <w:pStyle w:val="PL"/>
        <w:rPr>
          <w:rFonts w:eastAsia="SimSun"/>
          <w:lang w:val="sv-SE"/>
        </w:rPr>
      </w:pPr>
      <w:r w:rsidRPr="00FF71FE">
        <w:rPr>
          <w:rFonts w:eastAsia="SimSun"/>
          <w:lang w:val="sv-SE"/>
        </w:rPr>
        <w:tab/>
        <w:t>id-GNB-DU-Served-Cells-Item,</w:t>
      </w:r>
    </w:p>
    <w:p w14:paraId="36322662" w14:textId="77777777" w:rsidR="005E09C0" w:rsidRPr="00FF71FE" w:rsidRDefault="005E09C0" w:rsidP="005E09C0">
      <w:pPr>
        <w:pStyle w:val="PL"/>
        <w:rPr>
          <w:rFonts w:eastAsia="SimSun"/>
          <w:lang w:val="sv-SE"/>
        </w:rPr>
      </w:pPr>
      <w:r w:rsidRPr="00FF71FE">
        <w:rPr>
          <w:rFonts w:eastAsia="SimSun"/>
          <w:lang w:val="sv-SE"/>
        </w:rPr>
        <w:tab/>
        <w:t>id-gNB-DU-Served-Cells-List,</w:t>
      </w:r>
      <w:r w:rsidRPr="00FF71FE">
        <w:rPr>
          <w:lang w:val="sv-SE"/>
        </w:rPr>
        <w:t xml:space="preserve"> </w:t>
      </w:r>
    </w:p>
    <w:p w14:paraId="3CF74FE0" w14:textId="77777777" w:rsidR="005E09C0" w:rsidRPr="00FF71FE" w:rsidRDefault="005E09C0" w:rsidP="005E09C0">
      <w:pPr>
        <w:pStyle w:val="PL"/>
        <w:rPr>
          <w:rFonts w:eastAsia="SimSun"/>
          <w:lang w:val="sv-SE"/>
        </w:rPr>
      </w:pPr>
      <w:r w:rsidRPr="00FF71FE">
        <w:rPr>
          <w:rFonts w:eastAsia="SimSun"/>
          <w:lang w:val="sv-SE"/>
        </w:rPr>
        <w:tab/>
        <w:t>id-gNB-CU-Name,</w:t>
      </w:r>
    </w:p>
    <w:p w14:paraId="76C008C8" w14:textId="77777777" w:rsidR="005E09C0" w:rsidRDefault="005E09C0" w:rsidP="005E09C0">
      <w:pPr>
        <w:pStyle w:val="PL"/>
        <w:rPr>
          <w:snapToGrid w:val="0"/>
        </w:rPr>
      </w:pPr>
      <w:r w:rsidRPr="00FF71FE">
        <w:rPr>
          <w:rFonts w:eastAsia="SimSun"/>
          <w:lang w:val="sv-SE"/>
        </w:rPr>
        <w:tab/>
      </w:r>
      <w:r w:rsidRPr="00EA5FA7">
        <w:rPr>
          <w:rFonts w:eastAsia="SimSun"/>
          <w:snapToGrid w:val="0"/>
        </w:rPr>
        <w:t>id-gNB-DU-Name,</w:t>
      </w:r>
    </w:p>
    <w:p w14:paraId="401DDAA4" w14:textId="77777777" w:rsidR="005E09C0" w:rsidRDefault="005E09C0" w:rsidP="005E09C0">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4599454" w14:textId="77777777" w:rsidR="005E09C0" w:rsidRPr="00EA5FA7" w:rsidRDefault="005E09C0" w:rsidP="005E09C0">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B9C30B0" w14:textId="77777777" w:rsidR="005E09C0" w:rsidRPr="00EA5FA7" w:rsidRDefault="005E09C0" w:rsidP="005E09C0">
      <w:pPr>
        <w:pStyle w:val="PL"/>
        <w:rPr>
          <w:rFonts w:eastAsia="SimSun"/>
          <w:snapToGrid w:val="0"/>
        </w:rPr>
      </w:pPr>
      <w:r w:rsidRPr="00EA5FA7">
        <w:rPr>
          <w:rFonts w:eastAsia="SimSun"/>
          <w:snapToGrid w:val="0"/>
        </w:rPr>
        <w:tab/>
        <w:t>id-InactivityMonitoringRequest,</w:t>
      </w:r>
    </w:p>
    <w:p w14:paraId="02047F12" w14:textId="77777777" w:rsidR="005E09C0" w:rsidRPr="00EA5FA7" w:rsidRDefault="005E09C0" w:rsidP="005E09C0">
      <w:pPr>
        <w:pStyle w:val="PL"/>
        <w:rPr>
          <w:rFonts w:eastAsia="SimSun"/>
          <w:snapToGrid w:val="0"/>
        </w:rPr>
      </w:pPr>
      <w:r w:rsidRPr="00EA5FA7">
        <w:rPr>
          <w:rFonts w:eastAsia="SimSun"/>
          <w:snapToGrid w:val="0"/>
        </w:rPr>
        <w:tab/>
        <w:t>id-InactivityMonitoringResponse,</w:t>
      </w:r>
    </w:p>
    <w:p w14:paraId="018B92AF" w14:textId="77777777" w:rsidR="005E09C0" w:rsidRPr="00EA5FA7" w:rsidRDefault="005E09C0" w:rsidP="005E09C0">
      <w:pPr>
        <w:pStyle w:val="PL"/>
      </w:pPr>
      <w:r w:rsidRPr="00EA5FA7">
        <w:rPr>
          <w:rFonts w:eastAsia="SimSun"/>
          <w:snapToGrid w:val="0"/>
        </w:rPr>
        <w:tab/>
      </w:r>
      <w:r w:rsidRPr="00EA5FA7">
        <w:t>id-new-gNB-CU-</w:t>
      </w:r>
      <w:r w:rsidRPr="00EA5FA7">
        <w:rPr>
          <w:rFonts w:eastAsia="SimSun"/>
        </w:rPr>
        <w:t>UE-</w:t>
      </w:r>
      <w:r w:rsidRPr="00EA5FA7">
        <w:t>F1AP-ID,</w:t>
      </w:r>
    </w:p>
    <w:p w14:paraId="6286FF71" w14:textId="77777777" w:rsidR="005E09C0" w:rsidRPr="00EA5FA7" w:rsidRDefault="005E09C0" w:rsidP="005E09C0">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700287E8" w14:textId="77777777" w:rsidR="005E09C0" w:rsidRPr="00FF71FE" w:rsidRDefault="005E09C0" w:rsidP="005E09C0">
      <w:pPr>
        <w:pStyle w:val="PL"/>
        <w:rPr>
          <w:rFonts w:eastAsia="SimSun"/>
          <w:snapToGrid w:val="0"/>
          <w:lang w:val="sv-SE"/>
        </w:rPr>
      </w:pPr>
      <w:r w:rsidRPr="00EA5FA7">
        <w:rPr>
          <w:rFonts w:eastAsia="SimSun"/>
          <w:snapToGrid w:val="0"/>
        </w:rPr>
        <w:tab/>
      </w:r>
      <w:r w:rsidRPr="00FF71FE">
        <w:rPr>
          <w:rFonts w:eastAsia="SimSun"/>
          <w:snapToGrid w:val="0"/>
          <w:lang w:val="sv-SE"/>
        </w:rPr>
        <w:t>id-oldgNB-DU-UE-F1AP-ID,</w:t>
      </w:r>
    </w:p>
    <w:p w14:paraId="2C24B1AA" w14:textId="77777777" w:rsidR="005E09C0" w:rsidRPr="00EA5FA7" w:rsidRDefault="005E09C0" w:rsidP="005E09C0">
      <w:pPr>
        <w:pStyle w:val="PL"/>
        <w:rPr>
          <w:rFonts w:eastAsia="SimSun"/>
          <w:snapToGrid w:val="0"/>
        </w:rPr>
      </w:pPr>
      <w:r w:rsidRPr="00FF71FE">
        <w:rPr>
          <w:lang w:val="sv-SE"/>
        </w:rPr>
        <w:lastRenderedPageBreak/>
        <w:tab/>
      </w:r>
      <w:r w:rsidRPr="00EA5FA7">
        <w:t>id-PLMNAssistanceInfoForNetShar,</w:t>
      </w:r>
    </w:p>
    <w:p w14:paraId="16C08D45" w14:textId="77777777" w:rsidR="005E09C0" w:rsidRPr="00EA5FA7" w:rsidRDefault="005E09C0" w:rsidP="005E09C0">
      <w:pPr>
        <w:pStyle w:val="PL"/>
        <w:rPr>
          <w:rFonts w:eastAsia="SimSun"/>
          <w:snapToGrid w:val="0"/>
        </w:rPr>
      </w:pPr>
      <w:r w:rsidRPr="00EA5FA7">
        <w:rPr>
          <w:rFonts w:eastAsia="SimSun"/>
          <w:snapToGrid w:val="0"/>
        </w:rPr>
        <w:tab/>
        <w:t>id-Potential-SpCell-Item,</w:t>
      </w:r>
    </w:p>
    <w:p w14:paraId="73F8409E" w14:textId="77777777" w:rsidR="005E09C0" w:rsidRPr="00EA5FA7" w:rsidRDefault="005E09C0" w:rsidP="005E09C0">
      <w:pPr>
        <w:pStyle w:val="PL"/>
        <w:rPr>
          <w:rFonts w:eastAsia="SimSun"/>
          <w:snapToGrid w:val="0"/>
        </w:rPr>
      </w:pPr>
      <w:r w:rsidRPr="00EA5FA7">
        <w:rPr>
          <w:rFonts w:eastAsia="SimSun"/>
          <w:snapToGrid w:val="0"/>
        </w:rPr>
        <w:tab/>
        <w:t>id-Potential-SpCell-List,</w:t>
      </w:r>
    </w:p>
    <w:p w14:paraId="15D3E237" w14:textId="77777777" w:rsidR="005E09C0" w:rsidRPr="00EA5FA7" w:rsidRDefault="005E09C0" w:rsidP="005E09C0">
      <w:pPr>
        <w:pStyle w:val="PL"/>
        <w:rPr>
          <w:rFonts w:eastAsia="SimSun"/>
          <w:snapToGrid w:val="0"/>
        </w:rPr>
      </w:pPr>
      <w:r w:rsidRPr="00EA5FA7">
        <w:rPr>
          <w:rFonts w:eastAsia="SimSun"/>
          <w:snapToGrid w:val="0"/>
        </w:rPr>
        <w:tab/>
        <w:t xml:space="preserve">id-RAT-FrequencyPriorityInformation, </w:t>
      </w:r>
    </w:p>
    <w:p w14:paraId="7C9A1259" w14:textId="77777777" w:rsidR="005E09C0" w:rsidRPr="00EA5FA7" w:rsidRDefault="005E09C0" w:rsidP="005E09C0">
      <w:pPr>
        <w:pStyle w:val="PL"/>
        <w:rPr>
          <w:rFonts w:eastAsia="SimSun"/>
          <w:snapToGrid w:val="0"/>
        </w:rPr>
      </w:pPr>
      <w:r w:rsidRPr="00EA5FA7">
        <w:rPr>
          <w:rFonts w:eastAsia="SimSun"/>
          <w:snapToGrid w:val="0"/>
        </w:rPr>
        <w:tab/>
      </w:r>
      <w:r w:rsidRPr="00EA5FA7">
        <w:t>id-RedirectedRRCmessage,</w:t>
      </w:r>
    </w:p>
    <w:p w14:paraId="3DBECD47" w14:textId="77777777" w:rsidR="005E09C0" w:rsidRDefault="005E09C0" w:rsidP="005E09C0">
      <w:pPr>
        <w:pStyle w:val="PL"/>
        <w:rPr>
          <w:rFonts w:eastAsia="SimSun"/>
          <w:snapToGrid w:val="0"/>
        </w:rPr>
      </w:pPr>
      <w:r w:rsidRPr="00EA5FA7">
        <w:rPr>
          <w:rFonts w:eastAsia="SimSun"/>
          <w:snapToGrid w:val="0"/>
        </w:rPr>
        <w:tab/>
        <w:t>id-ResetType,</w:t>
      </w:r>
    </w:p>
    <w:p w14:paraId="5BD5FAD4" w14:textId="77777777" w:rsidR="005E09C0" w:rsidRPr="00EA5FA7" w:rsidRDefault="005E09C0" w:rsidP="005E09C0">
      <w:pPr>
        <w:pStyle w:val="PL"/>
        <w:rPr>
          <w:rFonts w:eastAsia="SimSun"/>
          <w:snapToGrid w:val="0"/>
        </w:rPr>
      </w:pPr>
      <w:r>
        <w:rPr>
          <w:rFonts w:eastAsia="SimSun"/>
          <w:snapToGrid w:val="0"/>
        </w:rPr>
        <w:tab/>
        <w:t>id-RequestedSRSTransmissionCharacteristics,</w:t>
      </w:r>
    </w:p>
    <w:p w14:paraId="3B046F48" w14:textId="77777777" w:rsidR="005E09C0" w:rsidRPr="00EA5FA7" w:rsidRDefault="005E09C0" w:rsidP="005E09C0">
      <w:pPr>
        <w:pStyle w:val="PL"/>
        <w:rPr>
          <w:rFonts w:eastAsia="SimSun"/>
          <w:snapToGrid w:val="0"/>
        </w:rPr>
      </w:pPr>
      <w:r w:rsidRPr="00EA5FA7">
        <w:rPr>
          <w:rFonts w:eastAsia="SimSun"/>
          <w:snapToGrid w:val="0"/>
        </w:rPr>
        <w:tab/>
        <w:t>id-ResourceCoordinationTransferContainer,</w:t>
      </w:r>
    </w:p>
    <w:p w14:paraId="342DF5F3" w14:textId="77777777" w:rsidR="005E09C0" w:rsidRPr="00EA5FA7" w:rsidRDefault="005E09C0" w:rsidP="005E09C0">
      <w:pPr>
        <w:pStyle w:val="PL"/>
        <w:rPr>
          <w:rFonts w:eastAsia="SimSun"/>
          <w:snapToGrid w:val="0"/>
        </w:rPr>
      </w:pPr>
      <w:r w:rsidRPr="00EA5FA7">
        <w:rPr>
          <w:rFonts w:eastAsia="SimSun"/>
          <w:snapToGrid w:val="0"/>
        </w:rPr>
        <w:tab/>
        <w:t>id-RRCContainer,</w:t>
      </w:r>
    </w:p>
    <w:p w14:paraId="6241281E" w14:textId="77777777" w:rsidR="005E09C0" w:rsidRPr="00EA5FA7" w:rsidRDefault="005E09C0" w:rsidP="005E09C0">
      <w:pPr>
        <w:pStyle w:val="PL"/>
        <w:rPr>
          <w:rFonts w:eastAsia="SimSun"/>
          <w:snapToGrid w:val="0"/>
        </w:rPr>
      </w:pPr>
      <w:r w:rsidRPr="00EA5FA7">
        <w:rPr>
          <w:rFonts w:eastAsia="SimSun"/>
          <w:snapToGrid w:val="0"/>
        </w:rPr>
        <w:tab/>
        <w:t>id-RRCContainer-RRCSetupComplete,</w:t>
      </w:r>
    </w:p>
    <w:p w14:paraId="78ACF39E" w14:textId="77777777" w:rsidR="005E09C0" w:rsidRPr="00EA5FA7" w:rsidRDefault="005E09C0" w:rsidP="005E09C0">
      <w:pPr>
        <w:pStyle w:val="PL"/>
        <w:rPr>
          <w:rFonts w:eastAsia="SimSun"/>
          <w:snapToGrid w:val="0"/>
        </w:rPr>
      </w:pPr>
      <w:r w:rsidRPr="00EA5FA7">
        <w:rPr>
          <w:rFonts w:eastAsia="SimSun"/>
          <w:snapToGrid w:val="0"/>
        </w:rPr>
        <w:tab/>
        <w:t>id-RRCReconfigurationCompleteIndicator,</w:t>
      </w:r>
    </w:p>
    <w:p w14:paraId="1E0AE3BF" w14:textId="77777777" w:rsidR="005E09C0" w:rsidRPr="00EA5FA7" w:rsidRDefault="005E09C0" w:rsidP="005E09C0">
      <w:pPr>
        <w:pStyle w:val="PL"/>
        <w:rPr>
          <w:rFonts w:eastAsia="SimSun"/>
          <w:snapToGrid w:val="0"/>
        </w:rPr>
      </w:pPr>
      <w:r w:rsidRPr="00EA5FA7">
        <w:rPr>
          <w:rFonts w:eastAsia="SimSun"/>
          <w:snapToGrid w:val="0"/>
        </w:rPr>
        <w:tab/>
        <w:t>id-SCell-FailedtoSetup-List,</w:t>
      </w:r>
    </w:p>
    <w:p w14:paraId="22CFC6DE" w14:textId="77777777" w:rsidR="005E09C0" w:rsidRPr="00EA5FA7" w:rsidRDefault="005E09C0" w:rsidP="005E09C0">
      <w:pPr>
        <w:pStyle w:val="PL"/>
        <w:rPr>
          <w:rFonts w:eastAsia="SimSun"/>
          <w:snapToGrid w:val="0"/>
        </w:rPr>
      </w:pPr>
      <w:r w:rsidRPr="00EA5FA7">
        <w:rPr>
          <w:rFonts w:eastAsia="SimSun"/>
          <w:snapToGrid w:val="0"/>
        </w:rPr>
        <w:tab/>
        <w:t>id-SCell-FailedtoSetup-Item,</w:t>
      </w:r>
    </w:p>
    <w:p w14:paraId="180CFA22" w14:textId="77777777" w:rsidR="005E09C0" w:rsidRPr="00EA5FA7" w:rsidRDefault="005E09C0" w:rsidP="005E09C0">
      <w:pPr>
        <w:pStyle w:val="PL"/>
        <w:rPr>
          <w:rFonts w:eastAsia="SimSun"/>
          <w:snapToGrid w:val="0"/>
        </w:rPr>
      </w:pPr>
      <w:r w:rsidRPr="00EA5FA7">
        <w:rPr>
          <w:rFonts w:eastAsia="SimSun"/>
          <w:snapToGrid w:val="0"/>
        </w:rPr>
        <w:tab/>
        <w:t>id-SCell-FailedtoSetupMod-List,</w:t>
      </w:r>
    </w:p>
    <w:p w14:paraId="44E4A8C4" w14:textId="77777777" w:rsidR="005E09C0" w:rsidRPr="00EA5FA7" w:rsidRDefault="005E09C0" w:rsidP="005E09C0">
      <w:pPr>
        <w:pStyle w:val="PL"/>
        <w:rPr>
          <w:rFonts w:eastAsia="SimSun"/>
          <w:snapToGrid w:val="0"/>
        </w:rPr>
      </w:pPr>
      <w:r w:rsidRPr="00EA5FA7">
        <w:rPr>
          <w:rFonts w:eastAsia="SimSun"/>
          <w:snapToGrid w:val="0"/>
        </w:rPr>
        <w:tab/>
        <w:t>id-SCell-FailedtoSetupMod-Item,</w:t>
      </w:r>
    </w:p>
    <w:p w14:paraId="132B4CCF" w14:textId="77777777" w:rsidR="005E09C0" w:rsidRPr="00EA5FA7" w:rsidRDefault="005E09C0" w:rsidP="005E09C0">
      <w:pPr>
        <w:pStyle w:val="PL"/>
        <w:rPr>
          <w:rFonts w:eastAsia="SimSun"/>
          <w:snapToGrid w:val="0"/>
        </w:rPr>
      </w:pPr>
      <w:r w:rsidRPr="00EA5FA7">
        <w:rPr>
          <w:rFonts w:eastAsia="SimSun"/>
          <w:snapToGrid w:val="0"/>
        </w:rPr>
        <w:tab/>
        <w:t>id-SCell-ToBeRemoved-Item,</w:t>
      </w:r>
    </w:p>
    <w:p w14:paraId="7F2E605C" w14:textId="77777777" w:rsidR="005E09C0" w:rsidRPr="00EA5FA7" w:rsidRDefault="005E09C0" w:rsidP="005E09C0">
      <w:pPr>
        <w:pStyle w:val="PL"/>
        <w:rPr>
          <w:rFonts w:eastAsia="SimSun"/>
          <w:snapToGrid w:val="0"/>
        </w:rPr>
      </w:pPr>
      <w:r w:rsidRPr="00EA5FA7">
        <w:rPr>
          <w:rFonts w:eastAsia="SimSun"/>
          <w:snapToGrid w:val="0"/>
        </w:rPr>
        <w:tab/>
        <w:t>id-SCell-ToBeRemoved-List,</w:t>
      </w:r>
    </w:p>
    <w:p w14:paraId="3133AE59" w14:textId="77777777" w:rsidR="005E09C0" w:rsidRPr="00EA5FA7" w:rsidRDefault="005E09C0" w:rsidP="005E09C0">
      <w:pPr>
        <w:pStyle w:val="PL"/>
        <w:rPr>
          <w:rFonts w:eastAsia="SimSun"/>
          <w:snapToGrid w:val="0"/>
        </w:rPr>
      </w:pPr>
      <w:r w:rsidRPr="00EA5FA7">
        <w:rPr>
          <w:rFonts w:eastAsia="SimSun"/>
          <w:snapToGrid w:val="0"/>
        </w:rPr>
        <w:tab/>
        <w:t>id-SCell-ToBeSetup-Item,</w:t>
      </w:r>
    </w:p>
    <w:p w14:paraId="26B448CD" w14:textId="77777777" w:rsidR="005E09C0" w:rsidRPr="00EA5FA7" w:rsidRDefault="005E09C0" w:rsidP="005E09C0">
      <w:pPr>
        <w:pStyle w:val="PL"/>
        <w:rPr>
          <w:rFonts w:eastAsia="SimSun"/>
          <w:snapToGrid w:val="0"/>
        </w:rPr>
      </w:pPr>
      <w:r w:rsidRPr="00EA5FA7">
        <w:rPr>
          <w:rFonts w:eastAsia="SimSun"/>
          <w:snapToGrid w:val="0"/>
        </w:rPr>
        <w:tab/>
        <w:t>id-SCell-ToBeSetup-List,</w:t>
      </w:r>
    </w:p>
    <w:p w14:paraId="6D59AA59" w14:textId="77777777" w:rsidR="005E09C0" w:rsidRPr="00EA5FA7" w:rsidRDefault="005E09C0" w:rsidP="005E09C0">
      <w:pPr>
        <w:pStyle w:val="PL"/>
        <w:rPr>
          <w:rFonts w:eastAsia="SimSun"/>
          <w:snapToGrid w:val="0"/>
        </w:rPr>
      </w:pPr>
      <w:r w:rsidRPr="00EA5FA7">
        <w:rPr>
          <w:rFonts w:eastAsia="SimSun"/>
          <w:snapToGrid w:val="0"/>
        </w:rPr>
        <w:tab/>
        <w:t>id-SCell-ToBeSetupMod-Item,</w:t>
      </w:r>
    </w:p>
    <w:p w14:paraId="23E91C48" w14:textId="77777777" w:rsidR="005E09C0" w:rsidRPr="00EA5FA7" w:rsidRDefault="005E09C0" w:rsidP="005E09C0">
      <w:pPr>
        <w:pStyle w:val="PL"/>
        <w:rPr>
          <w:rFonts w:eastAsia="SimSun"/>
          <w:snapToGrid w:val="0"/>
        </w:rPr>
      </w:pPr>
      <w:r w:rsidRPr="00EA5FA7">
        <w:rPr>
          <w:rFonts w:eastAsia="SimSun"/>
          <w:snapToGrid w:val="0"/>
        </w:rPr>
        <w:tab/>
        <w:t>id-SCell-ToBeSetupMod-List,</w:t>
      </w:r>
    </w:p>
    <w:p w14:paraId="40EECB0D" w14:textId="77777777" w:rsidR="005E09C0" w:rsidRPr="00EA5FA7" w:rsidRDefault="005E09C0" w:rsidP="005E09C0">
      <w:pPr>
        <w:pStyle w:val="PL"/>
        <w:rPr>
          <w:rFonts w:eastAsia="SimSun"/>
          <w:snapToGrid w:val="0"/>
        </w:rPr>
      </w:pPr>
      <w:r w:rsidRPr="00EA5FA7">
        <w:rPr>
          <w:rFonts w:eastAsia="SimSun"/>
        </w:rPr>
        <w:tab/>
      </w:r>
      <w:r w:rsidRPr="00EA5FA7">
        <w:t>id-SelectedPLMNID,</w:t>
      </w:r>
    </w:p>
    <w:p w14:paraId="23F083D9" w14:textId="77777777" w:rsidR="005E09C0" w:rsidRPr="00EA5FA7" w:rsidRDefault="005E09C0" w:rsidP="005E09C0">
      <w:pPr>
        <w:pStyle w:val="PL"/>
        <w:rPr>
          <w:rFonts w:eastAsia="SimSun"/>
          <w:snapToGrid w:val="0"/>
        </w:rPr>
      </w:pPr>
      <w:r w:rsidRPr="00EA5FA7">
        <w:rPr>
          <w:rFonts w:eastAsia="SimSun"/>
          <w:snapToGrid w:val="0"/>
        </w:rPr>
        <w:tab/>
        <w:t>id-Served-Cells-To-Add-Item,</w:t>
      </w:r>
    </w:p>
    <w:p w14:paraId="5CFED24E" w14:textId="77777777" w:rsidR="005E09C0" w:rsidRPr="00EA5FA7" w:rsidRDefault="005E09C0" w:rsidP="005E09C0">
      <w:pPr>
        <w:pStyle w:val="PL"/>
        <w:rPr>
          <w:rFonts w:eastAsia="SimSun"/>
          <w:snapToGrid w:val="0"/>
        </w:rPr>
      </w:pPr>
      <w:r w:rsidRPr="00EA5FA7">
        <w:rPr>
          <w:rFonts w:eastAsia="SimSun"/>
          <w:snapToGrid w:val="0"/>
        </w:rPr>
        <w:tab/>
        <w:t>id-Served-Cells-To-Add-List,</w:t>
      </w:r>
    </w:p>
    <w:p w14:paraId="36D6D633" w14:textId="77777777" w:rsidR="005E09C0" w:rsidRPr="00EA5FA7" w:rsidRDefault="005E09C0" w:rsidP="005E09C0">
      <w:pPr>
        <w:pStyle w:val="PL"/>
        <w:rPr>
          <w:rFonts w:eastAsia="SimSun"/>
          <w:snapToGrid w:val="0"/>
        </w:rPr>
      </w:pPr>
      <w:r w:rsidRPr="00EA5FA7">
        <w:rPr>
          <w:rFonts w:eastAsia="SimSun"/>
          <w:snapToGrid w:val="0"/>
        </w:rPr>
        <w:tab/>
        <w:t>id-Served-Cells-To-Delete-Item,</w:t>
      </w:r>
    </w:p>
    <w:p w14:paraId="6AE43087" w14:textId="77777777" w:rsidR="005E09C0" w:rsidRPr="00EA5FA7" w:rsidRDefault="005E09C0" w:rsidP="005E09C0">
      <w:pPr>
        <w:pStyle w:val="PL"/>
        <w:rPr>
          <w:rFonts w:eastAsia="SimSun"/>
          <w:snapToGrid w:val="0"/>
        </w:rPr>
      </w:pPr>
      <w:r w:rsidRPr="00EA5FA7">
        <w:rPr>
          <w:rFonts w:eastAsia="SimSun"/>
          <w:snapToGrid w:val="0"/>
        </w:rPr>
        <w:tab/>
        <w:t>id-Served-Cells-To-Delete-List,</w:t>
      </w:r>
    </w:p>
    <w:p w14:paraId="4F268841" w14:textId="77777777" w:rsidR="005E09C0" w:rsidRPr="00EA5FA7" w:rsidRDefault="005E09C0" w:rsidP="005E09C0">
      <w:pPr>
        <w:pStyle w:val="PL"/>
        <w:rPr>
          <w:rFonts w:eastAsia="SimSun"/>
          <w:snapToGrid w:val="0"/>
        </w:rPr>
      </w:pPr>
      <w:r w:rsidRPr="00EA5FA7">
        <w:rPr>
          <w:rFonts w:eastAsia="SimSun"/>
          <w:snapToGrid w:val="0"/>
        </w:rPr>
        <w:tab/>
        <w:t>id-Served-Cells-To-Modify-Item,</w:t>
      </w:r>
    </w:p>
    <w:p w14:paraId="1445FDF5" w14:textId="77777777" w:rsidR="005E09C0" w:rsidRPr="00EA5FA7" w:rsidRDefault="005E09C0" w:rsidP="005E09C0">
      <w:pPr>
        <w:pStyle w:val="PL"/>
        <w:rPr>
          <w:rFonts w:eastAsia="SimSun"/>
          <w:snapToGrid w:val="0"/>
        </w:rPr>
      </w:pPr>
      <w:r w:rsidRPr="00EA5FA7">
        <w:rPr>
          <w:rFonts w:eastAsia="SimSun"/>
          <w:snapToGrid w:val="0"/>
        </w:rPr>
        <w:tab/>
        <w:t>id-Served-Cells-To-Modify-List,</w:t>
      </w:r>
    </w:p>
    <w:p w14:paraId="5C2C5966" w14:textId="77777777" w:rsidR="005E09C0" w:rsidRPr="00EA5FA7" w:rsidRDefault="005E09C0" w:rsidP="005E09C0">
      <w:pPr>
        <w:pStyle w:val="PL"/>
        <w:rPr>
          <w:snapToGrid w:val="0"/>
        </w:rPr>
      </w:pPr>
      <w:r w:rsidRPr="00EA5FA7">
        <w:rPr>
          <w:rFonts w:eastAsia="SimSun"/>
          <w:snapToGrid w:val="0"/>
        </w:rPr>
        <w:tab/>
        <w:t>id-ServCellIndex,</w:t>
      </w:r>
    </w:p>
    <w:p w14:paraId="2C6E7D24" w14:textId="77777777" w:rsidR="005E09C0" w:rsidRPr="00EA5FA7" w:rsidRDefault="005E09C0" w:rsidP="005E09C0">
      <w:pPr>
        <w:pStyle w:val="PL"/>
        <w:rPr>
          <w:rFonts w:eastAsia="SimSun"/>
          <w:snapToGrid w:val="0"/>
        </w:rPr>
      </w:pPr>
      <w:r w:rsidRPr="00EA5FA7">
        <w:rPr>
          <w:snapToGrid w:val="0"/>
        </w:rPr>
        <w:tab/>
        <w:t>id-ServingCellMO,</w:t>
      </w:r>
    </w:p>
    <w:p w14:paraId="25C394D0" w14:textId="77777777" w:rsidR="005E09C0" w:rsidRPr="00EA5FA7" w:rsidRDefault="005E09C0" w:rsidP="005E09C0">
      <w:pPr>
        <w:pStyle w:val="PL"/>
        <w:rPr>
          <w:rFonts w:eastAsia="SimSun"/>
          <w:snapToGrid w:val="0"/>
        </w:rPr>
      </w:pPr>
      <w:r w:rsidRPr="00EA5FA7">
        <w:rPr>
          <w:rFonts w:eastAsia="SimSun"/>
          <w:snapToGrid w:val="0"/>
        </w:rPr>
        <w:tab/>
        <w:t>id-SpCell-ID,</w:t>
      </w:r>
    </w:p>
    <w:p w14:paraId="5B30B505" w14:textId="77777777" w:rsidR="005E09C0" w:rsidRPr="00EA5FA7" w:rsidRDefault="005E09C0" w:rsidP="005E09C0">
      <w:pPr>
        <w:pStyle w:val="PL"/>
        <w:rPr>
          <w:rFonts w:eastAsia="SimSun"/>
          <w:snapToGrid w:val="0"/>
        </w:rPr>
      </w:pPr>
      <w:r w:rsidRPr="00EA5FA7">
        <w:rPr>
          <w:rFonts w:eastAsia="SimSun"/>
          <w:snapToGrid w:val="0"/>
        </w:rPr>
        <w:tab/>
        <w:t>id-SpCellULConfigured,</w:t>
      </w:r>
    </w:p>
    <w:p w14:paraId="769D6943" w14:textId="77777777" w:rsidR="005E09C0" w:rsidRPr="00EA5FA7" w:rsidRDefault="005E09C0" w:rsidP="005E09C0">
      <w:pPr>
        <w:pStyle w:val="PL"/>
        <w:rPr>
          <w:rFonts w:eastAsia="SimSun"/>
          <w:snapToGrid w:val="0"/>
        </w:rPr>
      </w:pPr>
      <w:r w:rsidRPr="00EA5FA7">
        <w:rPr>
          <w:rFonts w:eastAsia="SimSun"/>
          <w:snapToGrid w:val="0"/>
        </w:rPr>
        <w:tab/>
        <w:t>id-SRBID,</w:t>
      </w:r>
    </w:p>
    <w:p w14:paraId="0FDC377D" w14:textId="77777777" w:rsidR="005E09C0" w:rsidRPr="00EA5FA7" w:rsidRDefault="005E09C0" w:rsidP="005E09C0">
      <w:pPr>
        <w:pStyle w:val="PL"/>
        <w:rPr>
          <w:rFonts w:eastAsia="SimSun"/>
          <w:snapToGrid w:val="0"/>
        </w:rPr>
      </w:pPr>
      <w:r w:rsidRPr="00EA5FA7">
        <w:rPr>
          <w:rFonts w:eastAsia="SimSun"/>
          <w:snapToGrid w:val="0"/>
        </w:rPr>
        <w:tab/>
        <w:t>id-SRBs-FailedToBeSetup-Item,</w:t>
      </w:r>
    </w:p>
    <w:p w14:paraId="0E496B8A" w14:textId="77777777" w:rsidR="005E09C0" w:rsidRPr="00EA5FA7" w:rsidRDefault="005E09C0" w:rsidP="005E09C0">
      <w:pPr>
        <w:pStyle w:val="PL"/>
        <w:rPr>
          <w:rFonts w:eastAsia="SimSun"/>
          <w:snapToGrid w:val="0"/>
        </w:rPr>
      </w:pPr>
      <w:r w:rsidRPr="00EA5FA7">
        <w:rPr>
          <w:rFonts w:eastAsia="SimSun"/>
          <w:snapToGrid w:val="0"/>
        </w:rPr>
        <w:tab/>
        <w:t>id-SRBs-FailedToBeSetup-List,</w:t>
      </w:r>
    </w:p>
    <w:p w14:paraId="31AF384B" w14:textId="77777777" w:rsidR="005E09C0" w:rsidRPr="00EA5FA7" w:rsidRDefault="005E09C0" w:rsidP="005E09C0">
      <w:pPr>
        <w:pStyle w:val="PL"/>
        <w:rPr>
          <w:rFonts w:eastAsia="SimSun"/>
          <w:snapToGrid w:val="0"/>
        </w:rPr>
      </w:pPr>
      <w:r w:rsidRPr="00EA5FA7">
        <w:rPr>
          <w:rFonts w:eastAsia="SimSun"/>
          <w:snapToGrid w:val="0"/>
        </w:rPr>
        <w:tab/>
        <w:t>id-SRBs-FailedToBeSetupMod-Item,</w:t>
      </w:r>
    </w:p>
    <w:p w14:paraId="2A0F60B3" w14:textId="77777777" w:rsidR="005E09C0" w:rsidRPr="00EA5FA7" w:rsidRDefault="005E09C0" w:rsidP="005E09C0">
      <w:pPr>
        <w:pStyle w:val="PL"/>
        <w:rPr>
          <w:rFonts w:eastAsia="SimSun"/>
          <w:snapToGrid w:val="0"/>
        </w:rPr>
      </w:pPr>
      <w:r w:rsidRPr="00EA5FA7">
        <w:rPr>
          <w:rFonts w:eastAsia="SimSun"/>
          <w:snapToGrid w:val="0"/>
        </w:rPr>
        <w:tab/>
        <w:t>id-SRBs-FailedToBeSetupMod-List,</w:t>
      </w:r>
    </w:p>
    <w:p w14:paraId="2AFD897F" w14:textId="77777777" w:rsidR="005E09C0" w:rsidRPr="00EA5FA7" w:rsidRDefault="005E09C0" w:rsidP="005E09C0">
      <w:pPr>
        <w:pStyle w:val="PL"/>
        <w:rPr>
          <w:rFonts w:eastAsia="SimSun"/>
          <w:snapToGrid w:val="0"/>
        </w:rPr>
      </w:pPr>
      <w:r w:rsidRPr="00EA5FA7">
        <w:rPr>
          <w:rFonts w:eastAsia="SimSun"/>
          <w:snapToGrid w:val="0"/>
        </w:rPr>
        <w:tab/>
        <w:t>id-SRBs-Required-ToBeReleased-Item,</w:t>
      </w:r>
    </w:p>
    <w:p w14:paraId="5B909823" w14:textId="77777777" w:rsidR="005E09C0" w:rsidRPr="00EA5FA7" w:rsidRDefault="005E09C0" w:rsidP="005E09C0">
      <w:pPr>
        <w:pStyle w:val="PL"/>
        <w:rPr>
          <w:rFonts w:eastAsia="SimSun"/>
          <w:snapToGrid w:val="0"/>
        </w:rPr>
      </w:pPr>
      <w:r w:rsidRPr="00EA5FA7">
        <w:rPr>
          <w:rFonts w:eastAsia="SimSun"/>
          <w:snapToGrid w:val="0"/>
        </w:rPr>
        <w:tab/>
        <w:t>id-SRBs-Required-ToBeReleased-List,</w:t>
      </w:r>
    </w:p>
    <w:p w14:paraId="55297019" w14:textId="77777777" w:rsidR="005E09C0" w:rsidRPr="00EA5FA7" w:rsidRDefault="005E09C0" w:rsidP="005E09C0">
      <w:pPr>
        <w:pStyle w:val="PL"/>
        <w:rPr>
          <w:rFonts w:eastAsia="SimSun"/>
          <w:snapToGrid w:val="0"/>
        </w:rPr>
      </w:pPr>
      <w:r w:rsidRPr="00EA5FA7">
        <w:rPr>
          <w:rFonts w:eastAsia="SimSun"/>
          <w:snapToGrid w:val="0"/>
        </w:rPr>
        <w:tab/>
        <w:t>id-SRBs-ToBeReleased-Item,</w:t>
      </w:r>
    </w:p>
    <w:p w14:paraId="31BE52D0" w14:textId="77777777" w:rsidR="005E09C0" w:rsidRPr="00EA5FA7" w:rsidRDefault="005E09C0" w:rsidP="005E09C0">
      <w:pPr>
        <w:pStyle w:val="PL"/>
        <w:rPr>
          <w:rFonts w:eastAsia="SimSun"/>
          <w:snapToGrid w:val="0"/>
        </w:rPr>
      </w:pPr>
      <w:r w:rsidRPr="00EA5FA7">
        <w:rPr>
          <w:rFonts w:eastAsia="SimSun"/>
          <w:snapToGrid w:val="0"/>
        </w:rPr>
        <w:tab/>
        <w:t xml:space="preserve">id-SRBs-ToBeReleased-List, </w:t>
      </w:r>
    </w:p>
    <w:p w14:paraId="6D7BC655" w14:textId="77777777" w:rsidR="005E09C0" w:rsidRPr="00EA5FA7" w:rsidRDefault="005E09C0" w:rsidP="005E09C0">
      <w:pPr>
        <w:pStyle w:val="PL"/>
        <w:rPr>
          <w:rFonts w:eastAsia="SimSun"/>
          <w:snapToGrid w:val="0"/>
        </w:rPr>
      </w:pPr>
      <w:r w:rsidRPr="00EA5FA7">
        <w:rPr>
          <w:rFonts w:eastAsia="SimSun"/>
          <w:snapToGrid w:val="0"/>
        </w:rPr>
        <w:tab/>
        <w:t>id-SRBs-ToBeSetup-Item,</w:t>
      </w:r>
    </w:p>
    <w:p w14:paraId="4074A3BD" w14:textId="77777777" w:rsidR="005E09C0" w:rsidRPr="00EA5FA7" w:rsidRDefault="005E09C0" w:rsidP="005E09C0">
      <w:pPr>
        <w:pStyle w:val="PL"/>
        <w:rPr>
          <w:rFonts w:eastAsia="SimSun"/>
          <w:snapToGrid w:val="0"/>
        </w:rPr>
      </w:pPr>
      <w:r w:rsidRPr="00EA5FA7">
        <w:rPr>
          <w:rFonts w:eastAsia="SimSun"/>
          <w:snapToGrid w:val="0"/>
        </w:rPr>
        <w:tab/>
        <w:t>id-SRBs-ToBeSetup-List,</w:t>
      </w:r>
    </w:p>
    <w:p w14:paraId="55BA630C" w14:textId="77777777" w:rsidR="005E09C0" w:rsidRPr="00EA5FA7" w:rsidRDefault="005E09C0" w:rsidP="005E09C0">
      <w:pPr>
        <w:pStyle w:val="PL"/>
        <w:rPr>
          <w:rFonts w:eastAsia="SimSun"/>
          <w:snapToGrid w:val="0"/>
        </w:rPr>
      </w:pPr>
      <w:r w:rsidRPr="00EA5FA7">
        <w:rPr>
          <w:rFonts w:eastAsia="SimSun"/>
          <w:snapToGrid w:val="0"/>
        </w:rPr>
        <w:tab/>
        <w:t>id-SRBs-ToBeSetupMod-Item,</w:t>
      </w:r>
    </w:p>
    <w:p w14:paraId="6A76B7F2" w14:textId="77777777" w:rsidR="005E09C0" w:rsidRPr="00EA5FA7" w:rsidRDefault="005E09C0" w:rsidP="005E09C0">
      <w:pPr>
        <w:pStyle w:val="PL"/>
        <w:rPr>
          <w:rFonts w:eastAsia="SimSun"/>
          <w:snapToGrid w:val="0"/>
        </w:rPr>
      </w:pPr>
      <w:r w:rsidRPr="00EA5FA7">
        <w:rPr>
          <w:rFonts w:eastAsia="SimSun"/>
          <w:snapToGrid w:val="0"/>
        </w:rPr>
        <w:tab/>
        <w:t>id-SRBs-ToBeSetupMod-List,</w:t>
      </w:r>
    </w:p>
    <w:p w14:paraId="677BB107" w14:textId="77777777" w:rsidR="005E09C0" w:rsidRPr="00EA5FA7" w:rsidRDefault="005E09C0" w:rsidP="005E09C0">
      <w:pPr>
        <w:pStyle w:val="PL"/>
        <w:rPr>
          <w:rFonts w:eastAsia="SimSun"/>
          <w:snapToGrid w:val="0"/>
        </w:rPr>
      </w:pPr>
      <w:r w:rsidRPr="00EA5FA7">
        <w:rPr>
          <w:rFonts w:eastAsia="SimSun"/>
          <w:snapToGrid w:val="0"/>
        </w:rPr>
        <w:tab/>
        <w:t>id-SRBs-Modified-Item,</w:t>
      </w:r>
    </w:p>
    <w:p w14:paraId="0F434BE3" w14:textId="77777777" w:rsidR="005E09C0" w:rsidRPr="00EA5FA7" w:rsidRDefault="005E09C0" w:rsidP="005E09C0">
      <w:pPr>
        <w:pStyle w:val="PL"/>
        <w:rPr>
          <w:rFonts w:eastAsia="SimSun"/>
          <w:snapToGrid w:val="0"/>
        </w:rPr>
      </w:pPr>
      <w:r w:rsidRPr="00EA5FA7">
        <w:rPr>
          <w:rFonts w:eastAsia="SimSun"/>
          <w:snapToGrid w:val="0"/>
        </w:rPr>
        <w:tab/>
        <w:t>id-SRBs-Modified-List,</w:t>
      </w:r>
    </w:p>
    <w:p w14:paraId="23C2FDFC" w14:textId="77777777" w:rsidR="005E09C0" w:rsidRPr="00EA5FA7" w:rsidRDefault="005E09C0" w:rsidP="005E09C0">
      <w:pPr>
        <w:pStyle w:val="PL"/>
        <w:rPr>
          <w:rFonts w:eastAsia="SimSun"/>
          <w:snapToGrid w:val="0"/>
        </w:rPr>
      </w:pPr>
      <w:r w:rsidRPr="00EA5FA7">
        <w:rPr>
          <w:rFonts w:eastAsia="SimSun"/>
          <w:snapToGrid w:val="0"/>
        </w:rPr>
        <w:tab/>
        <w:t>id-SRBs-Setup-Item,</w:t>
      </w:r>
    </w:p>
    <w:p w14:paraId="0A968112" w14:textId="77777777" w:rsidR="005E09C0" w:rsidRPr="00EA5FA7" w:rsidRDefault="005E09C0" w:rsidP="005E09C0">
      <w:pPr>
        <w:pStyle w:val="PL"/>
        <w:rPr>
          <w:rFonts w:eastAsia="SimSun"/>
          <w:snapToGrid w:val="0"/>
        </w:rPr>
      </w:pPr>
      <w:r w:rsidRPr="00EA5FA7">
        <w:rPr>
          <w:rFonts w:eastAsia="SimSun"/>
          <w:snapToGrid w:val="0"/>
        </w:rPr>
        <w:tab/>
        <w:t>id-SRBs-Setup-List,</w:t>
      </w:r>
    </w:p>
    <w:p w14:paraId="4AE23ED2" w14:textId="77777777" w:rsidR="005E09C0" w:rsidRPr="00EA5FA7" w:rsidRDefault="005E09C0" w:rsidP="005E09C0">
      <w:pPr>
        <w:pStyle w:val="PL"/>
        <w:rPr>
          <w:rFonts w:eastAsia="SimSun"/>
          <w:snapToGrid w:val="0"/>
        </w:rPr>
      </w:pPr>
      <w:r w:rsidRPr="00EA5FA7">
        <w:rPr>
          <w:rFonts w:eastAsia="SimSun"/>
          <w:snapToGrid w:val="0"/>
        </w:rPr>
        <w:tab/>
        <w:t>id-SRBs-SetupMod-Item,</w:t>
      </w:r>
    </w:p>
    <w:p w14:paraId="6490C95E" w14:textId="77777777" w:rsidR="005E09C0" w:rsidRPr="00EA5FA7" w:rsidRDefault="005E09C0" w:rsidP="005E09C0">
      <w:pPr>
        <w:pStyle w:val="PL"/>
        <w:rPr>
          <w:rFonts w:eastAsia="SimSun"/>
          <w:snapToGrid w:val="0"/>
        </w:rPr>
      </w:pPr>
      <w:r w:rsidRPr="00EA5FA7">
        <w:rPr>
          <w:rFonts w:eastAsia="SimSun"/>
          <w:snapToGrid w:val="0"/>
        </w:rPr>
        <w:tab/>
        <w:t>id-SRBs-SetupMod-List,</w:t>
      </w:r>
    </w:p>
    <w:p w14:paraId="2189F524" w14:textId="77777777" w:rsidR="005E09C0" w:rsidRPr="00EA5FA7" w:rsidRDefault="005E09C0" w:rsidP="005E09C0">
      <w:pPr>
        <w:pStyle w:val="PL"/>
        <w:rPr>
          <w:rFonts w:eastAsia="SimSun"/>
          <w:snapToGrid w:val="0"/>
        </w:rPr>
      </w:pPr>
      <w:r w:rsidRPr="00EA5FA7">
        <w:rPr>
          <w:rFonts w:eastAsia="SimSun"/>
          <w:snapToGrid w:val="0"/>
        </w:rPr>
        <w:tab/>
        <w:t>id-TimeToWait,</w:t>
      </w:r>
    </w:p>
    <w:p w14:paraId="448E1F53" w14:textId="77777777" w:rsidR="005E09C0" w:rsidRPr="00EA5FA7" w:rsidRDefault="005E09C0" w:rsidP="005E09C0">
      <w:pPr>
        <w:pStyle w:val="PL"/>
        <w:rPr>
          <w:rFonts w:eastAsia="SimSun"/>
          <w:snapToGrid w:val="0"/>
        </w:rPr>
      </w:pPr>
      <w:r w:rsidRPr="00EA5FA7">
        <w:rPr>
          <w:rFonts w:eastAsia="SimSun"/>
          <w:snapToGrid w:val="0"/>
        </w:rPr>
        <w:tab/>
        <w:t>id-TransactionID,</w:t>
      </w:r>
    </w:p>
    <w:p w14:paraId="1B54844D" w14:textId="77777777" w:rsidR="005E09C0" w:rsidRPr="00EA5FA7" w:rsidRDefault="005E09C0" w:rsidP="005E09C0">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4644CF3" w14:textId="77777777" w:rsidR="005E09C0" w:rsidRPr="00EA5FA7" w:rsidRDefault="005E09C0" w:rsidP="005E09C0">
      <w:pPr>
        <w:pStyle w:val="PL"/>
        <w:rPr>
          <w:rFonts w:eastAsia="SimSun"/>
          <w:snapToGrid w:val="0"/>
        </w:rPr>
      </w:pPr>
      <w:r w:rsidRPr="00EA5FA7">
        <w:rPr>
          <w:rFonts w:eastAsia="SimSun"/>
          <w:snapToGrid w:val="0"/>
        </w:rPr>
        <w:lastRenderedPageBreak/>
        <w:tab/>
      </w:r>
      <w:r w:rsidRPr="00EA5FA7">
        <w:t>id-UEContextNotRetrievable,</w:t>
      </w:r>
    </w:p>
    <w:p w14:paraId="66E8CAFC" w14:textId="77777777" w:rsidR="005E09C0" w:rsidRPr="00EA5FA7" w:rsidRDefault="005E09C0" w:rsidP="005E09C0">
      <w:pPr>
        <w:pStyle w:val="PL"/>
        <w:rPr>
          <w:rFonts w:eastAsia="SimSun"/>
          <w:snapToGrid w:val="0"/>
        </w:rPr>
      </w:pPr>
      <w:r w:rsidRPr="00EA5FA7">
        <w:rPr>
          <w:rFonts w:eastAsia="SimSun"/>
          <w:snapToGrid w:val="0"/>
        </w:rPr>
        <w:tab/>
        <w:t>id-UE-associatedLogicalF1-ConnectionItem,</w:t>
      </w:r>
    </w:p>
    <w:p w14:paraId="0BC0150B" w14:textId="77777777" w:rsidR="005E09C0" w:rsidRPr="00EA5FA7" w:rsidRDefault="005E09C0" w:rsidP="005E09C0">
      <w:pPr>
        <w:pStyle w:val="PL"/>
        <w:rPr>
          <w:rFonts w:eastAsia="SimSun"/>
          <w:snapToGrid w:val="0"/>
        </w:rPr>
      </w:pPr>
      <w:r w:rsidRPr="00EA5FA7">
        <w:rPr>
          <w:rFonts w:eastAsia="SimSun"/>
          <w:snapToGrid w:val="0"/>
        </w:rPr>
        <w:tab/>
        <w:t>id-UE-associatedLogicalF1-ConnectionListResAck,</w:t>
      </w:r>
    </w:p>
    <w:p w14:paraId="62F40542" w14:textId="77777777" w:rsidR="005E09C0" w:rsidRPr="00EA5FA7" w:rsidRDefault="005E09C0" w:rsidP="005E09C0">
      <w:pPr>
        <w:pStyle w:val="PL"/>
        <w:rPr>
          <w:rFonts w:eastAsia="SimSun"/>
          <w:snapToGrid w:val="0"/>
        </w:rPr>
      </w:pPr>
      <w:r w:rsidRPr="00EA5FA7">
        <w:rPr>
          <w:rFonts w:eastAsia="SimSun"/>
          <w:snapToGrid w:val="0"/>
        </w:rPr>
        <w:tab/>
        <w:t>id-DUtoCURRCContainer,</w:t>
      </w:r>
    </w:p>
    <w:p w14:paraId="467AB302" w14:textId="77777777" w:rsidR="005E09C0" w:rsidRPr="00EA5FA7" w:rsidRDefault="005E09C0" w:rsidP="005E09C0">
      <w:pPr>
        <w:pStyle w:val="PL"/>
        <w:rPr>
          <w:rFonts w:eastAsia="SimSun"/>
          <w:snapToGrid w:val="0"/>
        </w:rPr>
      </w:pPr>
      <w:r w:rsidRPr="00EA5FA7">
        <w:rPr>
          <w:rFonts w:eastAsia="SimSun"/>
          <w:snapToGrid w:val="0"/>
        </w:rPr>
        <w:tab/>
        <w:t>id-NRCGI,</w:t>
      </w:r>
    </w:p>
    <w:p w14:paraId="6C321B21" w14:textId="77777777" w:rsidR="005E09C0" w:rsidRPr="00EA5FA7" w:rsidRDefault="005E09C0" w:rsidP="005E09C0">
      <w:pPr>
        <w:pStyle w:val="PL"/>
        <w:rPr>
          <w:rFonts w:eastAsia="SimSun"/>
          <w:snapToGrid w:val="0"/>
        </w:rPr>
      </w:pPr>
      <w:r w:rsidRPr="00EA5FA7">
        <w:rPr>
          <w:rFonts w:eastAsia="SimSun"/>
          <w:snapToGrid w:val="0"/>
        </w:rPr>
        <w:tab/>
        <w:t>id-PagingCell-Item,</w:t>
      </w:r>
    </w:p>
    <w:p w14:paraId="5947C529" w14:textId="77777777" w:rsidR="005E09C0" w:rsidRPr="00EA5FA7" w:rsidRDefault="005E09C0" w:rsidP="005E09C0">
      <w:pPr>
        <w:pStyle w:val="PL"/>
        <w:rPr>
          <w:rFonts w:eastAsia="SimSun"/>
          <w:snapToGrid w:val="0"/>
        </w:rPr>
      </w:pPr>
      <w:r w:rsidRPr="00EA5FA7">
        <w:rPr>
          <w:rFonts w:eastAsia="SimSun"/>
          <w:snapToGrid w:val="0"/>
        </w:rPr>
        <w:tab/>
        <w:t>id-PagingCell-List,</w:t>
      </w:r>
    </w:p>
    <w:p w14:paraId="31639F9F" w14:textId="77777777" w:rsidR="005E09C0" w:rsidRPr="00EA5FA7" w:rsidRDefault="005E09C0" w:rsidP="005E09C0">
      <w:pPr>
        <w:pStyle w:val="PL"/>
        <w:rPr>
          <w:rFonts w:eastAsia="SimSun"/>
          <w:snapToGrid w:val="0"/>
        </w:rPr>
      </w:pPr>
      <w:r w:rsidRPr="00EA5FA7">
        <w:rPr>
          <w:rFonts w:eastAsia="SimSun"/>
          <w:snapToGrid w:val="0"/>
        </w:rPr>
        <w:tab/>
        <w:t>id-PagingDRX,</w:t>
      </w:r>
    </w:p>
    <w:p w14:paraId="55EF558D" w14:textId="77777777" w:rsidR="005E09C0" w:rsidRPr="00EA5FA7" w:rsidRDefault="005E09C0" w:rsidP="005E09C0">
      <w:pPr>
        <w:pStyle w:val="PL"/>
        <w:rPr>
          <w:rFonts w:eastAsia="SimSun"/>
          <w:snapToGrid w:val="0"/>
        </w:rPr>
      </w:pPr>
      <w:r w:rsidRPr="00EA5FA7">
        <w:rPr>
          <w:rFonts w:eastAsia="SimSun"/>
          <w:snapToGrid w:val="0"/>
        </w:rPr>
        <w:tab/>
        <w:t>id-PagingPriority,</w:t>
      </w:r>
    </w:p>
    <w:p w14:paraId="59B1E44D" w14:textId="77777777" w:rsidR="005E09C0" w:rsidRPr="00EA5FA7" w:rsidRDefault="005E09C0" w:rsidP="005E09C0">
      <w:pPr>
        <w:pStyle w:val="PL"/>
        <w:rPr>
          <w:rFonts w:eastAsia="SimSun"/>
          <w:snapToGrid w:val="0"/>
        </w:rPr>
      </w:pPr>
      <w:r w:rsidRPr="00EA5FA7">
        <w:rPr>
          <w:rFonts w:eastAsia="SimSun"/>
          <w:snapToGrid w:val="0"/>
        </w:rPr>
        <w:tab/>
        <w:t>id-SItype-List,</w:t>
      </w:r>
    </w:p>
    <w:p w14:paraId="18905543" w14:textId="77777777" w:rsidR="005E09C0" w:rsidRPr="00EA5FA7" w:rsidRDefault="005E09C0" w:rsidP="005E09C0">
      <w:pPr>
        <w:pStyle w:val="PL"/>
        <w:rPr>
          <w:rFonts w:eastAsia="SimSun"/>
          <w:snapToGrid w:val="0"/>
        </w:rPr>
      </w:pPr>
      <w:r w:rsidRPr="00EA5FA7">
        <w:rPr>
          <w:rFonts w:eastAsia="SimSun"/>
          <w:snapToGrid w:val="0"/>
        </w:rPr>
        <w:tab/>
        <w:t>id-UEIdentityIndexValue,</w:t>
      </w:r>
    </w:p>
    <w:p w14:paraId="7423A568" w14:textId="77777777" w:rsidR="005E09C0" w:rsidRPr="00EA5FA7" w:rsidRDefault="005E09C0" w:rsidP="005E09C0">
      <w:pPr>
        <w:pStyle w:val="PL"/>
        <w:rPr>
          <w:rFonts w:eastAsia="SimSun"/>
          <w:snapToGrid w:val="0"/>
        </w:rPr>
      </w:pPr>
      <w:r w:rsidRPr="00EA5FA7">
        <w:rPr>
          <w:rFonts w:eastAsia="SimSun"/>
          <w:snapToGrid w:val="0"/>
        </w:rPr>
        <w:tab/>
        <w:t>id-GNB-CU-TNL-Association-Setup-List,</w:t>
      </w:r>
    </w:p>
    <w:p w14:paraId="168D7E38" w14:textId="77777777" w:rsidR="005E09C0" w:rsidRPr="00EA5FA7" w:rsidRDefault="005E09C0" w:rsidP="005E09C0">
      <w:pPr>
        <w:pStyle w:val="PL"/>
        <w:rPr>
          <w:rFonts w:eastAsia="SimSun"/>
          <w:snapToGrid w:val="0"/>
        </w:rPr>
      </w:pPr>
      <w:r w:rsidRPr="00EA5FA7">
        <w:rPr>
          <w:rFonts w:eastAsia="SimSun"/>
          <w:snapToGrid w:val="0"/>
        </w:rPr>
        <w:tab/>
        <w:t>id-GNB-CU-TNL-Association-Setup-Item,</w:t>
      </w:r>
    </w:p>
    <w:p w14:paraId="4D2FF280" w14:textId="77777777" w:rsidR="005E09C0" w:rsidRPr="00EA5FA7" w:rsidRDefault="005E09C0" w:rsidP="005E09C0">
      <w:pPr>
        <w:pStyle w:val="PL"/>
        <w:rPr>
          <w:rFonts w:eastAsia="SimSun"/>
          <w:snapToGrid w:val="0"/>
        </w:rPr>
      </w:pPr>
      <w:r w:rsidRPr="00EA5FA7">
        <w:rPr>
          <w:rFonts w:eastAsia="SimSun"/>
          <w:snapToGrid w:val="0"/>
        </w:rPr>
        <w:tab/>
        <w:t>id-GNB-CU-TNL-Association-Failed-To-Setup-List,</w:t>
      </w:r>
    </w:p>
    <w:p w14:paraId="4376EF44" w14:textId="77777777" w:rsidR="005E09C0" w:rsidRPr="00EA5FA7" w:rsidRDefault="005E09C0" w:rsidP="005E09C0">
      <w:pPr>
        <w:pStyle w:val="PL"/>
        <w:rPr>
          <w:rFonts w:eastAsia="SimSun"/>
          <w:snapToGrid w:val="0"/>
        </w:rPr>
      </w:pPr>
      <w:r w:rsidRPr="00EA5FA7">
        <w:rPr>
          <w:rFonts w:eastAsia="SimSun"/>
          <w:snapToGrid w:val="0"/>
        </w:rPr>
        <w:tab/>
        <w:t>id-GNB-CU-TNL-Association-Failed-To-Setup-Item,</w:t>
      </w:r>
    </w:p>
    <w:p w14:paraId="44C5EA94" w14:textId="77777777" w:rsidR="005E09C0" w:rsidRPr="00EA5FA7" w:rsidRDefault="005E09C0" w:rsidP="005E09C0">
      <w:pPr>
        <w:pStyle w:val="PL"/>
        <w:rPr>
          <w:rFonts w:eastAsia="SimSun"/>
          <w:snapToGrid w:val="0"/>
        </w:rPr>
      </w:pPr>
      <w:r w:rsidRPr="00EA5FA7">
        <w:rPr>
          <w:rFonts w:eastAsia="SimSun"/>
          <w:snapToGrid w:val="0"/>
        </w:rPr>
        <w:tab/>
        <w:t>id-GNB-CU-TNL-Association-To-Add-Item,</w:t>
      </w:r>
    </w:p>
    <w:p w14:paraId="77C518AA" w14:textId="77777777" w:rsidR="005E09C0" w:rsidRPr="00EA5FA7" w:rsidRDefault="005E09C0" w:rsidP="005E09C0">
      <w:pPr>
        <w:pStyle w:val="PL"/>
        <w:rPr>
          <w:rFonts w:eastAsia="SimSun"/>
          <w:snapToGrid w:val="0"/>
        </w:rPr>
      </w:pPr>
      <w:r w:rsidRPr="00EA5FA7">
        <w:rPr>
          <w:rFonts w:eastAsia="SimSun"/>
          <w:snapToGrid w:val="0"/>
        </w:rPr>
        <w:tab/>
        <w:t>id-GNB-CU-TNL-Association-To-Add-List,</w:t>
      </w:r>
    </w:p>
    <w:p w14:paraId="5F5016FC" w14:textId="77777777" w:rsidR="005E09C0" w:rsidRPr="00EA5FA7" w:rsidRDefault="005E09C0" w:rsidP="005E09C0">
      <w:pPr>
        <w:pStyle w:val="PL"/>
        <w:rPr>
          <w:rFonts w:eastAsia="SimSun"/>
          <w:snapToGrid w:val="0"/>
        </w:rPr>
      </w:pPr>
      <w:r w:rsidRPr="00EA5FA7">
        <w:rPr>
          <w:rFonts w:eastAsia="SimSun"/>
          <w:snapToGrid w:val="0"/>
        </w:rPr>
        <w:tab/>
        <w:t>id-GNB-CU-TNL-Association-To-Remove-Item,</w:t>
      </w:r>
    </w:p>
    <w:p w14:paraId="1E8EAAAC" w14:textId="77777777" w:rsidR="005E09C0" w:rsidRPr="00EA5FA7" w:rsidRDefault="005E09C0" w:rsidP="005E09C0">
      <w:pPr>
        <w:pStyle w:val="PL"/>
        <w:rPr>
          <w:rFonts w:eastAsia="SimSun"/>
          <w:snapToGrid w:val="0"/>
        </w:rPr>
      </w:pPr>
      <w:r w:rsidRPr="00EA5FA7">
        <w:rPr>
          <w:rFonts w:eastAsia="SimSun"/>
          <w:snapToGrid w:val="0"/>
        </w:rPr>
        <w:tab/>
        <w:t>id-GNB-CU-TNL-Association-To-Remove-List,</w:t>
      </w:r>
    </w:p>
    <w:p w14:paraId="62365C41" w14:textId="77777777" w:rsidR="005E09C0" w:rsidRPr="00EA5FA7" w:rsidRDefault="005E09C0" w:rsidP="005E09C0">
      <w:pPr>
        <w:pStyle w:val="PL"/>
        <w:rPr>
          <w:rFonts w:eastAsia="SimSun"/>
          <w:snapToGrid w:val="0"/>
        </w:rPr>
      </w:pPr>
      <w:r w:rsidRPr="00EA5FA7">
        <w:rPr>
          <w:rFonts w:eastAsia="SimSun"/>
          <w:snapToGrid w:val="0"/>
        </w:rPr>
        <w:tab/>
        <w:t>id-GNB-CU-TNL-Association-To-Update-Item,</w:t>
      </w:r>
    </w:p>
    <w:p w14:paraId="5A7E064C" w14:textId="77777777" w:rsidR="005E09C0" w:rsidRPr="00EA5FA7" w:rsidRDefault="005E09C0" w:rsidP="005E09C0">
      <w:pPr>
        <w:pStyle w:val="PL"/>
        <w:rPr>
          <w:rFonts w:eastAsia="SimSun"/>
          <w:snapToGrid w:val="0"/>
        </w:rPr>
      </w:pPr>
      <w:r w:rsidRPr="00EA5FA7">
        <w:rPr>
          <w:rFonts w:eastAsia="SimSun"/>
          <w:snapToGrid w:val="0"/>
        </w:rPr>
        <w:tab/>
        <w:t>id-GNB-CU-TNL-Association-To-Update-List,</w:t>
      </w:r>
    </w:p>
    <w:p w14:paraId="2FC485E6" w14:textId="77777777" w:rsidR="005E09C0" w:rsidRPr="00EA5FA7" w:rsidRDefault="005E09C0" w:rsidP="005E09C0">
      <w:pPr>
        <w:pStyle w:val="PL"/>
        <w:rPr>
          <w:rFonts w:eastAsia="SimSun"/>
          <w:snapToGrid w:val="0"/>
        </w:rPr>
      </w:pPr>
      <w:r w:rsidRPr="00EA5FA7">
        <w:rPr>
          <w:rFonts w:eastAsia="SimSun"/>
          <w:snapToGrid w:val="0"/>
        </w:rPr>
        <w:tab/>
        <w:t>id-MaskedIMEISV,</w:t>
      </w:r>
    </w:p>
    <w:p w14:paraId="21519ECD" w14:textId="77777777" w:rsidR="005E09C0" w:rsidRPr="00EA5FA7" w:rsidRDefault="005E09C0" w:rsidP="005E09C0">
      <w:pPr>
        <w:pStyle w:val="PL"/>
        <w:rPr>
          <w:rFonts w:eastAsia="SimSun"/>
          <w:snapToGrid w:val="0"/>
        </w:rPr>
      </w:pPr>
      <w:r w:rsidRPr="00EA5FA7">
        <w:rPr>
          <w:rFonts w:eastAsia="SimSun"/>
          <w:snapToGrid w:val="0"/>
        </w:rPr>
        <w:tab/>
        <w:t>id-PagingIdentity,</w:t>
      </w:r>
    </w:p>
    <w:p w14:paraId="5345D492" w14:textId="77777777" w:rsidR="005E09C0" w:rsidRPr="00EA5FA7" w:rsidRDefault="005E09C0" w:rsidP="005E09C0">
      <w:pPr>
        <w:pStyle w:val="PL"/>
        <w:rPr>
          <w:rFonts w:eastAsia="SimSun"/>
          <w:snapToGrid w:val="0"/>
        </w:rPr>
      </w:pPr>
      <w:r w:rsidRPr="00EA5FA7">
        <w:rPr>
          <w:rFonts w:eastAsia="SimSun"/>
          <w:snapToGrid w:val="0"/>
        </w:rPr>
        <w:tab/>
        <w:t>id-Cells-to-be-Barred-List,</w:t>
      </w:r>
    </w:p>
    <w:p w14:paraId="38F8C46C" w14:textId="77777777" w:rsidR="005E09C0" w:rsidRPr="00EA5FA7" w:rsidRDefault="005E09C0" w:rsidP="005E09C0">
      <w:pPr>
        <w:pStyle w:val="PL"/>
        <w:rPr>
          <w:rFonts w:eastAsia="SimSun"/>
          <w:snapToGrid w:val="0"/>
        </w:rPr>
      </w:pPr>
      <w:r w:rsidRPr="00EA5FA7">
        <w:rPr>
          <w:rFonts w:eastAsia="SimSun"/>
          <w:snapToGrid w:val="0"/>
        </w:rPr>
        <w:tab/>
        <w:t>id-Cells-to-be-Barred-Item,</w:t>
      </w:r>
    </w:p>
    <w:p w14:paraId="3A9445D7" w14:textId="77777777" w:rsidR="005E09C0" w:rsidRPr="00EA5FA7" w:rsidRDefault="005E09C0" w:rsidP="005E09C0">
      <w:pPr>
        <w:pStyle w:val="PL"/>
        <w:rPr>
          <w:rFonts w:eastAsia="SimSun"/>
          <w:snapToGrid w:val="0"/>
        </w:rPr>
      </w:pPr>
      <w:r w:rsidRPr="00EA5FA7">
        <w:rPr>
          <w:rFonts w:eastAsia="SimSun"/>
          <w:snapToGrid w:val="0"/>
        </w:rPr>
        <w:tab/>
        <w:t>id-PWSSystemInformation,</w:t>
      </w:r>
    </w:p>
    <w:p w14:paraId="65482471" w14:textId="77777777" w:rsidR="005E09C0" w:rsidRPr="00EA5FA7" w:rsidRDefault="005E09C0" w:rsidP="005E09C0">
      <w:pPr>
        <w:pStyle w:val="PL"/>
        <w:rPr>
          <w:rFonts w:eastAsia="SimSun"/>
          <w:snapToGrid w:val="0"/>
        </w:rPr>
      </w:pPr>
      <w:r w:rsidRPr="00EA5FA7">
        <w:rPr>
          <w:rFonts w:eastAsia="SimSun"/>
          <w:snapToGrid w:val="0"/>
        </w:rPr>
        <w:tab/>
        <w:t>id-RepetitionPeriod,</w:t>
      </w:r>
    </w:p>
    <w:p w14:paraId="1BAAED00" w14:textId="77777777" w:rsidR="005E09C0" w:rsidRPr="00EA5FA7" w:rsidRDefault="005E09C0" w:rsidP="005E09C0">
      <w:pPr>
        <w:pStyle w:val="PL"/>
        <w:rPr>
          <w:rFonts w:eastAsia="SimSun"/>
          <w:snapToGrid w:val="0"/>
        </w:rPr>
      </w:pPr>
      <w:r w:rsidRPr="00EA5FA7">
        <w:rPr>
          <w:rFonts w:eastAsia="SimSun"/>
          <w:snapToGrid w:val="0"/>
        </w:rPr>
        <w:tab/>
        <w:t>id-NumberofBroadcastRequest,</w:t>
      </w:r>
    </w:p>
    <w:p w14:paraId="0752ECB3" w14:textId="77777777" w:rsidR="005E09C0" w:rsidRPr="00EA5FA7" w:rsidRDefault="005E09C0" w:rsidP="005E09C0">
      <w:pPr>
        <w:pStyle w:val="PL"/>
        <w:rPr>
          <w:rFonts w:eastAsia="SimSun"/>
          <w:snapToGrid w:val="0"/>
        </w:rPr>
      </w:pPr>
      <w:r w:rsidRPr="00EA5FA7">
        <w:rPr>
          <w:rFonts w:eastAsia="SimSun"/>
          <w:snapToGrid w:val="0"/>
        </w:rPr>
        <w:tab/>
        <w:t>id-Cells-To-Be-Broadcast-List,</w:t>
      </w:r>
    </w:p>
    <w:p w14:paraId="134F3E63" w14:textId="77777777" w:rsidR="005E09C0" w:rsidRPr="00EA5FA7" w:rsidRDefault="005E09C0" w:rsidP="005E09C0">
      <w:pPr>
        <w:pStyle w:val="PL"/>
        <w:rPr>
          <w:rFonts w:eastAsia="SimSun"/>
          <w:snapToGrid w:val="0"/>
        </w:rPr>
      </w:pPr>
      <w:r w:rsidRPr="00EA5FA7">
        <w:rPr>
          <w:rFonts w:eastAsia="SimSun"/>
          <w:snapToGrid w:val="0"/>
        </w:rPr>
        <w:tab/>
        <w:t>id-Cells-To-Be-Broadcast-Item,</w:t>
      </w:r>
    </w:p>
    <w:p w14:paraId="621907A5" w14:textId="77777777" w:rsidR="005E09C0" w:rsidRPr="00EA5FA7" w:rsidRDefault="005E09C0" w:rsidP="005E09C0">
      <w:pPr>
        <w:pStyle w:val="PL"/>
        <w:rPr>
          <w:rFonts w:eastAsia="SimSun"/>
          <w:snapToGrid w:val="0"/>
        </w:rPr>
      </w:pPr>
      <w:r w:rsidRPr="00EA5FA7">
        <w:rPr>
          <w:rFonts w:eastAsia="SimSun"/>
          <w:snapToGrid w:val="0"/>
        </w:rPr>
        <w:tab/>
        <w:t>id-Cells-Broadcast-Completed-List,</w:t>
      </w:r>
    </w:p>
    <w:p w14:paraId="7547412B" w14:textId="77777777" w:rsidR="005E09C0" w:rsidRPr="00EA5FA7" w:rsidRDefault="005E09C0" w:rsidP="005E09C0">
      <w:pPr>
        <w:pStyle w:val="PL"/>
        <w:rPr>
          <w:rFonts w:eastAsia="SimSun"/>
          <w:snapToGrid w:val="0"/>
        </w:rPr>
      </w:pPr>
      <w:r w:rsidRPr="00EA5FA7">
        <w:rPr>
          <w:rFonts w:eastAsia="SimSun"/>
          <w:snapToGrid w:val="0"/>
        </w:rPr>
        <w:tab/>
        <w:t>id-Cells-Broadcast-Completed-Item,</w:t>
      </w:r>
    </w:p>
    <w:p w14:paraId="499C14F8" w14:textId="77777777" w:rsidR="005E09C0" w:rsidRPr="00EA5FA7" w:rsidRDefault="005E09C0" w:rsidP="005E09C0">
      <w:pPr>
        <w:pStyle w:val="PL"/>
        <w:rPr>
          <w:rFonts w:eastAsia="SimSun"/>
          <w:snapToGrid w:val="0"/>
        </w:rPr>
      </w:pPr>
      <w:r w:rsidRPr="00EA5FA7">
        <w:rPr>
          <w:rFonts w:eastAsia="SimSun"/>
          <w:snapToGrid w:val="0"/>
        </w:rPr>
        <w:tab/>
        <w:t>id-Broadcast-To-Be-Cancelled-List,</w:t>
      </w:r>
    </w:p>
    <w:p w14:paraId="03DD3BCC" w14:textId="77777777" w:rsidR="005E09C0" w:rsidRPr="00EA5FA7" w:rsidRDefault="005E09C0" w:rsidP="005E09C0">
      <w:pPr>
        <w:pStyle w:val="PL"/>
        <w:rPr>
          <w:rFonts w:eastAsia="SimSun"/>
          <w:snapToGrid w:val="0"/>
        </w:rPr>
      </w:pPr>
      <w:r w:rsidRPr="00EA5FA7">
        <w:rPr>
          <w:rFonts w:eastAsia="SimSun"/>
          <w:snapToGrid w:val="0"/>
        </w:rPr>
        <w:tab/>
        <w:t>id-Broadcast-To-Be-Cancelled-Item,</w:t>
      </w:r>
    </w:p>
    <w:p w14:paraId="594BC272" w14:textId="77777777" w:rsidR="005E09C0" w:rsidRPr="00EA5FA7" w:rsidRDefault="005E09C0" w:rsidP="005E09C0">
      <w:pPr>
        <w:pStyle w:val="PL"/>
        <w:rPr>
          <w:rFonts w:eastAsia="SimSun"/>
          <w:snapToGrid w:val="0"/>
        </w:rPr>
      </w:pPr>
      <w:r w:rsidRPr="00EA5FA7">
        <w:rPr>
          <w:rFonts w:eastAsia="SimSun"/>
          <w:snapToGrid w:val="0"/>
        </w:rPr>
        <w:tab/>
        <w:t>id-Cells-Broadcast-Cancelled-List,</w:t>
      </w:r>
    </w:p>
    <w:p w14:paraId="4A6F783D" w14:textId="77777777" w:rsidR="005E09C0" w:rsidRPr="00EA5FA7" w:rsidRDefault="005E09C0" w:rsidP="005E09C0">
      <w:pPr>
        <w:pStyle w:val="PL"/>
        <w:rPr>
          <w:rFonts w:eastAsia="SimSun"/>
          <w:snapToGrid w:val="0"/>
        </w:rPr>
      </w:pPr>
      <w:r w:rsidRPr="00EA5FA7">
        <w:rPr>
          <w:rFonts w:eastAsia="SimSun"/>
          <w:snapToGrid w:val="0"/>
        </w:rPr>
        <w:tab/>
        <w:t>id-Cells-Broadcast-Cancelled-Item,</w:t>
      </w:r>
    </w:p>
    <w:p w14:paraId="31649A6C" w14:textId="77777777" w:rsidR="005E09C0" w:rsidRPr="00EA5FA7" w:rsidRDefault="005E09C0" w:rsidP="005E09C0">
      <w:pPr>
        <w:pStyle w:val="PL"/>
        <w:rPr>
          <w:rFonts w:eastAsia="SimSun"/>
          <w:snapToGrid w:val="0"/>
        </w:rPr>
      </w:pPr>
      <w:r w:rsidRPr="00EA5FA7">
        <w:rPr>
          <w:rFonts w:eastAsia="SimSun"/>
          <w:snapToGrid w:val="0"/>
        </w:rPr>
        <w:tab/>
        <w:t>id-NR-CGI-List-For-Restart-List,</w:t>
      </w:r>
    </w:p>
    <w:p w14:paraId="7B84E80A" w14:textId="77777777" w:rsidR="005E09C0" w:rsidRPr="00EA5FA7" w:rsidRDefault="005E09C0" w:rsidP="005E09C0">
      <w:pPr>
        <w:pStyle w:val="PL"/>
        <w:rPr>
          <w:rFonts w:eastAsia="SimSun"/>
          <w:snapToGrid w:val="0"/>
        </w:rPr>
      </w:pPr>
      <w:r w:rsidRPr="00EA5FA7">
        <w:rPr>
          <w:rFonts w:eastAsia="SimSun"/>
          <w:snapToGrid w:val="0"/>
        </w:rPr>
        <w:tab/>
        <w:t>id-NR-CGI-List-For-Restart-Item,</w:t>
      </w:r>
    </w:p>
    <w:p w14:paraId="34C6BA6D" w14:textId="77777777" w:rsidR="005E09C0" w:rsidRPr="00EA5FA7" w:rsidRDefault="005E09C0" w:rsidP="005E09C0">
      <w:pPr>
        <w:pStyle w:val="PL"/>
        <w:rPr>
          <w:rFonts w:eastAsia="SimSun"/>
          <w:snapToGrid w:val="0"/>
        </w:rPr>
      </w:pPr>
      <w:r w:rsidRPr="00EA5FA7">
        <w:rPr>
          <w:rFonts w:eastAsia="SimSun"/>
          <w:snapToGrid w:val="0"/>
        </w:rPr>
        <w:tab/>
        <w:t>id-PWS-Failed-NR-CGI-List,</w:t>
      </w:r>
    </w:p>
    <w:p w14:paraId="46EAA590" w14:textId="77777777" w:rsidR="005E09C0" w:rsidRPr="00EA5FA7" w:rsidRDefault="005E09C0" w:rsidP="005E09C0">
      <w:pPr>
        <w:pStyle w:val="PL"/>
        <w:rPr>
          <w:rFonts w:eastAsia="SimSun"/>
          <w:snapToGrid w:val="0"/>
        </w:rPr>
      </w:pPr>
      <w:r w:rsidRPr="00EA5FA7">
        <w:rPr>
          <w:rFonts w:eastAsia="SimSun"/>
          <w:snapToGrid w:val="0"/>
        </w:rPr>
        <w:tab/>
        <w:t>id-PWS-Failed-NR-CGI-Item,</w:t>
      </w:r>
    </w:p>
    <w:p w14:paraId="32DE6778" w14:textId="77777777" w:rsidR="005E09C0" w:rsidRPr="00EA5FA7" w:rsidRDefault="005E09C0" w:rsidP="005E09C0">
      <w:pPr>
        <w:pStyle w:val="PL"/>
        <w:rPr>
          <w:rFonts w:eastAsia="SimSun"/>
          <w:snapToGrid w:val="0"/>
        </w:rPr>
      </w:pPr>
      <w:r w:rsidRPr="00EA5FA7">
        <w:rPr>
          <w:rFonts w:eastAsia="SimSun"/>
          <w:snapToGrid w:val="0"/>
        </w:rPr>
        <w:tab/>
        <w:t>id-EUTRA-NR-CellResourceCoordinationReq-Container,</w:t>
      </w:r>
    </w:p>
    <w:p w14:paraId="19343E7D" w14:textId="77777777" w:rsidR="005E09C0" w:rsidRPr="00EA5FA7" w:rsidRDefault="005E09C0" w:rsidP="005E09C0">
      <w:pPr>
        <w:pStyle w:val="PL"/>
        <w:rPr>
          <w:rFonts w:eastAsia="SimSun"/>
          <w:snapToGrid w:val="0"/>
        </w:rPr>
      </w:pPr>
      <w:r w:rsidRPr="00EA5FA7">
        <w:rPr>
          <w:rFonts w:eastAsia="SimSun"/>
          <w:snapToGrid w:val="0"/>
        </w:rPr>
        <w:tab/>
        <w:t>id-EUTRA-NR-CellResourceCoordinationReqAck-Container,</w:t>
      </w:r>
    </w:p>
    <w:p w14:paraId="044DF75D" w14:textId="77777777" w:rsidR="005E09C0" w:rsidRPr="00EA5FA7" w:rsidRDefault="005E09C0" w:rsidP="005E09C0">
      <w:pPr>
        <w:pStyle w:val="PL"/>
        <w:rPr>
          <w:rFonts w:eastAsia="SimSun"/>
          <w:snapToGrid w:val="0"/>
        </w:rPr>
      </w:pPr>
      <w:r w:rsidRPr="00EA5FA7">
        <w:rPr>
          <w:rFonts w:eastAsia="SimSun"/>
          <w:snapToGrid w:val="0"/>
        </w:rPr>
        <w:tab/>
        <w:t>id-Protected-EUTRA-Resources-List,</w:t>
      </w:r>
    </w:p>
    <w:p w14:paraId="3E1755DF" w14:textId="77777777" w:rsidR="005E09C0" w:rsidRPr="00EA5FA7" w:rsidRDefault="005E09C0" w:rsidP="005E09C0">
      <w:pPr>
        <w:pStyle w:val="PL"/>
        <w:rPr>
          <w:rFonts w:eastAsia="SimSun"/>
          <w:snapToGrid w:val="0"/>
        </w:rPr>
      </w:pPr>
      <w:r w:rsidRPr="00EA5FA7">
        <w:rPr>
          <w:rFonts w:eastAsia="SimSun"/>
          <w:snapToGrid w:val="0"/>
        </w:rPr>
        <w:tab/>
        <w:t>id-RequestType,</w:t>
      </w:r>
    </w:p>
    <w:p w14:paraId="20461080" w14:textId="77777777" w:rsidR="005E09C0" w:rsidRPr="00EA5FA7" w:rsidRDefault="005E09C0" w:rsidP="005E09C0">
      <w:pPr>
        <w:pStyle w:val="PL"/>
        <w:rPr>
          <w:snapToGrid w:val="0"/>
        </w:rPr>
      </w:pPr>
      <w:r w:rsidRPr="00EA5FA7">
        <w:rPr>
          <w:rFonts w:eastAsia="SimSun"/>
          <w:snapToGrid w:val="0"/>
        </w:rPr>
        <w:tab/>
        <w:t>id-ServingPLMN,</w:t>
      </w:r>
    </w:p>
    <w:p w14:paraId="3AF3B2BA" w14:textId="77777777" w:rsidR="005E09C0" w:rsidRPr="00EA5FA7" w:rsidRDefault="005E09C0" w:rsidP="005E09C0">
      <w:pPr>
        <w:pStyle w:val="PL"/>
        <w:rPr>
          <w:snapToGrid w:val="0"/>
        </w:rPr>
      </w:pPr>
      <w:r w:rsidRPr="00EA5FA7">
        <w:rPr>
          <w:snapToGrid w:val="0"/>
        </w:rPr>
        <w:tab/>
        <w:t>id-DRXConfigurationIndicator,</w:t>
      </w:r>
    </w:p>
    <w:p w14:paraId="321C5433" w14:textId="77777777" w:rsidR="005E09C0" w:rsidRPr="00EA5FA7" w:rsidRDefault="005E09C0" w:rsidP="005E09C0">
      <w:pPr>
        <w:pStyle w:val="PL"/>
        <w:rPr>
          <w:snapToGrid w:val="0"/>
        </w:rPr>
      </w:pPr>
      <w:r w:rsidRPr="00EA5FA7">
        <w:rPr>
          <w:snapToGrid w:val="0"/>
        </w:rPr>
        <w:tab/>
        <w:t>id-RLCFailureIndication,</w:t>
      </w:r>
    </w:p>
    <w:p w14:paraId="03D6FF13" w14:textId="77777777" w:rsidR="005E09C0" w:rsidRPr="00EA5FA7" w:rsidRDefault="005E09C0" w:rsidP="005E09C0">
      <w:pPr>
        <w:pStyle w:val="PL"/>
        <w:rPr>
          <w:snapToGrid w:val="0"/>
        </w:rPr>
      </w:pPr>
      <w:r w:rsidRPr="00EA5FA7">
        <w:rPr>
          <w:snapToGrid w:val="0"/>
        </w:rPr>
        <w:tab/>
        <w:t>id-UplinkTxDirectCurrentListInformation,</w:t>
      </w:r>
    </w:p>
    <w:p w14:paraId="6A042782" w14:textId="77777777" w:rsidR="005E09C0" w:rsidRPr="00EA5FA7" w:rsidRDefault="005E09C0" w:rsidP="005E09C0">
      <w:pPr>
        <w:pStyle w:val="PL"/>
        <w:rPr>
          <w:snapToGrid w:val="0"/>
        </w:rPr>
      </w:pPr>
      <w:r w:rsidRPr="00EA5FA7">
        <w:rPr>
          <w:snapToGrid w:val="0"/>
        </w:rPr>
        <w:tab/>
        <w:t>id-SULAccessIndication,</w:t>
      </w:r>
    </w:p>
    <w:p w14:paraId="3C6C9B7D" w14:textId="77777777" w:rsidR="005E09C0" w:rsidRPr="00EA5FA7" w:rsidRDefault="005E09C0" w:rsidP="005E09C0">
      <w:pPr>
        <w:pStyle w:val="PL"/>
        <w:rPr>
          <w:snapToGrid w:val="0"/>
        </w:rPr>
      </w:pPr>
      <w:r w:rsidRPr="00EA5FA7">
        <w:rPr>
          <w:snapToGrid w:val="0"/>
        </w:rPr>
        <w:tab/>
        <w:t>id-Protected-EUTRA-Resources-Item,</w:t>
      </w:r>
    </w:p>
    <w:p w14:paraId="2D95EE84" w14:textId="77777777" w:rsidR="005E09C0" w:rsidRPr="00EA5FA7" w:rsidRDefault="005E09C0" w:rsidP="005E09C0">
      <w:pPr>
        <w:pStyle w:val="PL"/>
        <w:rPr>
          <w:rFonts w:eastAsia="SimSun"/>
          <w:snapToGrid w:val="0"/>
        </w:rPr>
      </w:pPr>
      <w:r w:rsidRPr="00EA5FA7">
        <w:rPr>
          <w:rFonts w:eastAsia="SimSun"/>
          <w:snapToGrid w:val="0"/>
        </w:rPr>
        <w:tab/>
        <w:t>id-GNB-DUConfigurationQuery,</w:t>
      </w:r>
    </w:p>
    <w:p w14:paraId="6BEC0B34" w14:textId="77777777" w:rsidR="005E09C0" w:rsidRPr="00EA5FA7" w:rsidRDefault="005E09C0" w:rsidP="005E09C0">
      <w:pPr>
        <w:pStyle w:val="PL"/>
        <w:rPr>
          <w:rFonts w:eastAsia="SimSun"/>
          <w:snapToGrid w:val="0"/>
        </w:rPr>
      </w:pPr>
      <w:r w:rsidRPr="00EA5FA7">
        <w:rPr>
          <w:rFonts w:eastAsia="SimSun"/>
          <w:snapToGrid w:val="0"/>
        </w:rPr>
        <w:tab/>
        <w:t>id-GNB-DU-UE-AMBR-UL,</w:t>
      </w:r>
    </w:p>
    <w:p w14:paraId="5976AE25" w14:textId="77777777" w:rsidR="005E09C0" w:rsidRPr="00FF71FE" w:rsidRDefault="005E09C0" w:rsidP="005E09C0">
      <w:pPr>
        <w:pStyle w:val="PL"/>
        <w:rPr>
          <w:rFonts w:eastAsia="SimSun"/>
          <w:lang w:val="sv-SE"/>
        </w:rPr>
      </w:pPr>
      <w:r w:rsidRPr="00EA5FA7">
        <w:rPr>
          <w:rFonts w:eastAsia="SimSun"/>
          <w:snapToGrid w:val="0"/>
        </w:rPr>
        <w:tab/>
      </w:r>
      <w:r w:rsidRPr="00FF71FE">
        <w:rPr>
          <w:rFonts w:eastAsia="SimSun"/>
          <w:lang w:val="sv-SE"/>
        </w:rPr>
        <w:t>id-GNB-CU-RRC-Version,</w:t>
      </w:r>
    </w:p>
    <w:p w14:paraId="39039CC8" w14:textId="77777777" w:rsidR="005E09C0" w:rsidRPr="00FF71FE" w:rsidRDefault="005E09C0" w:rsidP="005E09C0">
      <w:pPr>
        <w:pStyle w:val="PL"/>
        <w:rPr>
          <w:rFonts w:eastAsia="SimSun"/>
          <w:lang w:val="sv-SE"/>
        </w:rPr>
      </w:pPr>
      <w:r w:rsidRPr="00FF71FE">
        <w:rPr>
          <w:rFonts w:eastAsia="SimSun"/>
          <w:lang w:val="sv-SE"/>
        </w:rPr>
        <w:tab/>
        <w:t>id-GNB-DU-RRC-Version,</w:t>
      </w:r>
    </w:p>
    <w:p w14:paraId="5AA2683E" w14:textId="77777777" w:rsidR="005E09C0" w:rsidRPr="00EA5FA7" w:rsidRDefault="005E09C0" w:rsidP="005E09C0">
      <w:pPr>
        <w:pStyle w:val="PL"/>
        <w:rPr>
          <w:rFonts w:eastAsia="SimSun"/>
          <w:snapToGrid w:val="0"/>
        </w:rPr>
      </w:pPr>
      <w:r w:rsidRPr="00FF71FE">
        <w:rPr>
          <w:rFonts w:eastAsia="SimSun"/>
          <w:lang w:val="sv-SE"/>
        </w:rPr>
        <w:lastRenderedPageBreak/>
        <w:tab/>
      </w:r>
      <w:r w:rsidRPr="00EA5FA7">
        <w:rPr>
          <w:rFonts w:eastAsia="SimSun"/>
          <w:snapToGrid w:val="0"/>
        </w:rPr>
        <w:t>id-GNBDUOverloadInformation,</w:t>
      </w:r>
    </w:p>
    <w:p w14:paraId="2385E638" w14:textId="77777777" w:rsidR="005E09C0" w:rsidRPr="00EA5FA7" w:rsidRDefault="005E09C0" w:rsidP="005E09C0">
      <w:pPr>
        <w:pStyle w:val="PL"/>
        <w:rPr>
          <w:rFonts w:eastAsia="SimSun"/>
          <w:snapToGrid w:val="0"/>
        </w:rPr>
      </w:pPr>
      <w:r w:rsidRPr="00EA5FA7">
        <w:rPr>
          <w:rFonts w:eastAsia="SimSun"/>
          <w:snapToGrid w:val="0"/>
        </w:rPr>
        <w:tab/>
        <w:t>id-NeedforGap,</w:t>
      </w:r>
    </w:p>
    <w:p w14:paraId="62DDC80F" w14:textId="77777777" w:rsidR="005E09C0" w:rsidRPr="00EA5FA7" w:rsidRDefault="005E09C0" w:rsidP="005E09C0">
      <w:pPr>
        <w:pStyle w:val="PL"/>
        <w:rPr>
          <w:snapToGrid w:val="0"/>
        </w:rPr>
      </w:pPr>
      <w:r w:rsidRPr="00EA5FA7">
        <w:rPr>
          <w:snapToGrid w:val="0"/>
        </w:rPr>
        <w:tab/>
        <w:t>id-RRCDeliveryStatusRequest,</w:t>
      </w:r>
    </w:p>
    <w:p w14:paraId="7150DFDB" w14:textId="77777777" w:rsidR="005E09C0" w:rsidRPr="00EA5FA7" w:rsidRDefault="005E09C0" w:rsidP="005E09C0">
      <w:pPr>
        <w:pStyle w:val="PL"/>
        <w:rPr>
          <w:snapToGrid w:val="0"/>
        </w:rPr>
      </w:pPr>
      <w:r w:rsidRPr="00EA5FA7">
        <w:rPr>
          <w:snapToGrid w:val="0"/>
        </w:rPr>
        <w:tab/>
        <w:t>id-RRCDeliveryStatus,</w:t>
      </w:r>
    </w:p>
    <w:p w14:paraId="46A8D0CA" w14:textId="77777777" w:rsidR="005E09C0" w:rsidRPr="00EA5FA7" w:rsidRDefault="005E09C0" w:rsidP="005E09C0">
      <w:pPr>
        <w:pStyle w:val="PL"/>
        <w:rPr>
          <w:snapToGrid w:val="0"/>
        </w:rPr>
      </w:pPr>
      <w:r w:rsidRPr="00EA5FA7">
        <w:rPr>
          <w:snapToGrid w:val="0"/>
        </w:rPr>
        <w:tab/>
        <w:t>id-Dedicated-SIDelivery-NeededUE-List,</w:t>
      </w:r>
    </w:p>
    <w:p w14:paraId="555EB584" w14:textId="77777777" w:rsidR="005E09C0" w:rsidRPr="00EA5FA7" w:rsidRDefault="005E09C0" w:rsidP="005E09C0">
      <w:pPr>
        <w:pStyle w:val="PL"/>
        <w:rPr>
          <w:rFonts w:eastAsia="SimSun"/>
          <w:snapToGrid w:val="0"/>
        </w:rPr>
      </w:pPr>
      <w:r w:rsidRPr="00EA5FA7">
        <w:rPr>
          <w:snapToGrid w:val="0"/>
        </w:rPr>
        <w:tab/>
        <w:t>id-Dedicated-SIDelivery-NeededUE-Item</w:t>
      </w:r>
      <w:r w:rsidRPr="00EA5FA7">
        <w:rPr>
          <w:rFonts w:eastAsia="SimSun"/>
          <w:snapToGrid w:val="0"/>
        </w:rPr>
        <w:t>,</w:t>
      </w:r>
    </w:p>
    <w:p w14:paraId="2D666484" w14:textId="77777777" w:rsidR="005E09C0" w:rsidRPr="00EA5FA7" w:rsidRDefault="005E09C0" w:rsidP="005E09C0">
      <w:pPr>
        <w:pStyle w:val="PL"/>
        <w:rPr>
          <w:snapToGrid w:val="0"/>
        </w:rPr>
      </w:pPr>
      <w:r w:rsidRPr="00EA5FA7">
        <w:rPr>
          <w:rFonts w:eastAsia="SimSun"/>
          <w:snapToGrid w:val="0"/>
        </w:rPr>
        <w:tab/>
        <w:t>id-ResourceCoordinationTransferInformation</w:t>
      </w:r>
      <w:r w:rsidRPr="00EA5FA7">
        <w:rPr>
          <w:snapToGrid w:val="0"/>
        </w:rPr>
        <w:t>,</w:t>
      </w:r>
    </w:p>
    <w:p w14:paraId="4C2AF471" w14:textId="77777777" w:rsidR="005E09C0" w:rsidRPr="00EA5FA7" w:rsidRDefault="005E09C0" w:rsidP="005E09C0">
      <w:pPr>
        <w:pStyle w:val="PL"/>
        <w:rPr>
          <w:snapToGrid w:val="0"/>
        </w:rPr>
      </w:pPr>
      <w:r w:rsidRPr="00EA5FA7">
        <w:rPr>
          <w:snapToGrid w:val="0"/>
        </w:rPr>
        <w:tab/>
        <w:t>id-Associated-SCell-List,</w:t>
      </w:r>
    </w:p>
    <w:p w14:paraId="26F080BF" w14:textId="77777777" w:rsidR="005E09C0" w:rsidRPr="00EA5FA7" w:rsidRDefault="005E09C0" w:rsidP="005E09C0">
      <w:pPr>
        <w:pStyle w:val="PL"/>
        <w:rPr>
          <w:snapToGrid w:val="0"/>
        </w:rPr>
      </w:pPr>
      <w:r w:rsidRPr="00EA5FA7">
        <w:rPr>
          <w:snapToGrid w:val="0"/>
        </w:rPr>
        <w:tab/>
        <w:t>id-Associated-SCell-Item,</w:t>
      </w:r>
    </w:p>
    <w:p w14:paraId="7387F63A" w14:textId="77777777" w:rsidR="005E09C0" w:rsidRPr="00EA5FA7" w:rsidRDefault="005E09C0" w:rsidP="005E09C0">
      <w:pPr>
        <w:pStyle w:val="PL"/>
        <w:rPr>
          <w:snapToGrid w:val="0"/>
        </w:rPr>
      </w:pPr>
      <w:r w:rsidRPr="00EA5FA7">
        <w:rPr>
          <w:snapToGrid w:val="0"/>
        </w:rPr>
        <w:tab/>
        <w:t>id-IgnoreResourceCoordinationContainer,</w:t>
      </w:r>
    </w:p>
    <w:p w14:paraId="41FDFCEA" w14:textId="77777777" w:rsidR="005E09C0" w:rsidRPr="00EA5FA7" w:rsidRDefault="005E09C0" w:rsidP="005E09C0">
      <w:pPr>
        <w:pStyle w:val="PL"/>
        <w:rPr>
          <w:snapToGrid w:val="0"/>
        </w:rPr>
      </w:pPr>
      <w:r w:rsidRPr="00EA5FA7">
        <w:rPr>
          <w:rFonts w:cs="Courier New"/>
          <w:snapToGrid w:val="0"/>
        </w:rPr>
        <w:tab/>
        <w:t>id-</w:t>
      </w:r>
      <w:r w:rsidRPr="00EA5FA7">
        <w:rPr>
          <w:rFonts w:cs="Courier New"/>
        </w:rPr>
        <w:t>UAC-Assistance-Info,</w:t>
      </w:r>
    </w:p>
    <w:p w14:paraId="47DC81F0" w14:textId="77777777" w:rsidR="005E09C0" w:rsidRPr="00EA5FA7" w:rsidRDefault="005E09C0" w:rsidP="005E09C0">
      <w:pPr>
        <w:pStyle w:val="PL"/>
        <w:rPr>
          <w:snapToGrid w:val="0"/>
        </w:rPr>
      </w:pPr>
      <w:r w:rsidRPr="00EA5FA7">
        <w:rPr>
          <w:snapToGrid w:val="0"/>
        </w:rPr>
        <w:tab/>
        <w:t>id-RANUEID,</w:t>
      </w:r>
    </w:p>
    <w:p w14:paraId="7171A15C" w14:textId="77777777" w:rsidR="005E09C0" w:rsidRPr="00EA5FA7" w:rsidRDefault="005E09C0" w:rsidP="005E09C0">
      <w:pPr>
        <w:pStyle w:val="PL"/>
        <w:rPr>
          <w:snapToGrid w:val="0"/>
        </w:rPr>
      </w:pPr>
      <w:r w:rsidRPr="00EA5FA7">
        <w:rPr>
          <w:snapToGrid w:val="0"/>
        </w:rPr>
        <w:tab/>
        <w:t>id-PagingOrigin,</w:t>
      </w:r>
    </w:p>
    <w:p w14:paraId="2F484A12" w14:textId="77777777" w:rsidR="005E09C0" w:rsidRPr="00EA5FA7" w:rsidRDefault="005E09C0" w:rsidP="005E09C0">
      <w:pPr>
        <w:pStyle w:val="PL"/>
        <w:rPr>
          <w:snapToGrid w:val="0"/>
        </w:rPr>
      </w:pPr>
      <w:r w:rsidRPr="00EA5FA7">
        <w:rPr>
          <w:snapToGrid w:val="0"/>
        </w:rPr>
        <w:tab/>
        <w:t>id-GNB-DU-TNL-Association-To-Remove-Item,</w:t>
      </w:r>
    </w:p>
    <w:p w14:paraId="034E73ED" w14:textId="77777777" w:rsidR="005E09C0" w:rsidRPr="00EA5FA7" w:rsidRDefault="005E09C0" w:rsidP="005E09C0">
      <w:pPr>
        <w:pStyle w:val="PL"/>
        <w:rPr>
          <w:snapToGrid w:val="0"/>
        </w:rPr>
      </w:pPr>
      <w:r w:rsidRPr="00EA5FA7">
        <w:rPr>
          <w:snapToGrid w:val="0"/>
        </w:rPr>
        <w:tab/>
        <w:t>id-GNB-DU-TNL-Association-To-Remove-List,</w:t>
      </w:r>
    </w:p>
    <w:p w14:paraId="73C20756" w14:textId="77777777" w:rsidR="005E09C0" w:rsidRPr="00EA5FA7" w:rsidRDefault="005E09C0" w:rsidP="005E09C0">
      <w:pPr>
        <w:pStyle w:val="PL"/>
        <w:rPr>
          <w:snapToGrid w:val="0"/>
        </w:rPr>
      </w:pPr>
      <w:r w:rsidRPr="00EA5FA7">
        <w:rPr>
          <w:snapToGrid w:val="0"/>
        </w:rPr>
        <w:tab/>
        <w:t>id-NotificationInformation,</w:t>
      </w:r>
    </w:p>
    <w:p w14:paraId="75A06FF1" w14:textId="77777777" w:rsidR="005E09C0" w:rsidRPr="00EA5FA7" w:rsidRDefault="005E09C0" w:rsidP="005E09C0">
      <w:pPr>
        <w:pStyle w:val="PL"/>
        <w:rPr>
          <w:snapToGrid w:val="0"/>
        </w:rPr>
      </w:pPr>
      <w:r w:rsidRPr="00EA5FA7">
        <w:rPr>
          <w:snapToGrid w:val="0"/>
        </w:rPr>
        <w:tab/>
        <w:t>id-TraceActivation,</w:t>
      </w:r>
    </w:p>
    <w:p w14:paraId="26F37181" w14:textId="77777777" w:rsidR="005E09C0" w:rsidRPr="00EA5FA7" w:rsidRDefault="005E09C0" w:rsidP="005E09C0">
      <w:pPr>
        <w:pStyle w:val="PL"/>
        <w:rPr>
          <w:snapToGrid w:val="0"/>
        </w:rPr>
      </w:pPr>
      <w:r w:rsidRPr="00EA5FA7">
        <w:rPr>
          <w:snapToGrid w:val="0"/>
        </w:rPr>
        <w:tab/>
        <w:t>id-TraceID,</w:t>
      </w:r>
    </w:p>
    <w:p w14:paraId="64562C91" w14:textId="77777777" w:rsidR="005E09C0" w:rsidRPr="00EA5FA7" w:rsidRDefault="005E09C0" w:rsidP="005E09C0">
      <w:pPr>
        <w:pStyle w:val="PL"/>
        <w:rPr>
          <w:snapToGrid w:val="0"/>
        </w:rPr>
      </w:pPr>
      <w:r w:rsidRPr="00EA5FA7">
        <w:rPr>
          <w:snapToGrid w:val="0"/>
        </w:rPr>
        <w:tab/>
        <w:t>id-Neighbour-Cell-Information-List,</w:t>
      </w:r>
    </w:p>
    <w:p w14:paraId="58F8942F" w14:textId="77777777" w:rsidR="005E09C0" w:rsidRPr="00EA5FA7" w:rsidRDefault="005E09C0" w:rsidP="005E09C0">
      <w:pPr>
        <w:pStyle w:val="PL"/>
        <w:rPr>
          <w:snapToGrid w:val="0"/>
        </w:rPr>
      </w:pPr>
      <w:r w:rsidRPr="00EA5FA7">
        <w:rPr>
          <w:snapToGrid w:val="0"/>
        </w:rPr>
        <w:tab/>
        <w:t>id-Neighbour-Cell-Information-Item,</w:t>
      </w:r>
    </w:p>
    <w:p w14:paraId="5359C34A" w14:textId="77777777" w:rsidR="005E09C0" w:rsidRPr="00EA5FA7" w:rsidRDefault="005E09C0" w:rsidP="005E09C0">
      <w:pPr>
        <w:pStyle w:val="PL"/>
        <w:rPr>
          <w:snapToGrid w:val="0"/>
        </w:rPr>
      </w:pPr>
      <w:r w:rsidRPr="00EA5FA7">
        <w:rPr>
          <w:snapToGrid w:val="0"/>
        </w:rPr>
        <w:tab/>
        <w:t>id-SymbolAllocInSlot,</w:t>
      </w:r>
    </w:p>
    <w:p w14:paraId="35A5BD28" w14:textId="77777777" w:rsidR="005E09C0" w:rsidRPr="00EA5FA7" w:rsidRDefault="005E09C0" w:rsidP="005E09C0">
      <w:pPr>
        <w:pStyle w:val="PL"/>
        <w:rPr>
          <w:snapToGrid w:val="0"/>
        </w:rPr>
      </w:pPr>
      <w:r w:rsidRPr="00EA5FA7">
        <w:rPr>
          <w:snapToGrid w:val="0"/>
        </w:rPr>
        <w:tab/>
        <w:t>id-NumDLULSymbols,</w:t>
      </w:r>
    </w:p>
    <w:p w14:paraId="3256881D" w14:textId="77777777" w:rsidR="005E09C0" w:rsidRPr="00EA5FA7" w:rsidRDefault="005E09C0" w:rsidP="005E09C0">
      <w:pPr>
        <w:pStyle w:val="PL"/>
        <w:rPr>
          <w:snapToGrid w:val="0"/>
        </w:rPr>
      </w:pPr>
      <w:r w:rsidRPr="00EA5FA7">
        <w:rPr>
          <w:snapToGrid w:val="0"/>
        </w:rPr>
        <w:tab/>
        <w:t>id-AdditionalRRMPriorityIndex,</w:t>
      </w:r>
    </w:p>
    <w:p w14:paraId="3CB09F8B" w14:textId="77777777" w:rsidR="005E09C0" w:rsidRPr="00EA5FA7" w:rsidRDefault="005E09C0" w:rsidP="005E09C0">
      <w:pPr>
        <w:pStyle w:val="PL"/>
        <w:rPr>
          <w:snapToGrid w:val="0"/>
        </w:rPr>
      </w:pPr>
      <w:r w:rsidRPr="00EA5FA7">
        <w:rPr>
          <w:snapToGrid w:val="0"/>
        </w:rPr>
        <w:tab/>
        <w:t>id-DUCURadioInformationType,</w:t>
      </w:r>
    </w:p>
    <w:p w14:paraId="5EE57D9F" w14:textId="77777777" w:rsidR="005E09C0" w:rsidRPr="00EA5FA7" w:rsidRDefault="005E09C0" w:rsidP="005E09C0">
      <w:pPr>
        <w:pStyle w:val="PL"/>
        <w:rPr>
          <w:snapToGrid w:val="0"/>
        </w:rPr>
      </w:pPr>
      <w:r w:rsidRPr="00EA5FA7">
        <w:rPr>
          <w:snapToGrid w:val="0"/>
        </w:rPr>
        <w:tab/>
        <w:t>id-CUDURadioInformationType,</w:t>
      </w:r>
    </w:p>
    <w:p w14:paraId="25112CB5" w14:textId="77777777" w:rsidR="005E09C0" w:rsidRPr="00EA5FA7" w:rsidRDefault="005E09C0" w:rsidP="005E09C0">
      <w:pPr>
        <w:pStyle w:val="PL"/>
        <w:rPr>
          <w:snapToGrid w:val="0"/>
        </w:rPr>
      </w:pPr>
      <w:r w:rsidRPr="00EA5FA7">
        <w:rPr>
          <w:snapToGrid w:val="0"/>
        </w:rPr>
        <w:tab/>
        <w:t>id-LowerLayerPresenceStatusChange,</w:t>
      </w:r>
    </w:p>
    <w:p w14:paraId="1EECDD78" w14:textId="77777777" w:rsidR="005E09C0" w:rsidRDefault="005E09C0" w:rsidP="005E09C0">
      <w:pPr>
        <w:pStyle w:val="PL"/>
        <w:rPr>
          <w:snapToGrid w:val="0"/>
        </w:rPr>
      </w:pPr>
      <w:r w:rsidRPr="00EA5FA7">
        <w:rPr>
          <w:snapToGrid w:val="0"/>
        </w:rPr>
        <w:tab/>
        <w:t>id-Transport-Layer-</w:t>
      </w:r>
      <w:r>
        <w:rPr>
          <w:snapToGrid w:val="0"/>
        </w:rPr>
        <w:t>Address</w:t>
      </w:r>
      <w:r w:rsidRPr="00EA5FA7">
        <w:rPr>
          <w:snapToGrid w:val="0"/>
        </w:rPr>
        <w:t>-Info,</w:t>
      </w:r>
    </w:p>
    <w:p w14:paraId="7FF90388" w14:textId="77777777" w:rsidR="005E09C0" w:rsidRPr="00FF7A2B" w:rsidRDefault="005E09C0" w:rsidP="005E09C0">
      <w:pPr>
        <w:pStyle w:val="PL"/>
        <w:rPr>
          <w:snapToGrid w:val="0"/>
        </w:rPr>
      </w:pPr>
      <w:r w:rsidRPr="00FF7A2B">
        <w:rPr>
          <w:snapToGrid w:val="0"/>
        </w:rPr>
        <w:tab/>
        <w:t>id-BHChannels-ToBeSetup-List,</w:t>
      </w:r>
    </w:p>
    <w:p w14:paraId="0F09686D" w14:textId="77777777" w:rsidR="005E09C0" w:rsidRPr="00FF7A2B" w:rsidRDefault="005E09C0" w:rsidP="005E09C0">
      <w:pPr>
        <w:pStyle w:val="PL"/>
        <w:rPr>
          <w:snapToGrid w:val="0"/>
        </w:rPr>
      </w:pPr>
      <w:r w:rsidRPr="00FF7A2B">
        <w:rPr>
          <w:snapToGrid w:val="0"/>
        </w:rPr>
        <w:tab/>
        <w:t>id-BHChannels-ToBeSetup-Item,</w:t>
      </w:r>
    </w:p>
    <w:p w14:paraId="76F7E65A" w14:textId="77777777" w:rsidR="005E09C0" w:rsidRPr="00FF7A2B" w:rsidRDefault="005E09C0" w:rsidP="005E09C0">
      <w:pPr>
        <w:pStyle w:val="PL"/>
        <w:rPr>
          <w:snapToGrid w:val="0"/>
        </w:rPr>
      </w:pPr>
      <w:r w:rsidRPr="00FF7A2B">
        <w:rPr>
          <w:snapToGrid w:val="0"/>
        </w:rPr>
        <w:tab/>
        <w:t>id-BHChannels-Setup-List,</w:t>
      </w:r>
    </w:p>
    <w:p w14:paraId="1F4CF2D9" w14:textId="77777777" w:rsidR="005E09C0" w:rsidRPr="00FF7A2B" w:rsidRDefault="005E09C0" w:rsidP="005E09C0">
      <w:pPr>
        <w:pStyle w:val="PL"/>
        <w:rPr>
          <w:snapToGrid w:val="0"/>
        </w:rPr>
      </w:pPr>
      <w:r w:rsidRPr="00FF7A2B">
        <w:rPr>
          <w:snapToGrid w:val="0"/>
        </w:rPr>
        <w:tab/>
        <w:t>id-BHChannels-Setup-Item,</w:t>
      </w:r>
    </w:p>
    <w:p w14:paraId="660D34E3" w14:textId="77777777" w:rsidR="005E09C0" w:rsidRPr="00FF7A2B" w:rsidRDefault="005E09C0" w:rsidP="005E09C0">
      <w:pPr>
        <w:pStyle w:val="PL"/>
        <w:rPr>
          <w:snapToGrid w:val="0"/>
        </w:rPr>
      </w:pPr>
      <w:r w:rsidRPr="00FF7A2B">
        <w:rPr>
          <w:snapToGrid w:val="0"/>
        </w:rPr>
        <w:tab/>
        <w:t>id-BHChannels-ToBeModified-Item,</w:t>
      </w:r>
    </w:p>
    <w:p w14:paraId="23B2E24D" w14:textId="77777777" w:rsidR="005E09C0" w:rsidRPr="00FF7A2B" w:rsidRDefault="005E09C0" w:rsidP="005E09C0">
      <w:pPr>
        <w:pStyle w:val="PL"/>
        <w:rPr>
          <w:snapToGrid w:val="0"/>
        </w:rPr>
      </w:pPr>
      <w:r w:rsidRPr="00FF7A2B">
        <w:rPr>
          <w:snapToGrid w:val="0"/>
        </w:rPr>
        <w:tab/>
        <w:t>id-BHChannels-ToBeModified-List,</w:t>
      </w:r>
    </w:p>
    <w:p w14:paraId="20A064CA" w14:textId="77777777" w:rsidR="005E09C0" w:rsidRPr="00FF7A2B" w:rsidRDefault="005E09C0" w:rsidP="005E09C0">
      <w:pPr>
        <w:pStyle w:val="PL"/>
        <w:rPr>
          <w:snapToGrid w:val="0"/>
        </w:rPr>
      </w:pPr>
      <w:r w:rsidRPr="00FF7A2B">
        <w:rPr>
          <w:snapToGrid w:val="0"/>
        </w:rPr>
        <w:tab/>
        <w:t>id-BHChannels-ToBeReleased-Item,</w:t>
      </w:r>
    </w:p>
    <w:p w14:paraId="4447516E" w14:textId="77777777" w:rsidR="005E09C0" w:rsidRPr="00FF7A2B" w:rsidRDefault="005E09C0" w:rsidP="005E09C0">
      <w:pPr>
        <w:pStyle w:val="PL"/>
        <w:rPr>
          <w:snapToGrid w:val="0"/>
        </w:rPr>
      </w:pPr>
      <w:r w:rsidRPr="00FF7A2B">
        <w:rPr>
          <w:snapToGrid w:val="0"/>
        </w:rPr>
        <w:tab/>
        <w:t>id-BHChannels-ToBeReleased-List,</w:t>
      </w:r>
    </w:p>
    <w:p w14:paraId="7F0BBDB4" w14:textId="77777777" w:rsidR="005E09C0" w:rsidRPr="00FF7A2B" w:rsidRDefault="005E09C0" w:rsidP="005E09C0">
      <w:pPr>
        <w:pStyle w:val="PL"/>
        <w:rPr>
          <w:snapToGrid w:val="0"/>
        </w:rPr>
      </w:pPr>
      <w:r w:rsidRPr="00FF7A2B">
        <w:rPr>
          <w:snapToGrid w:val="0"/>
        </w:rPr>
        <w:tab/>
        <w:t>id-BHChannels-ToBeSetupMod-Item,</w:t>
      </w:r>
    </w:p>
    <w:p w14:paraId="00798CF1" w14:textId="77777777" w:rsidR="005E09C0" w:rsidRPr="00FF7A2B" w:rsidRDefault="005E09C0" w:rsidP="005E09C0">
      <w:pPr>
        <w:pStyle w:val="PL"/>
        <w:rPr>
          <w:snapToGrid w:val="0"/>
        </w:rPr>
      </w:pPr>
      <w:r w:rsidRPr="00FF7A2B">
        <w:rPr>
          <w:snapToGrid w:val="0"/>
        </w:rPr>
        <w:tab/>
        <w:t>id-BHChannels-ToBeSetupMod-List,</w:t>
      </w:r>
    </w:p>
    <w:p w14:paraId="5220B86A" w14:textId="77777777" w:rsidR="005E09C0" w:rsidRPr="00FF7A2B" w:rsidRDefault="005E09C0" w:rsidP="005E09C0">
      <w:pPr>
        <w:pStyle w:val="PL"/>
        <w:rPr>
          <w:snapToGrid w:val="0"/>
        </w:rPr>
      </w:pPr>
      <w:r w:rsidRPr="00FF7A2B">
        <w:rPr>
          <w:snapToGrid w:val="0"/>
        </w:rPr>
        <w:tab/>
        <w:t>id-BHChannels-FailedToBeSetup-Item,</w:t>
      </w:r>
    </w:p>
    <w:p w14:paraId="4C4FA38F" w14:textId="77777777" w:rsidR="005E09C0" w:rsidRPr="00FF7A2B" w:rsidRDefault="005E09C0" w:rsidP="005E09C0">
      <w:pPr>
        <w:pStyle w:val="PL"/>
        <w:rPr>
          <w:snapToGrid w:val="0"/>
        </w:rPr>
      </w:pPr>
      <w:r w:rsidRPr="00FF7A2B">
        <w:rPr>
          <w:snapToGrid w:val="0"/>
        </w:rPr>
        <w:tab/>
        <w:t>id-BHChannels-FailedToBeSetup-List,</w:t>
      </w:r>
    </w:p>
    <w:p w14:paraId="26427D37" w14:textId="77777777" w:rsidR="005E09C0" w:rsidRPr="00FF7A2B" w:rsidRDefault="005E09C0" w:rsidP="005E09C0">
      <w:pPr>
        <w:pStyle w:val="PL"/>
        <w:rPr>
          <w:snapToGrid w:val="0"/>
        </w:rPr>
      </w:pPr>
      <w:r w:rsidRPr="00FF7A2B">
        <w:rPr>
          <w:snapToGrid w:val="0"/>
        </w:rPr>
        <w:tab/>
        <w:t>id-BHChannels-FailedToBeModified-Item,</w:t>
      </w:r>
    </w:p>
    <w:p w14:paraId="5FCA7FC5" w14:textId="77777777" w:rsidR="005E09C0" w:rsidRPr="00FF7A2B" w:rsidRDefault="005E09C0" w:rsidP="005E09C0">
      <w:pPr>
        <w:pStyle w:val="PL"/>
        <w:rPr>
          <w:snapToGrid w:val="0"/>
        </w:rPr>
      </w:pPr>
      <w:r w:rsidRPr="00FF7A2B">
        <w:rPr>
          <w:snapToGrid w:val="0"/>
        </w:rPr>
        <w:tab/>
        <w:t>id-BHChannels-FailedToBeModified-List,</w:t>
      </w:r>
    </w:p>
    <w:p w14:paraId="76948BC5" w14:textId="77777777" w:rsidR="005E09C0" w:rsidRPr="00FF7A2B" w:rsidRDefault="005E09C0" w:rsidP="005E09C0">
      <w:pPr>
        <w:pStyle w:val="PL"/>
        <w:rPr>
          <w:snapToGrid w:val="0"/>
        </w:rPr>
      </w:pPr>
      <w:r w:rsidRPr="00FF7A2B">
        <w:rPr>
          <w:snapToGrid w:val="0"/>
        </w:rPr>
        <w:tab/>
        <w:t>id-BHChannels-FailedToBeSetupMod-Item,</w:t>
      </w:r>
    </w:p>
    <w:p w14:paraId="3BC2F14A" w14:textId="77777777" w:rsidR="005E09C0" w:rsidRPr="00FF7A2B" w:rsidRDefault="005E09C0" w:rsidP="005E09C0">
      <w:pPr>
        <w:pStyle w:val="PL"/>
        <w:rPr>
          <w:snapToGrid w:val="0"/>
        </w:rPr>
      </w:pPr>
      <w:r w:rsidRPr="00FF7A2B">
        <w:rPr>
          <w:snapToGrid w:val="0"/>
        </w:rPr>
        <w:tab/>
        <w:t>id-BHChannels-FailedToBeSetupMod-List,</w:t>
      </w:r>
    </w:p>
    <w:p w14:paraId="40AF6CF0" w14:textId="77777777" w:rsidR="005E09C0" w:rsidRPr="00FF7A2B" w:rsidRDefault="005E09C0" w:rsidP="005E09C0">
      <w:pPr>
        <w:pStyle w:val="PL"/>
        <w:rPr>
          <w:snapToGrid w:val="0"/>
        </w:rPr>
      </w:pPr>
      <w:r w:rsidRPr="00FF7A2B">
        <w:rPr>
          <w:snapToGrid w:val="0"/>
        </w:rPr>
        <w:tab/>
        <w:t>id-BHChannels-Modified-Item,</w:t>
      </w:r>
    </w:p>
    <w:p w14:paraId="24F310DA" w14:textId="77777777" w:rsidR="005E09C0" w:rsidRPr="00FF7A2B" w:rsidRDefault="005E09C0" w:rsidP="005E09C0">
      <w:pPr>
        <w:pStyle w:val="PL"/>
        <w:rPr>
          <w:snapToGrid w:val="0"/>
        </w:rPr>
      </w:pPr>
      <w:r w:rsidRPr="00FF7A2B">
        <w:rPr>
          <w:snapToGrid w:val="0"/>
        </w:rPr>
        <w:tab/>
        <w:t>id-BHChannels-Modified-List,</w:t>
      </w:r>
    </w:p>
    <w:p w14:paraId="1BDA309F" w14:textId="77777777" w:rsidR="005E09C0" w:rsidRPr="00FF7A2B" w:rsidRDefault="005E09C0" w:rsidP="005E09C0">
      <w:pPr>
        <w:pStyle w:val="PL"/>
        <w:rPr>
          <w:snapToGrid w:val="0"/>
        </w:rPr>
      </w:pPr>
      <w:r w:rsidRPr="00FF7A2B">
        <w:rPr>
          <w:snapToGrid w:val="0"/>
        </w:rPr>
        <w:tab/>
        <w:t>id-BHChannels-SetupMod-Item,</w:t>
      </w:r>
    </w:p>
    <w:p w14:paraId="1C880ACC" w14:textId="77777777" w:rsidR="005E09C0" w:rsidRPr="00FF7A2B" w:rsidRDefault="005E09C0" w:rsidP="005E09C0">
      <w:pPr>
        <w:pStyle w:val="PL"/>
        <w:rPr>
          <w:snapToGrid w:val="0"/>
        </w:rPr>
      </w:pPr>
      <w:r w:rsidRPr="00FF7A2B">
        <w:rPr>
          <w:snapToGrid w:val="0"/>
        </w:rPr>
        <w:tab/>
        <w:t>id-BHChannels-SetupMod-List,</w:t>
      </w:r>
    </w:p>
    <w:p w14:paraId="2A12EF14" w14:textId="77777777" w:rsidR="005E09C0" w:rsidRPr="00FF7A2B" w:rsidRDefault="005E09C0" w:rsidP="005E09C0">
      <w:pPr>
        <w:pStyle w:val="PL"/>
        <w:rPr>
          <w:snapToGrid w:val="0"/>
        </w:rPr>
      </w:pPr>
      <w:r w:rsidRPr="00FF7A2B">
        <w:rPr>
          <w:snapToGrid w:val="0"/>
        </w:rPr>
        <w:tab/>
        <w:t>id-BHChannels-Required-ToBeReleased-Item,</w:t>
      </w:r>
    </w:p>
    <w:p w14:paraId="336AAA3C" w14:textId="77777777" w:rsidR="005E09C0" w:rsidRPr="00FF7A2B" w:rsidRDefault="005E09C0" w:rsidP="005E09C0">
      <w:pPr>
        <w:pStyle w:val="PL"/>
        <w:rPr>
          <w:snapToGrid w:val="0"/>
        </w:rPr>
      </w:pPr>
      <w:r w:rsidRPr="00FF7A2B">
        <w:rPr>
          <w:snapToGrid w:val="0"/>
        </w:rPr>
        <w:tab/>
        <w:t>id-BHChannels-Required-ToBeReleased-List,</w:t>
      </w:r>
    </w:p>
    <w:p w14:paraId="1E117CB7" w14:textId="77777777" w:rsidR="005E09C0" w:rsidRPr="00FF7A2B" w:rsidRDefault="005E09C0" w:rsidP="005E09C0">
      <w:pPr>
        <w:pStyle w:val="PL"/>
        <w:rPr>
          <w:snapToGrid w:val="0"/>
        </w:rPr>
      </w:pPr>
      <w:r w:rsidRPr="00FF7A2B">
        <w:rPr>
          <w:snapToGrid w:val="0"/>
        </w:rPr>
        <w:tab/>
        <w:t>id-BAPAddress,</w:t>
      </w:r>
    </w:p>
    <w:p w14:paraId="1FEA45CF" w14:textId="77777777" w:rsidR="005E09C0" w:rsidRPr="00FF7A2B" w:rsidRDefault="005E09C0" w:rsidP="005E09C0">
      <w:pPr>
        <w:pStyle w:val="PL"/>
        <w:rPr>
          <w:snapToGrid w:val="0"/>
        </w:rPr>
      </w:pPr>
      <w:r w:rsidRPr="00FF7A2B">
        <w:rPr>
          <w:snapToGrid w:val="0"/>
        </w:rPr>
        <w:tab/>
        <w:t>id-ConfiguredBAPAddress,</w:t>
      </w:r>
    </w:p>
    <w:p w14:paraId="7984DB0E" w14:textId="77777777" w:rsidR="005E09C0" w:rsidRPr="00FF7A2B" w:rsidRDefault="005E09C0" w:rsidP="005E09C0">
      <w:pPr>
        <w:pStyle w:val="PL"/>
        <w:rPr>
          <w:snapToGrid w:val="0"/>
        </w:rPr>
      </w:pPr>
      <w:r w:rsidRPr="00FF7A2B">
        <w:rPr>
          <w:snapToGrid w:val="0"/>
        </w:rPr>
        <w:tab/>
        <w:t>id-BH-Routing-Information-Added-List,</w:t>
      </w:r>
    </w:p>
    <w:p w14:paraId="78D4A583" w14:textId="77777777" w:rsidR="005E09C0" w:rsidRPr="00FF7A2B" w:rsidRDefault="005E09C0" w:rsidP="005E09C0">
      <w:pPr>
        <w:pStyle w:val="PL"/>
        <w:rPr>
          <w:snapToGrid w:val="0"/>
        </w:rPr>
      </w:pPr>
      <w:r w:rsidRPr="00FF7A2B">
        <w:rPr>
          <w:snapToGrid w:val="0"/>
        </w:rPr>
        <w:tab/>
        <w:t>id-BH-Routing-Information-Added-List-Item,</w:t>
      </w:r>
    </w:p>
    <w:p w14:paraId="10DE957E" w14:textId="77777777" w:rsidR="005E09C0" w:rsidRPr="00FF7A2B" w:rsidRDefault="005E09C0" w:rsidP="005E09C0">
      <w:pPr>
        <w:pStyle w:val="PL"/>
        <w:rPr>
          <w:snapToGrid w:val="0"/>
        </w:rPr>
      </w:pPr>
      <w:r w:rsidRPr="00FF7A2B">
        <w:rPr>
          <w:snapToGrid w:val="0"/>
        </w:rPr>
        <w:tab/>
        <w:t>id-BH-Routing-Information-Removed-List,</w:t>
      </w:r>
    </w:p>
    <w:p w14:paraId="4619C2D6" w14:textId="77777777" w:rsidR="005E09C0" w:rsidRPr="00FF7A2B" w:rsidRDefault="005E09C0" w:rsidP="005E09C0">
      <w:pPr>
        <w:pStyle w:val="PL"/>
        <w:rPr>
          <w:snapToGrid w:val="0"/>
        </w:rPr>
      </w:pPr>
      <w:r w:rsidRPr="00FF7A2B">
        <w:rPr>
          <w:snapToGrid w:val="0"/>
        </w:rPr>
        <w:lastRenderedPageBreak/>
        <w:tab/>
        <w:t>id-BH-Routing-Information-Removed-List-Item,</w:t>
      </w:r>
    </w:p>
    <w:p w14:paraId="65547131" w14:textId="77777777" w:rsidR="005E09C0" w:rsidRPr="00FF7A2B" w:rsidRDefault="005E09C0" w:rsidP="005E09C0">
      <w:pPr>
        <w:pStyle w:val="PL"/>
        <w:rPr>
          <w:snapToGrid w:val="0"/>
        </w:rPr>
      </w:pPr>
      <w:r w:rsidRPr="00FF7A2B">
        <w:rPr>
          <w:snapToGrid w:val="0"/>
        </w:rPr>
        <w:tab/>
        <w:t>id-UL-BH-Non-UP-Traffic-Mapping,</w:t>
      </w:r>
    </w:p>
    <w:p w14:paraId="738762C1" w14:textId="77777777" w:rsidR="005E09C0" w:rsidRPr="00FF7A2B" w:rsidRDefault="005E09C0" w:rsidP="005E09C0">
      <w:pPr>
        <w:pStyle w:val="PL"/>
        <w:rPr>
          <w:snapToGrid w:val="0"/>
        </w:rPr>
      </w:pPr>
      <w:r w:rsidRPr="00FF7A2B">
        <w:rPr>
          <w:snapToGrid w:val="0"/>
        </w:rPr>
        <w:tab/>
        <w:t>id-Child-Nodes-List,</w:t>
      </w:r>
    </w:p>
    <w:p w14:paraId="2BE46CEB" w14:textId="77777777" w:rsidR="005E09C0" w:rsidRPr="00FF7A2B" w:rsidRDefault="005E09C0" w:rsidP="005E09C0">
      <w:pPr>
        <w:pStyle w:val="PL"/>
        <w:rPr>
          <w:snapToGrid w:val="0"/>
        </w:rPr>
      </w:pPr>
      <w:r w:rsidRPr="00FF7A2B">
        <w:rPr>
          <w:snapToGrid w:val="0"/>
        </w:rPr>
        <w:tab/>
        <w:t xml:space="preserve">id-Activated-Cells-to-be-Updated-List, </w:t>
      </w:r>
    </w:p>
    <w:p w14:paraId="75332EF0" w14:textId="77777777" w:rsidR="005E09C0" w:rsidRPr="00FF7A2B" w:rsidRDefault="005E09C0" w:rsidP="005E09C0">
      <w:pPr>
        <w:pStyle w:val="PL"/>
        <w:rPr>
          <w:snapToGrid w:val="0"/>
        </w:rPr>
      </w:pPr>
      <w:r w:rsidRPr="00FF7A2B">
        <w:rPr>
          <w:snapToGrid w:val="0"/>
        </w:rPr>
        <w:tab/>
        <w:t>id-IABIPv6RequestType,</w:t>
      </w:r>
    </w:p>
    <w:p w14:paraId="479C9689" w14:textId="77777777" w:rsidR="005E09C0" w:rsidRPr="00FF7A2B" w:rsidRDefault="005E09C0" w:rsidP="005E09C0">
      <w:pPr>
        <w:pStyle w:val="PL"/>
        <w:rPr>
          <w:snapToGrid w:val="0"/>
        </w:rPr>
      </w:pPr>
      <w:r w:rsidRPr="00FF7A2B">
        <w:rPr>
          <w:snapToGrid w:val="0"/>
        </w:rPr>
        <w:tab/>
        <w:t>id-IAB-TNL-Addresses-To-Remove-List,</w:t>
      </w:r>
    </w:p>
    <w:p w14:paraId="5D47EE98" w14:textId="77777777" w:rsidR="005E09C0" w:rsidRPr="00FF7A2B" w:rsidRDefault="005E09C0" w:rsidP="005E09C0">
      <w:pPr>
        <w:pStyle w:val="PL"/>
        <w:rPr>
          <w:snapToGrid w:val="0"/>
        </w:rPr>
      </w:pPr>
      <w:r w:rsidRPr="00FF7A2B">
        <w:rPr>
          <w:snapToGrid w:val="0"/>
        </w:rPr>
        <w:tab/>
        <w:t>id-IAB-TNL-Addresses-To-Remove-Item,</w:t>
      </w:r>
    </w:p>
    <w:p w14:paraId="2B991B7B" w14:textId="77777777" w:rsidR="005E09C0" w:rsidRPr="00FF7A2B" w:rsidRDefault="005E09C0" w:rsidP="005E09C0">
      <w:pPr>
        <w:pStyle w:val="PL"/>
        <w:rPr>
          <w:snapToGrid w:val="0"/>
        </w:rPr>
      </w:pPr>
      <w:r w:rsidRPr="00FF7A2B">
        <w:rPr>
          <w:snapToGrid w:val="0"/>
        </w:rPr>
        <w:tab/>
        <w:t>id-IAB-Allocated-TNL-Address-List,</w:t>
      </w:r>
    </w:p>
    <w:p w14:paraId="2BC0047E" w14:textId="77777777" w:rsidR="005E09C0" w:rsidRPr="00FF7A2B" w:rsidRDefault="005E09C0" w:rsidP="005E09C0">
      <w:pPr>
        <w:pStyle w:val="PL"/>
        <w:rPr>
          <w:snapToGrid w:val="0"/>
        </w:rPr>
      </w:pPr>
      <w:r w:rsidRPr="00FF7A2B">
        <w:rPr>
          <w:snapToGrid w:val="0"/>
        </w:rPr>
        <w:tab/>
        <w:t>id-IAB-Allocated-TNL-Address-Item,</w:t>
      </w:r>
    </w:p>
    <w:p w14:paraId="00792234" w14:textId="77777777" w:rsidR="005E09C0" w:rsidRPr="00FF7A2B" w:rsidRDefault="005E09C0" w:rsidP="005E09C0">
      <w:pPr>
        <w:pStyle w:val="PL"/>
        <w:rPr>
          <w:snapToGrid w:val="0"/>
        </w:rPr>
      </w:pPr>
      <w:r w:rsidRPr="00FF7A2B">
        <w:rPr>
          <w:snapToGrid w:val="0"/>
        </w:rPr>
        <w:tab/>
        <w:t>id-IABv4AddressesRequested,</w:t>
      </w:r>
    </w:p>
    <w:p w14:paraId="4221E2DB" w14:textId="77777777" w:rsidR="005E09C0" w:rsidRPr="00FF7A2B" w:rsidRDefault="005E09C0" w:rsidP="005E09C0">
      <w:pPr>
        <w:pStyle w:val="PL"/>
        <w:rPr>
          <w:snapToGrid w:val="0"/>
        </w:rPr>
      </w:pPr>
      <w:r w:rsidRPr="00FF7A2B">
        <w:rPr>
          <w:snapToGrid w:val="0"/>
        </w:rPr>
        <w:tab/>
        <w:t>id-TrafficMappingInformation,</w:t>
      </w:r>
    </w:p>
    <w:p w14:paraId="2908CDB8" w14:textId="77777777" w:rsidR="005E09C0" w:rsidRPr="00FF7A2B" w:rsidRDefault="005E09C0" w:rsidP="005E09C0">
      <w:pPr>
        <w:pStyle w:val="PL"/>
        <w:rPr>
          <w:snapToGrid w:val="0"/>
        </w:rPr>
      </w:pPr>
      <w:r w:rsidRPr="00FF7A2B">
        <w:rPr>
          <w:snapToGrid w:val="0"/>
        </w:rPr>
        <w:tab/>
        <w:t>id-UL-UP-TNL-Information-to-Update-List,</w:t>
      </w:r>
    </w:p>
    <w:p w14:paraId="51C8C8D6" w14:textId="77777777" w:rsidR="005E09C0" w:rsidRPr="00FF7A2B" w:rsidRDefault="005E09C0" w:rsidP="005E09C0">
      <w:pPr>
        <w:pStyle w:val="PL"/>
        <w:rPr>
          <w:snapToGrid w:val="0"/>
        </w:rPr>
      </w:pPr>
      <w:r w:rsidRPr="00FF7A2B">
        <w:rPr>
          <w:snapToGrid w:val="0"/>
        </w:rPr>
        <w:tab/>
        <w:t>id-UL-UP-TNL-Information-to-Update-List-Item,</w:t>
      </w:r>
    </w:p>
    <w:p w14:paraId="1ECD8E0A" w14:textId="77777777" w:rsidR="005E09C0" w:rsidRPr="00FF7A2B" w:rsidRDefault="005E09C0" w:rsidP="005E09C0">
      <w:pPr>
        <w:pStyle w:val="PL"/>
        <w:rPr>
          <w:snapToGrid w:val="0"/>
        </w:rPr>
      </w:pPr>
      <w:r w:rsidRPr="00FF7A2B">
        <w:rPr>
          <w:snapToGrid w:val="0"/>
        </w:rPr>
        <w:tab/>
        <w:t>id-UL-UP-TNL-Address-to-Update-List,</w:t>
      </w:r>
    </w:p>
    <w:p w14:paraId="4ECED65F" w14:textId="77777777" w:rsidR="005E09C0" w:rsidRPr="00FF7A2B" w:rsidRDefault="005E09C0" w:rsidP="005E09C0">
      <w:pPr>
        <w:pStyle w:val="PL"/>
        <w:rPr>
          <w:snapToGrid w:val="0"/>
        </w:rPr>
      </w:pPr>
      <w:r w:rsidRPr="00FF7A2B">
        <w:rPr>
          <w:snapToGrid w:val="0"/>
        </w:rPr>
        <w:tab/>
        <w:t>id-UL-UP-TNL-Address-to-Update-List-Item,</w:t>
      </w:r>
    </w:p>
    <w:p w14:paraId="7002D1F3" w14:textId="77777777" w:rsidR="005E09C0" w:rsidRPr="00FF7A2B" w:rsidRDefault="005E09C0" w:rsidP="005E09C0">
      <w:pPr>
        <w:pStyle w:val="PL"/>
        <w:rPr>
          <w:snapToGrid w:val="0"/>
        </w:rPr>
      </w:pPr>
      <w:r w:rsidRPr="00FF7A2B">
        <w:rPr>
          <w:snapToGrid w:val="0"/>
        </w:rPr>
        <w:tab/>
        <w:t>id-DL-UP-TNL-Address-to-Update-List,</w:t>
      </w:r>
    </w:p>
    <w:p w14:paraId="373D5682" w14:textId="77777777" w:rsidR="005E09C0" w:rsidRDefault="005E09C0" w:rsidP="005E09C0">
      <w:pPr>
        <w:pStyle w:val="PL"/>
        <w:rPr>
          <w:snapToGrid w:val="0"/>
        </w:rPr>
      </w:pPr>
      <w:r w:rsidRPr="00FF7A2B">
        <w:rPr>
          <w:snapToGrid w:val="0"/>
        </w:rPr>
        <w:tab/>
        <w:t>id-DL-UP-TNL-Address-to-Update-List-Item,</w:t>
      </w:r>
    </w:p>
    <w:p w14:paraId="472C7D30" w14:textId="77777777" w:rsidR="005E09C0" w:rsidRPr="001B6276" w:rsidRDefault="005E09C0" w:rsidP="005E09C0">
      <w:pPr>
        <w:pStyle w:val="PL"/>
        <w:rPr>
          <w:snapToGrid w:val="0"/>
        </w:rPr>
      </w:pPr>
      <w:r w:rsidRPr="001B6276">
        <w:rPr>
          <w:snapToGrid w:val="0"/>
        </w:rPr>
        <w:tab/>
        <w:t>id-NRV2XServicesAuthorized,</w:t>
      </w:r>
    </w:p>
    <w:p w14:paraId="10CB6A9D" w14:textId="77777777" w:rsidR="005E09C0" w:rsidRPr="001B6276" w:rsidRDefault="005E09C0" w:rsidP="005E09C0">
      <w:pPr>
        <w:pStyle w:val="PL"/>
        <w:rPr>
          <w:snapToGrid w:val="0"/>
        </w:rPr>
      </w:pPr>
      <w:r w:rsidRPr="001B6276">
        <w:rPr>
          <w:snapToGrid w:val="0"/>
        </w:rPr>
        <w:tab/>
        <w:t>id-LTEV2XServicesAuthorized,</w:t>
      </w:r>
    </w:p>
    <w:p w14:paraId="66C5CA25" w14:textId="77777777" w:rsidR="005E09C0" w:rsidRPr="001B6276" w:rsidRDefault="005E09C0" w:rsidP="005E09C0">
      <w:pPr>
        <w:pStyle w:val="PL"/>
        <w:rPr>
          <w:snapToGrid w:val="0"/>
        </w:rPr>
      </w:pPr>
      <w:r w:rsidRPr="001B6276">
        <w:rPr>
          <w:snapToGrid w:val="0"/>
        </w:rPr>
        <w:tab/>
        <w:t>id-NRUESidelinkAggregateMaximumBitrate,</w:t>
      </w:r>
    </w:p>
    <w:p w14:paraId="4CE8E7B9" w14:textId="77777777" w:rsidR="005E09C0" w:rsidRPr="001B6276" w:rsidRDefault="005E09C0" w:rsidP="005E09C0">
      <w:pPr>
        <w:pStyle w:val="PL"/>
        <w:rPr>
          <w:snapToGrid w:val="0"/>
        </w:rPr>
      </w:pPr>
      <w:r w:rsidRPr="001B6276">
        <w:rPr>
          <w:snapToGrid w:val="0"/>
        </w:rPr>
        <w:tab/>
        <w:t>id-LTEUESidelinkAggregateMaximumBitrate,</w:t>
      </w:r>
    </w:p>
    <w:p w14:paraId="1E0E8ED5" w14:textId="77777777" w:rsidR="005E09C0" w:rsidRPr="001B6276" w:rsidRDefault="005E09C0" w:rsidP="005E09C0">
      <w:pPr>
        <w:pStyle w:val="PL"/>
        <w:rPr>
          <w:snapToGrid w:val="0"/>
        </w:rPr>
      </w:pPr>
      <w:r w:rsidRPr="001B6276">
        <w:rPr>
          <w:snapToGrid w:val="0"/>
        </w:rPr>
        <w:tab/>
        <w:t>id-PC5LinkAMBR,</w:t>
      </w:r>
    </w:p>
    <w:p w14:paraId="2F8A4710" w14:textId="77777777" w:rsidR="005E09C0" w:rsidRPr="001B6276" w:rsidRDefault="005E09C0" w:rsidP="005E09C0">
      <w:pPr>
        <w:pStyle w:val="PL"/>
        <w:rPr>
          <w:snapToGrid w:val="0"/>
        </w:rPr>
      </w:pPr>
      <w:r w:rsidRPr="001B6276">
        <w:rPr>
          <w:snapToGrid w:val="0"/>
        </w:rPr>
        <w:tab/>
        <w:t>id-SLDRBs-FailedToBeModified-Item,</w:t>
      </w:r>
    </w:p>
    <w:p w14:paraId="66D507CD" w14:textId="77777777" w:rsidR="005E09C0" w:rsidRPr="001B6276" w:rsidRDefault="005E09C0" w:rsidP="005E09C0">
      <w:pPr>
        <w:pStyle w:val="PL"/>
        <w:rPr>
          <w:snapToGrid w:val="0"/>
        </w:rPr>
      </w:pPr>
      <w:r w:rsidRPr="001B6276">
        <w:rPr>
          <w:snapToGrid w:val="0"/>
        </w:rPr>
        <w:tab/>
        <w:t>id-SLDRBs-FailedToBeModified-List,</w:t>
      </w:r>
    </w:p>
    <w:p w14:paraId="15993F42" w14:textId="77777777" w:rsidR="005E09C0" w:rsidRPr="001B6276" w:rsidRDefault="005E09C0" w:rsidP="005E09C0">
      <w:pPr>
        <w:pStyle w:val="PL"/>
        <w:rPr>
          <w:snapToGrid w:val="0"/>
        </w:rPr>
      </w:pPr>
      <w:r w:rsidRPr="001B6276">
        <w:rPr>
          <w:snapToGrid w:val="0"/>
        </w:rPr>
        <w:tab/>
        <w:t>id-SLDRBs-FailedToBeSetup-Item,</w:t>
      </w:r>
    </w:p>
    <w:p w14:paraId="331C7D27" w14:textId="77777777" w:rsidR="005E09C0" w:rsidRPr="001B6276" w:rsidRDefault="005E09C0" w:rsidP="005E09C0">
      <w:pPr>
        <w:pStyle w:val="PL"/>
        <w:rPr>
          <w:snapToGrid w:val="0"/>
        </w:rPr>
      </w:pPr>
      <w:r w:rsidRPr="001B6276">
        <w:rPr>
          <w:snapToGrid w:val="0"/>
        </w:rPr>
        <w:tab/>
        <w:t>id-SLDRBs-FailedToBeSetup-List,</w:t>
      </w:r>
    </w:p>
    <w:p w14:paraId="66FA0128" w14:textId="77777777" w:rsidR="005E09C0" w:rsidRPr="001B6276" w:rsidRDefault="005E09C0" w:rsidP="005E09C0">
      <w:pPr>
        <w:pStyle w:val="PL"/>
        <w:rPr>
          <w:snapToGrid w:val="0"/>
        </w:rPr>
      </w:pPr>
      <w:r w:rsidRPr="001B6276">
        <w:rPr>
          <w:snapToGrid w:val="0"/>
        </w:rPr>
        <w:tab/>
        <w:t>id-SLDRBs-Modified-Item,</w:t>
      </w:r>
    </w:p>
    <w:p w14:paraId="200B3A05" w14:textId="77777777" w:rsidR="005E09C0" w:rsidRPr="001B6276" w:rsidRDefault="005E09C0" w:rsidP="005E09C0">
      <w:pPr>
        <w:pStyle w:val="PL"/>
        <w:rPr>
          <w:snapToGrid w:val="0"/>
        </w:rPr>
      </w:pPr>
      <w:r w:rsidRPr="001B6276">
        <w:rPr>
          <w:snapToGrid w:val="0"/>
        </w:rPr>
        <w:tab/>
        <w:t>id-SLDRBs-Modified-List,</w:t>
      </w:r>
    </w:p>
    <w:p w14:paraId="69BD872A" w14:textId="77777777" w:rsidR="005E09C0" w:rsidRPr="001B6276" w:rsidRDefault="005E09C0" w:rsidP="005E09C0">
      <w:pPr>
        <w:pStyle w:val="PL"/>
        <w:rPr>
          <w:snapToGrid w:val="0"/>
        </w:rPr>
      </w:pPr>
      <w:r w:rsidRPr="001B6276">
        <w:rPr>
          <w:snapToGrid w:val="0"/>
        </w:rPr>
        <w:tab/>
        <w:t>id-SLDRBs-Required-ToBeModified-Item,</w:t>
      </w:r>
    </w:p>
    <w:p w14:paraId="26F73CB0" w14:textId="77777777" w:rsidR="005E09C0" w:rsidRPr="001B6276" w:rsidRDefault="005E09C0" w:rsidP="005E09C0">
      <w:pPr>
        <w:pStyle w:val="PL"/>
        <w:rPr>
          <w:snapToGrid w:val="0"/>
        </w:rPr>
      </w:pPr>
      <w:r w:rsidRPr="001B6276">
        <w:rPr>
          <w:snapToGrid w:val="0"/>
        </w:rPr>
        <w:tab/>
        <w:t>id-SLDRBs-Required-ToBeModified-List,</w:t>
      </w:r>
    </w:p>
    <w:p w14:paraId="75DFEB06" w14:textId="77777777" w:rsidR="005E09C0" w:rsidRPr="001B6276" w:rsidRDefault="005E09C0" w:rsidP="005E09C0">
      <w:pPr>
        <w:pStyle w:val="PL"/>
        <w:rPr>
          <w:snapToGrid w:val="0"/>
        </w:rPr>
      </w:pPr>
      <w:r w:rsidRPr="001B6276">
        <w:rPr>
          <w:snapToGrid w:val="0"/>
        </w:rPr>
        <w:tab/>
        <w:t>id-SLDRBs-Required-ToBeReleased-Item,</w:t>
      </w:r>
    </w:p>
    <w:p w14:paraId="2A484323" w14:textId="77777777" w:rsidR="005E09C0" w:rsidRPr="001B6276" w:rsidRDefault="005E09C0" w:rsidP="005E09C0">
      <w:pPr>
        <w:pStyle w:val="PL"/>
        <w:rPr>
          <w:snapToGrid w:val="0"/>
        </w:rPr>
      </w:pPr>
      <w:r w:rsidRPr="001B6276">
        <w:rPr>
          <w:snapToGrid w:val="0"/>
        </w:rPr>
        <w:tab/>
        <w:t>id-SLDRBs-Required-ToBeReleased-List,</w:t>
      </w:r>
    </w:p>
    <w:p w14:paraId="3144563B" w14:textId="77777777" w:rsidR="005E09C0" w:rsidRPr="001B6276" w:rsidRDefault="005E09C0" w:rsidP="005E09C0">
      <w:pPr>
        <w:pStyle w:val="PL"/>
        <w:rPr>
          <w:snapToGrid w:val="0"/>
        </w:rPr>
      </w:pPr>
      <w:r w:rsidRPr="001B6276">
        <w:rPr>
          <w:snapToGrid w:val="0"/>
        </w:rPr>
        <w:tab/>
        <w:t>id-SLDRBs-Setup-Item,</w:t>
      </w:r>
    </w:p>
    <w:p w14:paraId="25ACD7F9" w14:textId="77777777" w:rsidR="005E09C0" w:rsidRPr="001B6276" w:rsidRDefault="005E09C0" w:rsidP="005E09C0">
      <w:pPr>
        <w:pStyle w:val="PL"/>
        <w:rPr>
          <w:snapToGrid w:val="0"/>
        </w:rPr>
      </w:pPr>
      <w:r w:rsidRPr="001B6276">
        <w:rPr>
          <w:snapToGrid w:val="0"/>
        </w:rPr>
        <w:tab/>
        <w:t>id-SLDRBs-Setup-List,</w:t>
      </w:r>
    </w:p>
    <w:p w14:paraId="72E62A52" w14:textId="77777777" w:rsidR="005E09C0" w:rsidRPr="001B6276" w:rsidRDefault="005E09C0" w:rsidP="005E09C0">
      <w:pPr>
        <w:pStyle w:val="PL"/>
        <w:rPr>
          <w:snapToGrid w:val="0"/>
        </w:rPr>
      </w:pPr>
      <w:r w:rsidRPr="001B6276">
        <w:rPr>
          <w:snapToGrid w:val="0"/>
        </w:rPr>
        <w:tab/>
        <w:t>id-SLDRBs-ToBeModified-Item,</w:t>
      </w:r>
    </w:p>
    <w:p w14:paraId="02F274D8" w14:textId="77777777" w:rsidR="005E09C0" w:rsidRPr="001B6276" w:rsidRDefault="005E09C0" w:rsidP="005E09C0">
      <w:pPr>
        <w:pStyle w:val="PL"/>
        <w:rPr>
          <w:snapToGrid w:val="0"/>
        </w:rPr>
      </w:pPr>
      <w:r w:rsidRPr="001B6276">
        <w:rPr>
          <w:snapToGrid w:val="0"/>
        </w:rPr>
        <w:tab/>
        <w:t>id-SLDRBs-ToBeModified-List,</w:t>
      </w:r>
    </w:p>
    <w:p w14:paraId="2A79290F" w14:textId="77777777" w:rsidR="005E09C0" w:rsidRPr="001B6276" w:rsidRDefault="005E09C0" w:rsidP="005E09C0">
      <w:pPr>
        <w:pStyle w:val="PL"/>
        <w:rPr>
          <w:snapToGrid w:val="0"/>
        </w:rPr>
      </w:pPr>
      <w:r w:rsidRPr="001B6276">
        <w:rPr>
          <w:snapToGrid w:val="0"/>
        </w:rPr>
        <w:tab/>
        <w:t>id-SLDRBs-ToBeReleased-Item,</w:t>
      </w:r>
    </w:p>
    <w:p w14:paraId="0528ECD6" w14:textId="77777777" w:rsidR="005E09C0" w:rsidRPr="001B6276" w:rsidRDefault="005E09C0" w:rsidP="005E09C0">
      <w:pPr>
        <w:pStyle w:val="PL"/>
        <w:rPr>
          <w:snapToGrid w:val="0"/>
        </w:rPr>
      </w:pPr>
      <w:r w:rsidRPr="001B6276">
        <w:rPr>
          <w:snapToGrid w:val="0"/>
        </w:rPr>
        <w:tab/>
        <w:t>id-SLDRBs-ToBeReleased-List,</w:t>
      </w:r>
    </w:p>
    <w:p w14:paraId="0E1283B2" w14:textId="77777777" w:rsidR="005E09C0" w:rsidRPr="001B6276" w:rsidRDefault="005E09C0" w:rsidP="005E09C0">
      <w:pPr>
        <w:pStyle w:val="PL"/>
        <w:rPr>
          <w:snapToGrid w:val="0"/>
        </w:rPr>
      </w:pPr>
      <w:r w:rsidRPr="001B6276">
        <w:rPr>
          <w:snapToGrid w:val="0"/>
        </w:rPr>
        <w:tab/>
        <w:t>id-SLDRBs-ToBeSetup-Item,</w:t>
      </w:r>
    </w:p>
    <w:p w14:paraId="7752EEBF" w14:textId="77777777" w:rsidR="005E09C0" w:rsidRPr="001B6276" w:rsidRDefault="005E09C0" w:rsidP="005E09C0">
      <w:pPr>
        <w:pStyle w:val="PL"/>
        <w:rPr>
          <w:snapToGrid w:val="0"/>
        </w:rPr>
      </w:pPr>
      <w:r w:rsidRPr="001B6276">
        <w:rPr>
          <w:snapToGrid w:val="0"/>
        </w:rPr>
        <w:tab/>
        <w:t>id-SLDRBs-ToBeSetup-List,</w:t>
      </w:r>
    </w:p>
    <w:p w14:paraId="439E003C" w14:textId="77777777" w:rsidR="005E09C0" w:rsidRPr="001B6276" w:rsidRDefault="005E09C0" w:rsidP="005E09C0">
      <w:pPr>
        <w:pStyle w:val="PL"/>
        <w:rPr>
          <w:snapToGrid w:val="0"/>
        </w:rPr>
      </w:pPr>
      <w:r w:rsidRPr="001B6276">
        <w:rPr>
          <w:snapToGrid w:val="0"/>
        </w:rPr>
        <w:tab/>
        <w:t>id-SLDRBs-ToBeSetupMod-Item,</w:t>
      </w:r>
    </w:p>
    <w:p w14:paraId="1F7BD88A" w14:textId="77777777" w:rsidR="005E09C0" w:rsidRPr="001B6276" w:rsidRDefault="005E09C0" w:rsidP="005E09C0">
      <w:pPr>
        <w:pStyle w:val="PL"/>
        <w:rPr>
          <w:snapToGrid w:val="0"/>
        </w:rPr>
      </w:pPr>
      <w:r w:rsidRPr="001B6276">
        <w:rPr>
          <w:snapToGrid w:val="0"/>
        </w:rPr>
        <w:tab/>
        <w:t>id-SLDRBs-ToBeSetupMod-List,</w:t>
      </w:r>
    </w:p>
    <w:p w14:paraId="6D2ED855" w14:textId="77777777" w:rsidR="005E09C0" w:rsidRPr="001B6276" w:rsidRDefault="005E09C0" w:rsidP="005E09C0">
      <w:pPr>
        <w:pStyle w:val="PL"/>
        <w:rPr>
          <w:snapToGrid w:val="0"/>
        </w:rPr>
      </w:pPr>
      <w:r w:rsidRPr="001B6276">
        <w:rPr>
          <w:snapToGrid w:val="0"/>
        </w:rPr>
        <w:tab/>
        <w:t>id-SLDRBs-SetupMod-List,</w:t>
      </w:r>
    </w:p>
    <w:p w14:paraId="392E298B" w14:textId="77777777" w:rsidR="005E09C0" w:rsidRPr="001B6276" w:rsidRDefault="005E09C0" w:rsidP="005E09C0">
      <w:pPr>
        <w:pStyle w:val="PL"/>
        <w:rPr>
          <w:snapToGrid w:val="0"/>
        </w:rPr>
      </w:pPr>
      <w:r w:rsidRPr="001B6276">
        <w:rPr>
          <w:snapToGrid w:val="0"/>
        </w:rPr>
        <w:tab/>
        <w:t>id-SLDRBs-FailedToBeSetupMod-List,</w:t>
      </w:r>
    </w:p>
    <w:p w14:paraId="3AFC8C4B" w14:textId="77777777" w:rsidR="005E09C0" w:rsidRPr="001B6276" w:rsidRDefault="005E09C0" w:rsidP="005E09C0">
      <w:pPr>
        <w:pStyle w:val="PL"/>
        <w:rPr>
          <w:snapToGrid w:val="0"/>
        </w:rPr>
      </w:pPr>
      <w:r w:rsidRPr="001B6276">
        <w:rPr>
          <w:snapToGrid w:val="0"/>
        </w:rPr>
        <w:tab/>
        <w:t>id-SLDRBs-SetupMod-Item,</w:t>
      </w:r>
    </w:p>
    <w:p w14:paraId="059EE813" w14:textId="77777777" w:rsidR="005E09C0" w:rsidRPr="001B6276" w:rsidRDefault="005E09C0" w:rsidP="005E09C0">
      <w:pPr>
        <w:pStyle w:val="PL"/>
        <w:rPr>
          <w:snapToGrid w:val="0"/>
        </w:rPr>
      </w:pPr>
      <w:r w:rsidRPr="001B6276">
        <w:rPr>
          <w:snapToGrid w:val="0"/>
        </w:rPr>
        <w:tab/>
        <w:t>id-SLDRBs-FailedToBeSetupMod-Item,</w:t>
      </w:r>
    </w:p>
    <w:p w14:paraId="3C39D7AD" w14:textId="77777777" w:rsidR="005E09C0" w:rsidRPr="001B6276" w:rsidRDefault="005E09C0" w:rsidP="005E09C0">
      <w:pPr>
        <w:pStyle w:val="PL"/>
        <w:rPr>
          <w:snapToGrid w:val="0"/>
        </w:rPr>
      </w:pPr>
      <w:r w:rsidRPr="001B6276">
        <w:rPr>
          <w:snapToGrid w:val="0"/>
        </w:rPr>
        <w:tab/>
        <w:t>id-SLDRBs-ModifiedConf-List,</w:t>
      </w:r>
    </w:p>
    <w:p w14:paraId="1213D939" w14:textId="77777777" w:rsidR="005E09C0" w:rsidRPr="00EA5FA7" w:rsidRDefault="005E09C0" w:rsidP="005E09C0">
      <w:pPr>
        <w:pStyle w:val="PL"/>
        <w:rPr>
          <w:snapToGrid w:val="0"/>
        </w:rPr>
      </w:pPr>
      <w:r w:rsidRPr="001B6276">
        <w:rPr>
          <w:snapToGrid w:val="0"/>
        </w:rPr>
        <w:tab/>
        <w:t>id-SLDRBs-ModifiedConf-Item,</w:t>
      </w:r>
    </w:p>
    <w:p w14:paraId="1E811D3A" w14:textId="77777777" w:rsidR="005E09C0" w:rsidRPr="00E06700" w:rsidRDefault="005E09C0" w:rsidP="005E09C0">
      <w:pPr>
        <w:pStyle w:val="PL"/>
        <w:rPr>
          <w:rFonts w:eastAsia="SimSun"/>
          <w:snapToGrid w:val="0"/>
        </w:rPr>
      </w:pPr>
      <w:r w:rsidRPr="00E06700">
        <w:rPr>
          <w:rFonts w:eastAsia="SimSun"/>
          <w:snapToGrid w:val="0"/>
        </w:rPr>
        <w:tab/>
        <w:t>id-gNBCUMeasurementID,</w:t>
      </w:r>
    </w:p>
    <w:p w14:paraId="5A4AF26A" w14:textId="77777777" w:rsidR="005E09C0" w:rsidRPr="00E06700" w:rsidRDefault="005E09C0" w:rsidP="005E09C0">
      <w:pPr>
        <w:pStyle w:val="PL"/>
        <w:rPr>
          <w:rFonts w:eastAsia="SimSun"/>
          <w:snapToGrid w:val="0"/>
        </w:rPr>
      </w:pPr>
      <w:r w:rsidRPr="00E06700">
        <w:rPr>
          <w:rFonts w:eastAsia="SimSun"/>
          <w:snapToGrid w:val="0"/>
        </w:rPr>
        <w:tab/>
        <w:t>id-gNBDUMeasurementID,</w:t>
      </w:r>
    </w:p>
    <w:p w14:paraId="0842BD21" w14:textId="77777777" w:rsidR="005E09C0" w:rsidRPr="00E06700" w:rsidRDefault="005E09C0" w:rsidP="005E09C0">
      <w:pPr>
        <w:pStyle w:val="PL"/>
        <w:rPr>
          <w:rFonts w:eastAsia="SimSun"/>
          <w:snapToGrid w:val="0"/>
        </w:rPr>
      </w:pPr>
      <w:r w:rsidRPr="00E06700">
        <w:rPr>
          <w:rFonts w:eastAsia="SimSun"/>
          <w:snapToGrid w:val="0"/>
        </w:rPr>
        <w:tab/>
        <w:t>id-RegistrationRequest,</w:t>
      </w:r>
    </w:p>
    <w:p w14:paraId="035E4EB1" w14:textId="77777777" w:rsidR="005E09C0" w:rsidRPr="00E06700" w:rsidRDefault="005E09C0" w:rsidP="005E09C0">
      <w:pPr>
        <w:pStyle w:val="PL"/>
        <w:rPr>
          <w:rFonts w:eastAsia="SimSun"/>
          <w:snapToGrid w:val="0"/>
        </w:rPr>
      </w:pPr>
      <w:r w:rsidRPr="00E06700">
        <w:rPr>
          <w:rFonts w:eastAsia="SimSun"/>
          <w:snapToGrid w:val="0"/>
        </w:rPr>
        <w:tab/>
        <w:t>id-ReportCharacteristics,</w:t>
      </w:r>
    </w:p>
    <w:p w14:paraId="53FD9C83" w14:textId="77777777" w:rsidR="005E09C0" w:rsidRPr="00E06700" w:rsidRDefault="005E09C0" w:rsidP="005E09C0">
      <w:pPr>
        <w:pStyle w:val="PL"/>
        <w:rPr>
          <w:rFonts w:eastAsia="SimSun"/>
          <w:snapToGrid w:val="0"/>
        </w:rPr>
      </w:pPr>
      <w:r w:rsidRPr="00E06700">
        <w:rPr>
          <w:rFonts w:eastAsia="SimSun"/>
          <w:snapToGrid w:val="0"/>
        </w:rPr>
        <w:tab/>
        <w:t>id-CellToReportList,</w:t>
      </w:r>
    </w:p>
    <w:p w14:paraId="436A40FB" w14:textId="77777777" w:rsidR="005E09C0" w:rsidRPr="00E06700" w:rsidRDefault="005E09C0" w:rsidP="005E09C0">
      <w:pPr>
        <w:pStyle w:val="PL"/>
        <w:rPr>
          <w:rFonts w:eastAsia="SimSun"/>
          <w:snapToGrid w:val="0"/>
        </w:rPr>
      </w:pPr>
      <w:r w:rsidRPr="00E06700">
        <w:rPr>
          <w:rFonts w:eastAsia="SimSun"/>
          <w:snapToGrid w:val="0"/>
        </w:rPr>
        <w:tab/>
        <w:t>id-CellMeasurementResultList,</w:t>
      </w:r>
    </w:p>
    <w:p w14:paraId="5E4BAC88" w14:textId="77777777" w:rsidR="005E09C0" w:rsidRPr="00E06700" w:rsidRDefault="005E09C0" w:rsidP="005E09C0">
      <w:pPr>
        <w:pStyle w:val="PL"/>
        <w:rPr>
          <w:rFonts w:eastAsia="SimSun"/>
          <w:snapToGrid w:val="0"/>
        </w:rPr>
      </w:pPr>
      <w:r w:rsidRPr="00E06700">
        <w:rPr>
          <w:rFonts w:eastAsia="SimSun"/>
          <w:snapToGrid w:val="0"/>
        </w:rPr>
        <w:lastRenderedPageBreak/>
        <w:tab/>
        <w:t>id-HardwareLoadIndicator,</w:t>
      </w:r>
    </w:p>
    <w:p w14:paraId="1826C4F6" w14:textId="77777777" w:rsidR="005E09C0" w:rsidRPr="00E06700" w:rsidRDefault="005E09C0" w:rsidP="005E09C0">
      <w:pPr>
        <w:pStyle w:val="PL"/>
        <w:rPr>
          <w:rFonts w:eastAsia="SimSun"/>
          <w:snapToGrid w:val="0"/>
        </w:rPr>
      </w:pPr>
      <w:r w:rsidRPr="00E06700">
        <w:rPr>
          <w:rFonts w:eastAsia="SimSun"/>
          <w:snapToGrid w:val="0"/>
        </w:rPr>
        <w:tab/>
        <w:t xml:space="preserve">id-ReportingPeriodicity, </w:t>
      </w:r>
    </w:p>
    <w:p w14:paraId="225EC5E5" w14:textId="77777777" w:rsidR="005E09C0" w:rsidRPr="00E06700" w:rsidRDefault="005E09C0" w:rsidP="005E09C0">
      <w:pPr>
        <w:pStyle w:val="PL"/>
        <w:rPr>
          <w:rFonts w:eastAsia="SimSun"/>
          <w:snapToGrid w:val="0"/>
        </w:rPr>
      </w:pPr>
      <w:r w:rsidRPr="00E06700">
        <w:rPr>
          <w:rFonts w:eastAsia="SimSun"/>
          <w:snapToGrid w:val="0"/>
        </w:rPr>
        <w:tab/>
        <w:t xml:space="preserve">id-TNLCapacityIndicator, </w:t>
      </w:r>
    </w:p>
    <w:p w14:paraId="28DAA255" w14:textId="77777777" w:rsidR="005E09C0" w:rsidRPr="00E06700" w:rsidRDefault="005E09C0" w:rsidP="005E09C0">
      <w:pPr>
        <w:pStyle w:val="PL"/>
        <w:rPr>
          <w:rFonts w:eastAsia="SimSun"/>
          <w:snapToGrid w:val="0"/>
        </w:rPr>
      </w:pPr>
      <w:r w:rsidRPr="00E06700">
        <w:rPr>
          <w:rFonts w:eastAsia="SimSun"/>
          <w:snapToGrid w:val="0"/>
        </w:rPr>
        <w:tab/>
        <w:t>id-RACHReportInformationList,</w:t>
      </w:r>
    </w:p>
    <w:p w14:paraId="66925CEF" w14:textId="77777777" w:rsidR="005E09C0" w:rsidRDefault="005E09C0" w:rsidP="005E09C0">
      <w:pPr>
        <w:pStyle w:val="PL"/>
        <w:rPr>
          <w:rFonts w:eastAsia="SimSun"/>
          <w:snapToGrid w:val="0"/>
        </w:rPr>
      </w:pPr>
      <w:r w:rsidRPr="00E06700">
        <w:rPr>
          <w:rFonts w:eastAsia="SimSun"/>
          <w:snapToGrid w:val="0"/>
        </w:rPr>
        <w:tab/>
        <w:t>id-RLFReportInformationList,</w:t>
      </w:r>
    </w:p>
    <w:p w14:paraId="180436A9" w14:textId="77777777" w:rsidR="005E09C0" w:rsidRPr="00495DA4" w:rsidRDefault="005E09C0" w:rsidP="005E09C0">
      <w:pPr>
        <w:pStyle w:val="PL"/>
        <w:rPr>
          <w:rFonts w:eastAsia="SimSun"/>
          <w:snapToGrid w:val="0"/>
        </w:rPr>
      </w:pPr>
      <w:r w:rsidRPr="00495DA4">
        <w:rPr>
          <w:rFonts w:eastAsia="SimSun"/>
          <w:snapToGrid w:val="0"/>
        </w:rPr>
        <w:tab/>
        <w:t>id-ReportingRequestType,</w:t>
      </w:r>
    </w:p>
    <w:p w14:paraId="74B1B234" w14:textId="77777777" w:rsidR="005E09C0" w:rsidRDefault="005E09C0" w:rsidP="005E09C0">
      <w:pPr>
        <w:pStyle w:val="PL"/>
        <w:rPr>
          <w:rFonts w:eastAsia="SimSun"/>
          <w:snapToGrid w:val="0"/>
        </w:rPr>
      </w:pPr>
      <w:r w:rsidRPr="00495DA4">
        <w:rPr>
          <w:rFonts w:eastAsia="SimSun"/>
          <w:snapToGrid w:val="0"/>
        </w:rPr>
        <w:tab/>
        <w:t>id-TimeReferenceInformation,</w:t>
      </w:r>
    </w:p>
    <w:p w14:paraId="600E79A9" w14:textId="77777777" w:rsidR="005E09C0" w:rsidRPr="005251DB" w:rsidRDefault="005E09C0" w:rsidP="005E09C0">
      <w:pPr>
        <w:pStyle w:val="PL"/>
        <w:rPr>
          <w:rFonts w:eastAsia="SimSun"/>
          <w:snapToGrid w:val="0"/>
        </w:rPr>
      </w:pPr>
      <w:r w:rsidRPr="005251DB">
        <w:rPr>
          <w:rFonts w:eastAsia="SimSun"/>
          <w:snapToGrid w:val="0"/>
        </w:rPr>
        <w:tab/>
        <w:t>id-ConditionalInterDUMobilityInformation,</w:t>
      </w:r>
    </w:p>
    <w:p w14:paraId="265E4381" w14:textId="77777777" w:rsidR="005E09C0" w:rsidRPr="005251DB" w:rsidRDefault="005E09C0" w:rsidP="005E09C0">
      <w:pPr>
        <w:pStyle w:val="PL"/>
        <w:rPr>
          <w:rFonts w:eastAsia="SimSun"/>
          <w:snapToGrid w:val="0"/>
        </w:rPr>
      </w:pPr>
      <w:r w:rsidRPr="005251DB">
        <w:rPr>
          <w:rFonts w:eastAsia="SimSun"/>
          <w:snapToGrid w:val="0"/>
        </w:rPr>
        <w:tab/>
        <w:t>id-ConditionalIntraDUMobilityInformation,</w:t>
      </w:r>
    </w:p>
    <w:p w14:paraId="0950700D" w14:textId="77777777" w:rsidR="005E09C0" w:rsidRPr="005251DB" w:rsidRDefault="005E09C0" w:rsidP="005E09C0">
      <w:pPr>
        <w:pStyle w:val="PL"/>
        <w:rPr>
          <w:rFonts w:eastAsia="SimSun"/>
          <w:snapToGrid w:val="0"/>
        </w:rPr>
      </w:pPr>
      <w:r w:rsidRPr="005251DB">
        <w:rPr>
          <w:rFonts w:eastAsia="SimSun"/>
          <w:snapToGrid w:val="0"/>
        </w:rPr>
        <w:tab/>
        <w:t>id-targetCellsToCancel,</w:t>
      </w:r>
    </w:p>
    <w:p w14:paraId="6DE7616F" w14:textId="77777777" w:rsidR="005E09C0" w:rsidRDefault="005E09C0" w:rsidP="005E09C0">
      <w:pPr>
        <w:pStyle w:val="PL"/>
        <w:rPr>
          <w:rFonts w:eastAsia="SimSun"/>
          <w:snapToGrid w:val="0"/>
        </w:rPr>
      </w:pPr>
      <w:r w:rsidRPr="005251DB">
        <w:rPr>
          <w:rFonts w:eastAsia="SimSun"/>
          <w:snapToGrid w:val="0"/>
        </w:rPr>
        <w:tab/>
        <w:t>id-requestedTargetCellGlobalID,</w:t>
      </w:r>
    </w:p>
    <w:p w14:paraId="6091E0CC" w14:textId="77777777" w:rsidR="005E09C0" w:rsidRPr="000C19B4" w:rsidRDefault="005E09C0" w:rsidP="005E09C0">
      <w:pPr>
        <w:pStyle w:val="PL"/>
        <w:rPr>
          <w:rFonts w:eastAsia="SimSun"/>
          <w:snapToGrid w:val="0"/>
        </w:rPr>
      </w:pPr>
      <w:r w:rsidRPr="000C19B4">
        <w:rPr>
          <w:rFonts w:eastAsia="SimSun"/>
          <w:snapToGrid w:val="0"/>
        </w:rPr>
        <w:tab/>
        <w:t>id-TraceCollectionEntityIPAddress,</w:t>
      </w:r>
    </w:p>
    <w:p w14:paraId="5769ED84" w14:textId="77777777" w:rsidR="005E09C0" w:rsidRPr="000C19B4" w:rsidRDefault="005E09C0" w:rsidP="005E09C0">
      <w:pPr>
        <w:pStyle w:val="PL"/>
        <w:rPr>
          <w:rFonts w:eastAsia="SimSun"/>
          <w:snapToGrid w:val="0"/>
        </w:rPr>
      </w:pPr>
      <w:r w:rsidRPr="000C19B4">
        <w:rPr>
          <w:rFonts w:eastAsia="SimSun"/>
          <w:snapToGrid w:val="0"/>
        </w:rPr>
        <w:tab/>
        <w:t>id-ManagementBasedMDTPLMNList,</w:t>
      </w:r>
    </w:p>
    <w:p w14:paraId="15C9C104" w14:textId="77777777" w:rsidR="005E09C0" w:rsidRPr="000C19B4" w:rsidRDefault="005E09C0" w:rsidP="005E09C0">
      <w:pPr>
        <w:pStyle w:val="PL"/>
        <w:rPr>
          <w:rFonts w:eastAsia="SimSun"/>
          <w:snapToGrid w:val="0"/>
        </w:rPr>
      </w:pPr>
      <w:r w:rsidRPr="000C19B4">
        <w:rPr>
          <w:rFonts w:eastAsia="SimSun"/>
          <w:snapToGrid w:val="0"/>
        </w:rPr>
        <w:tab/>
        <w:t>id-PrivacyIndicator,</w:t>
      </w:r>
    </w:p>
    <w:p w14:paraId="77FE64AE" w14:textId="77777777" w:rsidR="005E09C0" w:rsidRDefault="005E09C0" w:rsidP="005E09C0">
      <w:pPr>
        <w:pStyle w:val="PL"/>
        <w:rPr>
          <w:rFonts w:eastAsia="SimSun"/>
          <w:snapToGrid w:val="0"/>
        </w:rPr>
      </w:pPr>
      <w:r w:rsidRPr="000C19B4">
        <w:rPr>
          <w:rFonts w:eastAsia="SimSun"/>
          <w:snapToGrid w:val="0"/>
        </w:rPr>
        <w:tab/>
        <w:t>id-TraceCollectionEntityURI,</w:t>
      </w:r>
    </w:p>
    <w:p w14:paraId="75696A2F" w14:textId="77777777" w:rsidR="005E09C0" w:rsidRDefault="005E09C0" w:rsidP="005E09C0">
      <w:pPr>
        <w:pStyle w:val="PL"/>
        <w:rPr>
          <w:snapToGrid w:val="0"/>
        </w:rPr>
      </w:pPr>
      <w:r w:rsidRPr="00EE063F">
        <w:rPr>
          <w:rFonts w:eastAsia="SimSun"/>
          <w:snapToGrid w:val="0"/>
        </w:rPr>
        <w:tab/>
        <w:t>id-ServingNID,</w:t>
      </w:r>
    </w:p>
    <w:p w14:paraId="681B7A64" w14:textId="77777777" w:rsidR="005E09C0" w:rsidRDefault="005E09C0" w:rsidP="005E09C0">
      <w:pPr>
        <w:pStyle w:val="PL"/>
        <w:rPr>
          <w:snapToGrid w:val="0"/>
        </w:rPr>
      </w:pPr>
      <w:r>
        <w:rPr>
          <w:snapToGrid w:val="0"/>
        </w:rPr>
        <w:tab/>
        <w:t>id-PosAssistance-Information,</w:t>
      </w:r>
    </w:p>
    <w:p w14:paraId="01334F22" w14:textId="77777777" w:rsidR="005E09C0" w:rsidRDefault="005E09C0" w:rsidP="005E09C0">
      <w:pPr>
        <w:pStyle w:val="PL"/>
        <w:rPr>
          <w:snapToGrid w:val="0"/>
        </w:rPr>
      </w:pPr>
      <w:r>
        <w:rPr>
          <w:snapToGrid w:val="0"/>
        </w:rPr>
        <w:tab/>
        <w:t>id-PosBroadcast,</w:t>
      </w:r>
    </w:p>
    <w:p w14:paraId="286F880C" w14:textId="77777777" w:rsidR="005E09C0" w:rsidRDefault="005E09C0" w:rsidP="005E09C0">
      <w:pPr>
        <w:pStyle w:val="PL"/>
        <w:rPr>
          <w:snapToGrid w:val="0"/>
        </w:rPr>
      </w:pPr>
      <w:r>
        <w:rPr>
          <w:snapToGrid w:val="0"/>
        </w:rPr>
        <w:tab/>
        <w:t>id-</w:t>
      </w:r>
      <w:r>
        <w:t>Positioning</w:t>
      </w:r>
      <w:r>
        <w:rPr>
          <w:snapToGrid w:val="0"/>
        </w:rPr>
        <w:t>BroadcastCells,</w:t>
      </w:r>
    </w:p>
    <w:p w14:paraId="59C2ECC8" w14:textId="77777777" w:rsidR="005E09C0" w:rsidRDefault="005E09C0" w:rsidP="005E09C0">
      <w:pPr>
        <w:pStyle w:val="PL"/>
        <w:rPr>
          <w:snapToGrid w:val="0"/>
        </w:rPr>
      </w:pPr>
      <w:r>
        <w:rPr>
          <w:snapToGrid w:val="0"/>
        </w:rPr>
        <w:tab/>
        <w:t>id-RoutingID,</w:t>
      </w:r>
    </w:p>
    <w:p w14:paraId="26029162" w14:textId="77777777" w:rsidR="005E09C0" w:rsidRDefault="005E09C0" w:rsidP="005E09C0">
      <w:pPr>
        <w:pStyle w:val="PL"/>
        <w:rPr>
          <w:snapToGrid w:val="0"/>
        </w:rPr>
      </w:pPr>
      <w:r>
        <w:rPr>
          <w:snapToGrid w:val="0"/>
        </w:rPr>
        <w:tab/>
        <w:t>id-PosAssistanceInformationFailureList,</w:t>
      </w:r>
    </w:p>
    <w:p w14:paraId="4B901ACB" w14:textId="77777777" w:rsidR="005E09C0" w:rsidRDefault="005E09C0" w:rsidP="005E09C0">
      <w:pPr>
        <w:pStyle w:val="PL"/>
        <w:rPr>
          <w:snapToGrid w:val="0"/>
        </w:rPr>
      </w:pPr>
      <w:r>
        <w:rPr>
          <w:snapToGrid w:val="0"/>
        </w:rPr>
        <w:tab/>
        <w:t>id-PosMeasurementQuantities,</w:t>
      </w:r>
    </w:p>
    <w:p w14:paraId="7260AE71" w14:textId="77777777" w:rsidR="005E09C0" w:rsidRDefault="005E09C0" w:rsidP="005E09C0">
      <w:pPr>
        <w:pStyle w:val="PL"/>
      </w:pPr>
      <w:r>
        <w:rPr>
          <w:snapToGrid w:val="0"/>
        </w:rPr>
        <w:tab/>
      </w:r>
      <w:r>
        <w:t>id-PosMeasurementResultList,</w:t>
      </w:r>
    </w:p>
    <w:p w14:paraId="021116F2" w14:textId="77777777" w:rsidR="005E09C0" w:rsidRDefault="005E09C0" w:rsidP="005E09C0">
      <w:pPr>
        <w:pStyle w:val="PL"/>
      </w:pPr>
      <w:r>
        <w:tab/>
        <w:t>id-PosMeasurementPeriodicity,</w:t>
      </w:r>
    </w:p>
    <w:p w14:paraId="64A9F8FC" w14:textId="77777777" w:rsidR="005E09C0" w:rsidRDefault="005E09C0" w:rsidP="005E09C0">
      <w:pPr>
        <w:pStyle w:val="PL"/>
      </w:pPr>
      <w:r>
        <w:tab/>
        <w:t>id-PosReportCharacteristics,</w:t>
      </w:r>
    </w:p>
    <w:p w14:paraId="67C1C8CB" w14:textId="77777777" w:rsidR="005E09C0" w:rsidRDefault="005E09C0" w:rsidP="005E09C0">
      <w:pPr>
        <w:pStyle w:val="PL"/>
      </w:pPr>
      <w:r>
        <w:tab/>
        <w:t>id-TRPInformationTypeListTRPReq,</w:t>
      </w:r>
    </w:p>
    <w:p w14:paraId="1040FE26" w14:textId="77777777" w:rsidR="005E09C0" w:rsidRDefault="005E09C0" w:rsidP="005E09C0">
      <w:pPr>
        <w:pStyle w:val="PL"/>
      </w:pPr>
      <w:r>
        <w:tab/>
        <w:t>id-TRPInformationTypeItem,</w:t>
      </w:r>
    </w:p>
    <w:p w14:paraId="2862A896" w14:textId="77777777" w:rsidR="005E09C0" w:rsidRDefault="005E09C0" w:rsidP="005E09C0">
      <w:pPr>
        <w:pStyle w:val="PL"/>
      </w:pPr>
      <w:r>
        <w:tab/>
        <w:t>id-TRPInformationListTRPResp,</w:t>
      </w:r>
    </w:p>
    <w:p w14:paraId="6BEA3F7B" w14:textId="77777777" w:rsidR="005E09C0" w:rsidRDefault="005E09C0" w:rsidP="005E09C0">
      <w:pPr>
        <w:pStyle w:val="PL"/>
        <w:rPr>
          <w:snapToGrid w:val="0"/>
          <w:lang w:eastAsia="zh-CN"/>
        </w:rPr>
      </w:pPr>
      <w:r>
        <w:tab/>
        <w:t>id-TRPInformationItem,</w:t>
      </w:r>
    </w:p>
    <w:p w14:paraId="14924C58" w14:textId="77777777" w:rsidR="005E09C0" w:rsidRDefault="005E09C0" w:rsidP="005E09C0">
      <w:pPr>
        <w:pStyle w:val="PL"/>
      </w:pPr>
      <w:r>
        <w:rPr>
          <w:snapToGrid w:val="0"/>
          <w:lang w:eastAsia="zh-CN"/>
        </w:rPr>
        <w:tab/>
      </w:r>
      <w:r>
        <w:t>id-LMF-MeasurementID,</w:t>
      </w:r>
    </w:p>
    <w:p w14:paraId="4B878CC8" w14:textId="77777777" w:rsidR="005E09C0" w:rsidRDefault="005E09C0" w:rsidP="005E09C0">
      <w:pPr>
        <w:pStyle w:val="PL"/>
      </w:pPr>
      <w:r>
        <w:tab/>
        <w:t>id-RAN-MeasurementID,</w:t>
      </w:r>
    </w:p>
    <w:p w14:paraId="2A30B311" w14:textId="77777777" w:rsidR="005E09C0" w:rsidRDefault="005E09C0" w:rsidP="005E09C0">
      <w:pPr>
        <w:pStyle w:val="PL"/>
        <w:tabs>
          <w:tab w:val="left" w:pos="11100"/>
        </w:tabs>
        <w:rPr>
          <w:snapToGrid w:val="0"/>
          <w:lang w:eastAsia="zh-CN"/>
        </w:rPr>
      </w:pPr>
      <w:r>
        <w:tab/>
      </w:r>
      <w:r>
        <w:rPr>
          <w:snapToGrid w:val="0"/>
          <w:lang w:eastAsia="zh-CN"/>
        </w:rPr>
        <w:t>id-SRSType,</w:t>
      </w:r>
    </w:p>
    <w:p w14:paraId="295267EC" w14:textId="77777777" w:rsidR="005E09C0" w:rsidRDefault="005E09C0" w:rsidP="005E09C0">
      <w:pPr>
        <w:pStyle w:val="PL"/>
        <w:tabs>
          <w:tab w:val="left" w:pos="11100"/>
        </w:tabs>
        <w:rPr>
          <w:snapToGrid w:val="0"/>
          <w:lang w:eastAsia="zh-CN"/>
        </w:rPr>
      </w:pPr>
      <w:r>
        <w:rPr>
          <w:snapToGrid w:val="0"/>
          <w:lang w:eastAsia="zh-CN"/>
        </w:rPr>
        <w:tab/>
        <w:t>id-ActivationTime,</w:t>
      </w:r>
    </w:p>
    <w:p w14:paraId="59698CEB" w14:textId="77777777" w:rsidR="005E09C0" w:rsidRDefault="005E09C0" w:rsidP="005E09C0">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14FF873" w14:textId="77777777" w:rsidR="005E09C0" w:rsidRDefault="005E09C0" w:rsidP="005E09C0">
      <w:pPr>
        <w:pStyle w:val="PL"/>
        <w:rPr>
          <w:snapToGrid w:val="0"/>
        </w:rPr>
      </w:pPr>
      <w:r>
        <w:rPr>
          <w:snapToGrid w:val="0"/>
          <w:lang w:eastAsia="zh-CN"/>
        </w:rPr>
        <w:tab/>
      </w:r>
      <w:r>
        <w:rPr>
          <w:rFonts w:eastAsia="SimSun"/>
          <w:snapToGrid w:val="0"/>
        </w:rPr>
        <w:t>id-</w:t>
      </w:r>
      <w:r>
        <w:rPr>
          <w:snapToGrid w:val="0"/>
        </w:rPr>
        <w:t>SRSConfiguration,</w:t>
      </w:r>
    </w:p>
    <w:p w14:paraId="33FB2EE4" w14:textId="77777777" w:rsidR="005E09C0" w:rsidRDefault="005E09C0" w:rsidP="005E09C0">
      <w:pPr>
        <w:pStyle w:val="PL"/>
        <w:rPr>
          <w:snapToGrid w:val="0"/>
          <w:lang w:eastAsia="zh-CN"/>
        </w:rPr>
      </w:pPr>
      <w:r>
        <w:rPr>
          <w:snapToGrid w:val="0"/>
        </w:rPr>
        <w:tab/>
      </w:r>
      <w:r>
        <w:t>id-</w:t>
      </w:r>
      <w:r>
        <w:rPr>
          <w:snapToGrid w:val="0"/>
          <w:lang w:eastAsia="zh-CN"/>
        </w:rPr>
        <w:t>TRPList,</w:t>
      </w:r>
    </w:p>
    <w:p w14:paraId="4642B5DF" w14:textId="77777777" w:rsidR="005E09C0" w:rsidRDefault="005E09C0" w:rsidP="005E09C0">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08480C13" w14:textId="77777777" w:rsidR="005E09C0" w:rsidRPr="008C20F9" w:rsidRDefault="005E09C0" w:rsidP="005E09C0">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4F03E322" w14:textId="77777777" w:rsidR="005E09C0" w:rsidRPr="008C20F9" w:rsidRDefault="005E09C0" w:rsidP="005E09C0">
      <w:pPr>
        <w:pStyle w:val="PL"/>
        <w:rPr>
          <w:snapToGrid w:val="0"/>
        </w:rPr>
      </w:pPr>
      <w:r w:rsidRPr="008C20F9">
        <w:rPr>
          <w:snapToGrid w:val="0"/>
        </w:rPr>
        <w:tab/>
        <w:t>id-E-CID-MeasurementResult,</w:t>
      </w:r>
    </w:p>
    <w:p w14:paraId="632D6BF6" w14:textId="77777777" w:rsidR="005E09C0" w:rsidRDefault="005E09C0" w:rsidP="005E09C0">
      <w:pPr>
        <w:pStyle w:val="PL"/>
        <w:rPr>
          <w:snapToGrid w:val="0"/>
        </w:rPr>
      </w:pPr>
      <w:r w:rsidRPr="008C20F9">
        <w:rPr>
          <w:snapToGrid w:val="0"/>
        </w:rPr>
        <w:tab/>
        <w:t>id-Cell-Portion-ID</w:t>
      </w:r>
      <w:r w:rsidRPr="00FC39A8">
        <w:rPr>
          <w:snapToGrid w:val="0"/>
        </w:rPr>
        <w:t>,</w:t>
      </w:r>
    </w:p>
    <w:p w14:paraId="6093A9B0" w14:textId="77777777" w:rsidR="005E09C0" w:rsidRDefault="005E09C0" w:rsidP="005E09C0">
      <w:pPr>
        <w:pStyle w:val="PL"/>
      </w:pPr>
      <w:r>
        <w:rPr>
          <w:snapToGrid w:val="0"/>
        </w:rPr>
        <w:tab/>
      </w:r>
      <w:r>
        <w:t>id-LMF-UE-MeasurementID,</w:t>
      </w:r>
    </w:p>
    <w:p w14:paraId="1BE19F4E" w14:textId="77777777" w:rsidR="005E09C0" w:rsidRDefault="005E09C0" w:rsidP="005E09C0">
      <w:pPr>
        <w:pStyle w:val="PL"/>
      </w:pPr>
      <w:r>
        <w:tab/>
        <w:t>id-RAN-UE-MeasurementID,</w:t>
      </w:r>
    </w:p>
    <w:p w14:paraId="39A9290F" w14:textId="77777777" w:rsidR="005E09C0" w:rsidRDefault="005E09C0" w:rsidP="005E09C0">
      <w:pPr>
        <w:pStyle w:val="PL"/>
        <w:rPr>
          <w:snapToGrid w:val="0"/>
        </w:rPr>
      </w:pPr>
      <w:r>
        <w:tab/>
        <w:t>id-</w:t>
      </w:r>
      <w:r>
        <w:rPr>
          <w:snapToGrid w:val="0"/>
        </w:rPr>
        <w:t>SFNInitialisationTime,</w:t>
      </w:r>
    </w:p>
    <w:p w14:paraId="2999075B" w14:textId="77777777" w:rsidR="005E09C0" w:rsidRDefault="005E09C0" w:rsidP="005E09C0">
      <w:pPr>
        <w:pStyle w:val="PL"/>
        <w:rPr>
          <w:snapToGrid w:val="0"/>
        </w:rPr>
      </w:pPr>
      <w:r>
        <w:rPr>
          <w:snapToGrid w:val="0"/>
        </w:rPr>
        <w:tab/>
        <w:t>id-</w:t>
      </w:r>
      <w:r w:rsidRPr="00CF2BDD">
        <w:rPr>
          <w:snapToGrid w:val="0"/>
        </w:rPr>
        <w:t>SystemFrameNumber</w:t>
      </w:r>
      <w:r>
        <w:rPr>
          <w:snapToGrid w:val="0"/>
        </w:rPr>
        <w:t>,</w:t>
      </w:r>
    </w:p>
    <w:p w14:paraId="6EBBFEE7" w14:textId="77777777" w:rsidR="005E09C0" w:rsidRDefault="005E09C0" w:rsidP="005E09C0">
      <w:pPr>
        <w:pStyle w:val="PL"/>
        <w:rPr>
          <w:snapToGrid w:val="0"/>
          <w:lang w:val="fr-FR" w:eastAsia="zh-CN"/>
        </w:rPr>
      </w:pPr>
      <w:r>
        <w:rPr>
          <w:snapToGrid w:val="0"/>
        </w:rPr>
        <w:tab/>
      </w:r>
      <w:r w:rsidRPr="00A66F9B">
        <w:rPr>
          <w:snapToGrid w:val="0"/>
          <w:lang w:val="fr-FR" w:eastAsia="zh-CN"/>
        </w:rPr>
        <w:t>id-SlotNumber</w:t>
      </w:r>
      <w:r>
        <w:rPr>
          <w:snapToGrid w:val="0"/>
          <w:lang w:val="fr-FR" w:eastAsia="zh-CN"/>
        </w:rPr>
        <w:t>,</w:t>
      </w:r>
    </w:p>
    <w:p w14:paraId="3D2EE3BF" w14:textId="77777777" w:rsidR="005E09C0" w:rsidRDefault="005E09C0" w:rsidP="005E09C0">
      <w:pPr>
        <w:pStyle w:val="PL"/>
        <w:rPr>
          <w:snapToGrid w:val="0"/>
          <w:lang w:eastAsia="zh-CN"/>
        </w:rPr>
      </w:pPr>
      <w:r>
        <w:rPr>
          <w:snapToGrid w:val="0"/>
          <w:lang w:val="fr-FR" w:eastAsia="zh-CN"/>
        </w:rPr>
        <w:tab/>
        <w:t>id-</w:t>
      </w:r>
      <w:r>
        <w:rPr>
          <w:snapToGrid w:val="0"/>
          <w:lang w:eastAsia="zh-CN"/>
        </w:rPr>
        <w:t>TRP-MeasurementRequestList,</w:t>
      </w:r>
    </w:p>
    <w:p w14:paraId="4AE3EBBB" w14:textId="77777777" w:rsidR="005E09C0" w:rsidRDefault="005E09C0" w:rsidP="005E09C0">
      <w:pPr>
        <w:pStyle w:val="PL"/>
      </w:pPr>
      <w:r>
        <w:rPr>
          <w:snapToGrid w:val="0"/>
          <w:lang w:eastAsia="zh-CN"/>
        </w:rPr>
        <w:tab/>
      </w:r>
      <w:r w:rsidRPr="00BB0D32">
        <w:rPr>
          <w:snapToGrid w:val="0"/>
        </w:rPr>
        <w:t>id-MeasurementBeamInfoRequest</w:t>
      </w:r>
      <w:r>
        <w:rPr>
          <w:snapToGrid w:val="0"/>
        </w:rPr>
        <w:t>,</w:t>
      </w:r>
    </w:p>
    <w:p w14:paraId="24D73A81" w14:textId="77777777" w:rsidR="005E09C0" w:rsidRDefault="005E09C0" w:rsidP="005E09C0">
      <w:pPr>
        <w:pStyle w:val="PL"/>
      </w:pPr>
      <w:r>
        <w:rPr>
          <w:snapToGrid w:val="0"/>
        </w:rPr>
        <w:tab/>
        <w:t>id-</w:t>
      </w:r>
      <w:r w:rsidRPr="003C0814">
        <w:rPr>
          <w:snapToGrid w:val="0"/>
        </w:rPr>
        <w:t>E-CID-ReportCharacteristics</w:t>
      </w:r>
      <w:r>
        <w:rPr>
          <w:snapToGrid w:val="0"/>
        </w:rPr>
        <w:t>,</w:t>
      </w:r>
    </w:p>
    <w:p w14:paraId="6FEC2AF8" w14:textId="77777777" w:rsidR="005E09C0" w:rsidRDefault="005E09C0" w:rsidP="005E09C0">
      <w:pPr>
        <w:pStyle w:val="PL"/>
        <w:rPr>
          <w:ins w:id="164" w:author="Ericsson User" w:date="2020-10-06T16:17:00Z"/>
          <w:snapToGrid w:val="0"/>
          <w:lang w:eastAsia="zh-CN"/>
        </w:rPr>
      </w:pPr>
      <w:ins w:id="165" w:author="Ericsson User" w:date="2020-10-06T16:17:00Z">
        <w:r>
          <w:rPr>
            <w:rFonts w:eastAsia="SimSun"/>
            <w:snapToGrid w:val="0"/>
          </w:rPr>
          <w:tab/>
        </w:r>
        <w:r w:rsidRPr="003E5503">
          <w:rPr>
            <w:snapToGrid w:val="0"/>
            <w:lang w:eastAsia="zh-CN"/>
          </w:rPr>
          <w:t>id-RACH-Indicator,</w:t>
        </w:r>
      </w:ins>
    </w:p>
    <w:p w14:paraId="52397091" w14:textId="77777777" w:rsidR="005E09C0" w:rsidRDefault="005E09C0" w:rsidP="005E09C0">
      <w:pPr>
        <w:pStyle w:val="PL"/>
        <w:rPr>
          <w:rFonts w:eastAsia="SimSun"/>
          <w:snapToGrid w:val="0"/>
        </w:rPr>
      </w:pPr>
    </w:p>
    <w:p w14:paraId="00A049EA" w14:textId="77777777" w:rsidR="005E09C0" w:rsidRPr="00EA5FA7" w:rsidRDefault="005E09C0" w:rsidP="005E09C0">
      <w:pPr>
        <w:pStyle w:val="PL"/>
        <w:rPr>
          <w:rFonts w:eastAsia="SimSun"/>
          <w:snapToGrid w:val="0"/>
        </w:rPr>
      </w:pPr>
      <w:r w:rsidRPr="00EA5FA7">
        <w:rPr>
          <w:rFonts w:eastAsia="SimSun"/>
          <w:snapToGrid w:val="0"/>
        </w:rPr>
        <w:tab/>
        <w:t>maxCellingNBDU,</w:t>
      </w:r>
    </w:p>
    <w:p w14:paraId="20404451" w14:textId="77777777" w:rsidR="005E09C0" w:rsidRPr="00EA5FA7" w:rsidRDefault="005E09C0" w:rsidP="005E09C0">
      <w:pPr>
        <w:pStyle w:val="PL"/>
        <w:rPr>
          <w:rFonts w:eastAsia="SimSun"/>
          <w:snapToGrid w:val="0"/>
        </w:rPr>
      </w:pPr>
      <w:r w:rsidRPr="00EA5FA7">
        <w:rPr>
          <w:rFonts w:eastAsia="SimSun"/>
          <w:snapToGrid w:val="0"/>
        </w:rPr>
        <w:tab/>
        <w:t>maxnoofCandidateSpCells,</w:t>
      </w:r>
    </w:p>
    <w:p w14:paraId="5C8994A4" w14:textId="77777777" w:rsidR="005E09C0" w:rsidRPr="00EA5FA7" w:rsidRDefault="005E09C0" w:rsidP="005E09C0">
      <w:pPr>
        <w:pStyle w:val="PL"/>
        <w:rPr>
          <w:rFonts w:eastAsia="SimSun"/>
          <w:snapToGrid w:val="0"/>
        </w:rPr>
      </w:pPr>
      <w:r w:rsidRPr="00EA5FA7">
        <w:rPr>
          <w:rFonts w:eastAsia="SimSun"/>
          <w:snapToGrid w:val="0"/>
        </w:rPr>
        <w:tab/>
        <w:t>maxnoofDRBs,</w:t>
      </w:r>
    </w:p>
    <w:p w14:paraId="25184C48" w14:textId="77777777" w:rsidR="005E09C0" w:rsidRPr="00EA5FA7" w:rsidRDefault="005E09C0" w:rsidP="005E09C0">
      <w:pPr>
        <w:pStyle w:val="PL"/>
        <w:rPr>
          <w:rFonts w:eastAsia="SimSun"/>
          <w:snapToGrid w:val="0"/>
        </w:rPr>
      </w:pPr>
      <w:r w:rsidRPr="00EA5FA7">
        <w:rPr>
          <w:rFonts w:eastAsia="SimSun"/>
          <w:snapToGrid w:val="0"/>
        </w:rPr>
        <w:tab/>
        <w:t>maxnoofErrors,</w:t>
      </w:r>
    </w:p>
    <w:p w14:paraId="30332925" w14:textId="77777777" w:rsidR="005E09C0" w:rsidRPr="00EA5FA7" w:rsidRDefault="005E09C0" w:rsidP="005E09C0">
      <w:pPr>
        <w:pStyle w:val="PL"/>
        <w:rPr>
          <w:rFonts w:eastAsia="SimSun"/>
          <w:snapToGrid w:val="0"/>
        </w:rPr>
      </w:pPr>
      <w:r w:rsidRPr="00EA5FA7">
        <w:rPr>
          <w:rFonts w:eastAsia="SimSun"/>
          <w:snapToGrid w:val="0"/>
        </w:rPr>
        <w:lastRenderedPageBreak/>
        <w:tab/>
        <w:t>maxnoofIndividualF1ConnectionsToReset,</w:t>
      </w:r>
    </w:p>
    <w:p w14:paraId="35BE32C1" w14:textId="77777777" w:rsidR="005E09C0" w:rsidRPr="00EA5FA7" w:rsidRDefault="005E09C0" w:rsidP="005E09C0">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CADE66F" w14:textId="77777777" w:rsidR="005E09C0" w:rsidRPr="00EA5FA7" w:rsidRDefault="005E09C0" w:rsidP="005E09C0">
      <w:pPr>
        <w:pStyle w:val="PL"/>
        <w:rPr>
          <w:rFonts w:eastAsia="SimSun"/>
          <w:snapToGrid w:val="0"/>
        </w:rPr>
      </w:pPr>
      <w:r w:rsidRPr="00EA5FA7">
        <w:rPr>
          <w:rFonts w:eastAsia="SimSun"/>
          <w:snapToGrid w:val="0"/>
        </w:rPr>
        <w:tab/>
        <w:t>maxnoofSCells,</w:t>
      </w:r>
    </w:p>
    <w:p w14:paraId="166E25BD" w14:textId="77777777" w:rsidR="005E09C0" w:rsidRPr="00EA5FA7" w:rsidRDefault="005E09C0" w:rsidP="005E09C0">
      <w:pPr>
        <w:pStyle w:val="PL"/>
        <w:rPr>
          <w:rFonts w:eastAsia="SimSun"/>
          <w:snapToGrid w:val="0"/>
        </w:rPr>
      </w:pPr>
      <w:r w:rsidRPr="00EA5FA7">
        <w:rPr>
          <w:rFonts w:eastAsia="SimSun"/>
          <w:snapToGrid w:val="0"/>
        </w:rPr>
        <w:tab/>
        <w:t>maxnoofSRBs,</w:t>
      </w:r>
    </w:p>
    <w:p w14:paraId="1AAA8F57" w14:textId="77777777" w:rsidR="005E09C0" w:rsidRPr="00EA5FA7" w:rsidRDefault="005E09C0" w:rsidP="005E09C0">
      <w:pPr>
        <w:pStyle w:val="PL"/>
        <w:rPr>
          <w:rFonts w:eastAsia="SimSun"/>
          <w:snapToGrid w:val="0"/>
        </w:rPr>
      </w:pPr>
      <w:r w:rsidRPr="00EA5FA7">
        <w:rPr>
          <w:rFonts w:eastAsia="SimSun"/>
          <w:snapToGrid w:val="0"/>
        </w:rPr>
        <w:tab/>
        <w:t>maxnoofPagingCells,</w:t>
      </w:r>
    </w:p>
    <w:p w14:paraId="1C49C19E" w14:textId="77777777" w:rsidR="005E09C0" w:rsidRPr="00EA5FA7" w:rsidRDefault="005E09C0" w:rsidP="005E09C0">
      <w:pPr>
        <w:pStyle w:val="PL"/>
        <w:rPr>
          <w:rFonts w:eastAsia="SimSun"/>
          <w:snapToGrid w:val="0"/>
        </w:rPr>
      </w:pPr>
      <w:r w:rsidRPr="00EA5FA7">
        <w:rPr>
          <w:rFonts w:eastAsia="SimSun"/>
          <w:snapToGrid w:val="0"/>
        </w:rPr>
        <w:tab/>
        <w:t>maxnoofTNLAssociations,</w:t>
      </w:r>
    </w:p>
    <w:p w14:paraId="5495890A" w14:textId="77777777" w:rsidR="005E09C0" w:rsidRPr="00EA5FA7" w:rsidRDefault="005E09C0" w:rsidP="005E09C0">
      <w:pPr>
        <w:pStyle w:val="PL"/>
        <w:rPr>
          <w:snapToGrid w:val="0"/>
          <w:lang w:eastAsia="zh-CN"/>
        </w:rPr>
      </w:pPr>
      <w:r w:rsidRPr="00EA5FA7">
        <w:rPr>
          <w:rFonts w:eastAsia="SimSun"/>
          <w:snapToGrid w:val="0"/>
        </w:rPr>
        <w:tab/>
        <w:t>maxCellineNB</w:t>
      </w:r>
      <w:r w:rsidRPr="00EA5FA7">
        <w:rPr>
          <w:snapToGrid w:val="0"/>
          <w:lang w:eastAsia="zh-CN"/>
        </w:rPr>
        <w:t>,</w:t>
      </w:r>
    </w:p>
    <w:p w14:paraId="07B718C8" w14:textId="77777777" w:rsidR="005E09C0" w:rsidRPr="00FF7A2B" w:rsidRDefault="005E09C0" w:rsidP="005E09C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63E6376" w14:textId="77777777" w:rsidR="005E09C0" w:rsidRPr="00FF7A2B" w:rsidRDefault="005E09C0" w:rsidP="005E09C0">
      <w:pPr>
        <w:pStyle w:val="PL"/>
        <w:rPr>
          <w:rFonts w:cs="Arial"/>
          <w:szCs w:val="18"/>
          <w:lang w:eastAsia="ja-JP"/>
        </w:rPr>
      </w:pPr>
      <w:r w:rsidRPr="00FF7A2B">
        <w:rPr>
          <w:rFonts w:cs="Arial"/>
          <w:szCs w:val="18"/>
          <w:lang w:eastAsia="ja-JP"/>
        </w:rPr>
        <w:tab/>
        <w:t>maxnoofBHRLCChannels,</w:t>
      </w:r>
    </w:p>
    <w:p w14:paraId="727A5F2F" w14:textId="77777777" w:rsidR="005E09C0" w:rsidRPr="00FF7A2B" w:rsidRDefault="005E09C0" w:rsidP="005E09C0">
      <w:pPr>
        <w:pStyle w:val="PL"/>
        <w:rPr>
          <w:rFonts w:cs="Arial"/>
          <w:szCs w:val="18"/>
          <w:lang w:eastAsia="ja-JP"/>
        </w:rPr>
      </w:pPr>
      <w:r w:rsidRPr="00FF7A2B">
        <w:rPr>
          <w:rFonts w:cs="Arial"/>
          <w:szCs w:val="18"/>
          <w:lang w:eastAsia="ja-JP"/>
        </w:rPr>
        <w:tab/>
        <w:t>maxnoofRoutingEntries,</w:t>
      </w:r>
    </w:p>
    <w:p w14:paraId="5BA28C8D" w14:textId="77777777" w:rsidR="005E09C0" w:rsidRPr="00FF7A2B" w:rsidRDefault="005E09C0" w:rsidP="005E09C0">
      <w:pPr>
        <w:pStyle w:val="PL"/>
        <w:rPr>
          <w:rFonts w:cs="Arial"/>
          <w:szCs w:val="18"/>
          <w:lang w:eastAsia="ja-JP"/>
        </w:rPr>
      </w:pPr>
      <w:r w:rsidRPr="00FF7A2B">
        <w:rPr>
          <w:rFonts w:cs="Arial"/>
          <w:szCs w:val="18"/>
          <w:lang w:eastAsia="ja-JP"/>
        </w:rPr>
        <w:tab/>
        <w:t>maxnoofChildIABNodes,</w:t>
      </w:r>
    </w:p>
    <w:p w14:paraId="05F6EE71" w14:textId="77777777" w:rsidR="005E09C0" w:rsidRPr="00FF7A2B" w:rsidRDefault="005E09C0" w:rsidP="005E09C0">
      <w:pPr>
        <w:pStyle w:val="PL"/>
        <w:rPr>
          <w:rFonts w:cs="Arial"/>
          <w:szCs w:val="18"/>
          <w:lang w:eastAsia="ja-JP"/>
        </w:rPr>
      </w:pPr>
      <w:r w:rsidRPr="00FF7A2B">
        <w:rPr>
          <w:rFonts w:cs="Arial"/>
          <w:szCs w:val="18"/>
          <w:lang w:eastAsia="ja-JP"/>
        </w:rPr>
        <w:tab/>
        <w:t>maxnoofServedCellsIAB,</w:t>
      </w:r>
    </w:p>
    <w:p w14:paraId="6D262A22" w14:textId="77777777" w:rsidR="005E09C0" w:rsidRPr="00FF7A2B" w:rsidRDefault="005E09C0" w:rsidP="005E09C0">
      <w:pPr>
        <w:pStyle w:val="PL"/>
        <w:rPr>
          <w:rFonts w:cs="Arial"/>
          <w:szCs w:val="18"/>
          <w:lang w:eastAsia="ja-JP"/>
        </w:rPr>
      </w:pPr>
      <w:r w:rsidRPr="00FF7A2B">
        <w:rPr>
          <w:rFonts w:cs="Arial"/>
          <w:szCs w:val="18"/>
          <w:lang w:eastAsia="ja-JP"/>
        </w:rPr>
        <w:tab/>
        <w:t>maxnoofTLAsIAB,</w:t>
      </w:r>
    </w:p>
    <w:p w14:paraId="6C2B4652" w14:textId="77777777" w:rsidR="005E09C0" w:rsidRPr="00FF7A2B" w:rsidRDefault="005E09C0" w:rsidP="005E09C0">
      <w:pPr>
        <w:pStyle w:val="PL"/>
        <w:rPr>
          <w:rFonts w:cs="Arial"/>
          <w:szCs w:val="18"/>
          <w:lang w:eastAsia="ja-JP"/>
        </w:rPr>
      </w:pPr>
      <w:r w:rsidRPr="00FF7A2B">
        <w:rPr>
          <w:rFonts w:cs="Arial"/>
          <w:szCs w:val="18"/>
          <w:lang w:eastAsia="ja-JP"/>
        </w:rPr>
        <w:tab/>
        <w:t>maxnoofULUPTNLInformationforIAB,</w:t>
      </w:r>
    </w:p>
    <w:p w14:paraId="5335AE40" w14:textId="77777777" w:rsidR="005E09C0" w:rsidRPr="001B6276" w:rsidRDefault="005E09C0" w:rsidP="005E09C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D6AADD5" w14:textId="77777777" w:rsidR="005E09C0" w:rsidRDefault="005E09C0" w:rsidP="005E09C0">
      <w:pPr>
        <w:pStyle w:val="PL"/>
        <w:rPr>
          <w:rFonts w:cs="Arial"/>
          <w:szCs w:val="18"/>
          <w:lang w:eastAsia="ja-JP"/>
        </w:rPr>
      </w:pPr>
      <w:r w:rsidRPr="001B6276">
        <w:rPr>
          <w:rFonts w:cs="Arial"/>
          <w:szCs w:val="18"/>
          <w:lang w:eastAsia="ja-JP"/>
        </w:rPr>
        <w:tab/>
        <w:t>maxnoofSLDRBs</w:t>
      </w:r>
      <w:r>
        <w:rPr>
          <w:rFonts w:cs="Arial"/>
          <w:szCs w:val="18"/>
          <w:lang w:eastAsia="ja-JP"/>
        </w:rPr>
        <w:t>,</w:t>
      </w:r>
    </w:p>
    <w:p w14:paraId="109BA364" w14:textId="77777777" w:rsidR="005E09C0" w:rsidRDefault="005E09C0" w:rsidP="005E09C0">
      <w:pPr>
        <w:pStyle w:val="PL"/>
        <w:rPr>
          <w:rFonts w:cs="Arial"/>
          <w:szCs w:val="18"/>
          <w:lang w:eastAsia="ja-JP"/>
        </w:rPr>
      </w:pPr>
      <w:r>
        <w:rPr>
          <w:rFonts w:cs="Arial"/>
          <w:szCs w:val="18"/>
          <w:lang w:eastAsia="ja-JP"/>
        </w:rPr>
        <w:tab/>
        <w:t>maxnoofTRPInfoTypes,</w:t>
      </w:r>
    </w:p>
    <w:p w14:paraId="3DD7F318" w14:textId="77777777" w:rsidR="005E09C0" w:rsidRPr="00EA5FA7" w:rsidRDefault="005E09C0" w:rsidP="005E09C0">
      <w:pPr>
        <w:pStyle w:val="PL"/>
        <w:rPr>
          <w:rFonts w:cs="Arial"/>
          <w:szCs w:val="18"/>
          <w:lang w:eastAsia="ja-JP"/>
        </w:rPr>
      </w:pPr>
      <w:r>
        <w:rPr>
          <w:rFonts w:cs="Arial"/>
          <w:szCs w:val="18"/>
          <w:lang w:eastAsia="ja-JP"/>
        </w:rPr>
        <w:tab/>
        <w:t>maxnoofTRPs</w:t>
      </w:r>
    </w:p>
    <w:p w14:paraId="2095A94D" w14:textId="77777777" w:rsidR="005E09C0" w:rsidRPr="00EA5FA7" w:rsidRDefault="005E09C0" w:rsidP="005E09C0">
      <w:pPr>
        <w:pStyle w:val="PL"/>
        <w:rPr>
          <w:snapToGrid w:val="0"/>
          <w:lang w:eastAsia="zh-CN"/>
        </w:rPr>
      </w:pPr>
    </w:p>
    <w:p w14:paraId="288CB0B0" w14:textId="77777777" w:rsidR="005E09C0" w:rsidRPr="00EA5FA7" w:rsidRDefault="005E09C0" w:rsidP="005E09C0">
      <w:pPr>
        <w:pStyle w:val="PL"/>
        <w:rPr>
          <w:rFonts w:eastAsia="SimSun"/>
          <w:snapToGrid w:val="0"/>
        </w:rPr>
      </w:pPr>
    </w:p>
    <w:p w14:paraId="38630EE1" w14:textId="77777777" w:rsidR="005E09C0" w:rsidRPr="00EA5FA7" w:rsidRDefault="005E09C0" w:rsidP="005E09C0">
      <w:pPr>
        <w:pStyle w:val="PL"/>
        <w:rPr>
          <w:snapToGrid w:val="0"/>
        </w:rPr>
      </w:pPr>
    </w:p>
    <w:p w14:paraId="4B3E9764" w14:textId="77777777" w:rsidR="005E09C0" w:rsidRPr="00EA5FA7" w:rsidRDefault="005E09C0" w:rsidP="005E09C0">
      <w:pPr>
        <w:pStyle w:val="PL"/>
        <w:rPr>
          <w:snapToGrid w:val="0"/>
        </w:rPr>
      </w:pPr>
      <w:r w:rsidRPr="00EA5FA7">
        <w:rPr>
          <w:snapToGrid w:val="0"/>
        </w:rPr>
        <w:t>FROM F1AP-Constants;</w:t>
      </w:r>
    </w:p>
    <w:p w14:paraId="3B42C65F" w14:textId="77777777" w:rsidR="005E09C0" w:rsidRPr="00EA5FA7" w:rsidRDefault="005E09C0" w:rsidP="005E09C0">
      <w:pPr>
        <w:pStyle w:val="PL"/>
        <w:rPr>
          <w:snapToGrid w:val="0"/>
        </w:rPr>
      </w:pPr>
    </w:p>
    <w:p w14:paraId="0BC10BB2" w14:textId="77777777" w:rsidR="005E09C0" w:rsidRPr="00EA5FA7" w:rsidRDefault="005E09C0" w:rsidP="005E09C0">
      <w:pPr>
        <w:pStyle w:val="PL"/>
        <w:rPr>
          <w:snapToGrid w:val="0"/>
        </w:rPr>
      </w:pPr>
    </w:p>
    <w:p w14:paraId="07EA75B2" w14:textId="77777777" w:rsidR="005E09C0" w:rsidRPr="00EA5FA7" w:rsidRDefault="005E09C0" w:rsidP="005E09C0">
      <w:pPr>
        <w:pStyle w:val="PL"/>
        <w:rPr>
          <w:snapToGrid w:val="0"/>
          <w:lang w:eastAsia="zh-CN"/>
        </w:rPr>
      </w:pPr>
      <w:r w:rsidRPr="00EA5FA7">
        <w:rPr>
          <w:snapToGrid w:val="0"/>
          <w:lang w:eastAsia="zh-CN"/>
        </w:rPr>
        <w:t>-- **************************************************************</w:t>
      </w:r>
    </w:p>
    <w:p w14:paraId="48B1F2D3" w14:textId="77777777" w:rsidR="005E09C0" w:rsidRPr="00EA5FA7" w:rsidRDefault="005E09C0" w:rsidP="005E09C0">
      <w:pPr>
        <w:pStyle w:val="PL"/>
        <w:rPr>
          <w:snapToGrid w:val="0"/>
          <w:lang w:eastAsia="zh-CN"/>
        </w:rPr>
      </w:pPr>
      <w:r w:rsidRPr="00EA5FA7">
        <w:rPr>
          <w:snapToGrid w:val="0"/>
          <w:lang w:eastAsia="zh-CN"/>
        </w:rPr>
        <w:t>--</w:t>
      </w:r>
    </w:p>
    <w:p w14:paraId="6DBD553A" w14:textId="77777777" w:rsidR="005E09C0" w:rsidRPr="0022687E" w:rsidRDefault="005E09C0" w:rsidP="005E09C0">
      <w:pPr>
        <w:pStyle w:val="PL"/>
        <w:outlineLvl w:val="3"/>
        <w:rPr>
          <w:ins w:id="166" w:author="Ericsson User" w:date="2020-10-06T16:18:00Z"/>
        </w:rPr>
      </w:pPr>
      <w:ins w:id="167" w:author="Ericsson User" w:date="2020-10-06T16:18:00Z">
        <w:r w:rsidRPr="0022687E">
          <w:t>-- RACH Indication ELEMENTARY PROCEDURE</w:t>
        </w:r>
      </w:ins>
    </w:p>
    <w:p w14:paraId="137B8457" w14:textId="77777777" w:rsidR="005E09C0" w:rsidRPr="0022687E" w:rsidRDefault="005E09C0" w:rsidP="005E09C0">
      <w:pPr>
        <w:pStyle w:val="PL"/>
        <w:rPr>
          <w:ins w:id="168" w:author="Ericsson User" w:date="2020-10-06T16:18:00Z"/>
        </w:rPr>
      </w:pPr>
      <w:ins w:id="169" w:author="Ericsson User" w:date="2020-10-06T16:18:00Z">
        <w:r w:rsidRPr="0022687E">
          <w:t>--</w:t>
        </w:r>
      </w:ins>
    </w:p>
    <w:p w14:paraId="0490B13C" w14:textId="77777777" w:rsidR="005E09C0" w:rsidRPr="0022687E" w:rsidRDefault="005E09C0" w:rsidP="005E09C0">
      <w:pPr>
        <w:pStyle w:val="PL"/>
        <w:rPr>
          <w:ins w:id="170" w:author="Ericsson User" w:date="2020-10-06T16:18:00Z"/>
        </w:rPr>
      </w:pPr>
      <w:ins w:id="171" w:author="Ericsson User" w:date="2020-10-06T16:18:00Z">
        <w:r w:rsidRPr="0022687E">
          <w:t>-- **************************************************************</w:t>
        </w:r>
      </w:ins>
    </w:p>
    <w:p w14:paraId="3DEC040B" w14:textId="77777777" w:rsidR="005E09C0" w:rsidRPr="0022687E" w:rsidRDefault="005E09C0" w:rsidP="005E09C0">
      <w:pPr>
        <w:pStyle w:val="PL"/>
        <w:rPr>
          <w:ins w:id="172" w:author="Ericsson User" w:date="2020-10-06T16:18:00Z"/>
        </w:rPr>
      </w:pPr>
    </w:p>
    <w:p w14:paraId="2263EB25" w14:textId="77777777" w:rsidR="005E09C0" w:rsidRPr="0022687E" w:rsidRDefault="005E09C0" w:rsidP="005E09C0">
      <w:pPr>
        <w:pStyle w:val="PL"/>
        <w:rPr>
          <w:ins w:id="173" w:author="Ericsson User" w:date="2020-10-06T16:18:00Z"/>
        </w:rPr>
      </w:pPr>
      <w:ins w:id="174" w:author="Ericsson User" w:date="2020-10-06T16:18:00Z">
        <w:r w:rsidRPr="0022687E">
          <w:t>-- **************************************************************</w:t>
        </w:r>
      </w:ins>
    </w:p>
    <w:p w14:paraId="6E40B96A" w14:textId="77777777" w:rsidR="005E09C0" w:rsidRPr="0022687E" w:rsidRDefault="005E09C0" w:rsidP="005E09C0">
      <w:pPr>
        <w:pStyle w:val="PL"/>
        <w:rPr>
          <w:ins w:id="175" w:author="Ericsson User" w:date="2020-10-06T16:18:00Z"/>
        </w:rPr>
      </w:pPr>
      <w:ins w:id="176" w:author="Ericsson User" w:date="2020-10-06T16:18:00Z">
        <w:r w:rsidRPr="0022687E">
          <w:t>--</w:t>
        </w:r>
      </w:ins>
    </w:p>
    <w:p w14:paraId="44160295" w14:textId="77777777" w:rsidR="005E09C0" w:rsidRPr="0022687E" w:rsidRDefault="005E09C0" w:rsidP="005E09C0">
      <w:pPr>
        <w:pStyle w:val="PL"/>
        <w:outlineLvl w:val="4"/>
        <w:rPr>
          <w:ins w:id="177" w:author="Ericsson User" w:date="2020-10-06T16:18:00Z"/>
        </w:rPr>
      </w:pPr>
      <w:ins w:id="178" w:author="Ericsson User" w:date="2020-10-06T16:18:00Z">
        <w:r w:rsidRPr="0022687E">
          <w:t>-- RACH Indication</w:t>
        </w:r>
      </w:ins>
    </w:p>
    <w:p w14:paraId="1B6DD756" w14:textId="77777777" w:rsidR="005E09C0" w:rsidRPr="0022687E" w:rsidRDefault="005E09C0" w:rsidP="005E09C0">
      <w:pPr>
        <w:pStyle w:val="PL"/>
        <w:rPr>
          <w:ins w:id="179" w:author="Ericsson User" w:date="2020-10-06T16:18:00Z"/>
        </w:rPr>
      </w:pPr>
      <w:ins w:id="180" w:author="Ericsson User" w:date="2020-10-06T16:18:00Z">
        <w:r w:rsidRPr="0022687E">
          <w:t>--</w:t>
        </w:r>
      </w:ins>
    </w:p>
    <w:p w14:paraId="5FEAC379" w14:textId="77777777" w:rsidR="005E09C0" w:rsidRPr="0022687E" w:rsidRDefault="005E09C0" w:rsidP="005E09C0">
      <w:pPr>
        <w:pStyle w:val="PL"/>
        <w:rPr>
          <w:ins w:id="181" w:author="Ericsson User" w:date="2020-10-06T16:18:00Z"/>
        </w:rPr>
      </w:pPr>
      <w:ins w:id="182" w:author="Ericsson User" w:date="2020-10-06T16:18:00Z">
        <w:r w:rsidRPr="0022687E">
          <w:t>-- **************************************************************</w:t>
        </w:r>
      </w:ins>
    </w:p>
    <w:p w14:paraId="4C59F2DD" w14:textId="77777777" w:rsidR="005E09C0" w:rsidRPr="0022687E" w:rsidRDefault="005E09C0" w:rsidP="005E09C0">
      <w:pPr>
        <w:pStyle w:val="PL"/>
        <w:rPr>
          <w:ins w:id="183" w:author="Ericsson User" w:date="2020-10-06T16:18:00Z"/>
        </w:rPr>
      </w:pPr>
    </w:p>
    <w:p w14:paraId="31C6F66E" w14:textId="77777777" w:rsidR="005E09C0" w:rsidRPr="0022687E" w:rsidRDefault="005E09C0" w:rsidP="005E09C0">
      <w:pPr>
        <w:pStyle w:val="PL"/>
        <w:rPr>
          <w:ins w:id="184" w:author="Ericsson User" w:date="2020-10-06T16:18:00Z"/>
        </w:rPr>
      </w:pPr>
      <w:ins w:id="185" w:author="Ericsson User" w:date="2020-10-06T16:18:00Z">
        <w:r w:rsidRPr="0022687E">
          <w:t>RACHIndication ::= SEQUENCE {</w:t>
        </w:r>
      </w:ins>
    </w:p>
    <w:p w14:paraId="38E8B440" w14:textId="77777777" w:rsidR="005E09C0" w:rsidRPr="0022687E" w:rsidRDefault="005E09C0" w:rsidP="005E09C0">
      <w:pPr>
        <w:pStyle w:val="PL"/>
        <w:rPr>
          <w:ins w:id="186" w:author="Ericsson User" w:date="2020-10-06T16:18:00Z"/>
        </w:rPr>
      </w:pPr>
      <w:ins w:id="187" w:author="Ericsson User" w:date="2020-10-06T16:18:00Z">
        <w:r w:rsidRPr="0022687E">
          <w:tab/>
          <w:t>protocolIEs</w:t>
        </w:r>
        <w:r w:rsidRPr="0022687E">
          <w:tab/>
        </w:r>
        <w:r w:rsidRPr="0022687E">
          <w:tab/>
          <w:t>ProtocolIE-Container</w:t>
        </w:r>
        <w:r w:rsidRPr="0022687E">
          <w:tab/>
        </w:r>
        <w:r w:rsidRPr="0022687E">
          <w:tab/>
          <w:t>{{RACHIndication-IEs}},</w:t>
        </w:r>
      </w:ins>
    </w:p>
    <w:p w14:paraId="5257D05E" w14:textId="77777777" w:rsidR="005E09C0" w:rsidRPr="0022687E" w:rsidRDefault="005E09C0" w:rsidP="005E09C0">
      <w:pPr>
        <w:pStyle w:val="PL"/>
        <w:rPr>
          <w:ins w:id="188" w:author="Ericsson User" w:date="2020-10-06T16:18:00Z"/>
        </w:rPr>
      </w:pPr>
      <w:ins w:id="189" w:author="Ericsson User" w:date="2020-10-06T16:18:00Z">
        <w:r w:rsidRPr="0022687E">
          <w:tab/>
          <w:t>...</w:t>
        </w:r>
      </w:ins>
    </w:p>
    <w:p w14:paraId="0DE18D2E" w14:textId="77777777" w:rsidR="005E09C0" w:rsidRPr="0022687E" w:rsidRDefault="005E09C0" w:rsidP="005E09C0">
      <w:pPr>
        <w:pStyle w:val="PL"/>
        <w:rPr>
          <w:ins w:id="190" w:author="Ericsson User" w:date="2020-10-06T16:18:00Z"/>
        </w:rPr>
      </w:pPr>
      <w:ins w:id="191" w:author="Ericsson User" w:date="2020-10-06T16:18:00Z">
        <w:r w:rsidRPr="0022687E">
          <w:t>}</w:t>
        </w:r>
      </w:ins>
    </w:p>
    <w:p w14:paraId="20F1C7D3" w14:textId="77777777" w:rsidR="005E09C0" w:rsidRPr="0022687E" w:rsidRDefault="005E09C0" w:rsidP="005E09C0">
      <w:pPr>
        <w:pStyle w:val="PL"/>
        <w:rPr>
          <w:ins w:id="192" w:author="Ericsson User" w:date="2020-10-06T16:18:00Z"/>
        </w:rPr>
      </w:pPr>
    </w:p>
    <w:p w14:paraId="768BA046" w14:textId="77777777" w:rsidR="005E09C0" w:rsidRPr="0022687E" w:rsidRDefault="005E09C0" w:rsidP="005E09C0">
      <w:pPr>
        <w:pStyle w:val="PL"/>
        <w:rPr>
          <w:ins w:id="193" w:author="Ericsson User" w:date="2020-10-06T16:18:00Z"/>
        </w:rPr>
      </w:pPr>
      <w:ins w:id="194" w:author="Ericsson User" w:date="2020-10-06T16:18:00Z">
        <w:r w:rsidRPr="0022687E">
          <w:t>RACHIndication-IEs F1AP-PROTOCOL-IES ::= {</w:t>
        </w:r>
      </w:ins>
    </w:p>
    <w:p w14:paraId="6590873A" w14:textId="77777777" w:rsidR="005E09C0" w:rsidRPr="0022687E" w:rsidRDefault="005E09C0" w:rsidP="005E09C0">
      <w:pPr>
        <w:pStyle w:val="PL"/>
        <w:rPr>
          <w:ins w:id="195" w:author="Ericsson User" w:date="2020-10-06T16:18:00Z"/>
        </w:rPr>
      </w:pPr>
      <w:ins w:id="196" w:author="Ericsson User" w:date="2020-10-06T16:18:00Z">
        <w:r w:rsidRPr="0022687E">
          <w:tab/>
          <w:t>{ ID id-gNB-DU-</w:t>
        </w:r>
        <w:r w:rsidRPr="0022687E">
          <w:rPr>
            <w:rFonts w:eastAsia="SimSun"/>
          </w:rPr>
          <w:t>UE-</w:t>
        </w:r>
        <w:r w:rsidRPr="0022687E">
          <w:t>F1AP-ID</w:t>
        </w:r>
        <w:r w:rsidRPr="0022687E">
          <w:tab/>
        </w:r>
        <w:r w:rsidRPr="0022687E">
          <w:tab/>
        </w:r>
        <w:r w:rsidRPr="0022687E">
          <w:tab/>
        </w:r>
        <w:r w:rsidRPr="0022687E">
          <w:tab/>
        </w:r>
        <w:r w:rsidRPr="0022687E">
          <w:tab/>
        </w:r>
        <w:r w:rsidRPr="0022687E">
          <w:tab/>
          <w:t>CRITICALITY reject</w:t>
        </w:r>
        <w:r w:rsidRPr="0022687E">
          <w:tab/>
          <w:t>TYPE GNB-DU-</w:t>
        </w:r>
        <w:r w:rsidRPr="0022687E">
          <w:rPr>
            <w:rFonts w:eastAsia="SimSun"/>
          </w:rPr>
          <w:t>UE-</w:t>
        </w:r>
        <w:r w:rsidRPr="0022687E">
          <w:t>F1AP-ID</w:t>
        </w:r>
        <w:r w:rsidRPr="0022687E">
          <w:tab/>
        </w:r>
        <w:r w:rsidRPr="0022687E">
          <w:tab/>
        </w:r>
        <w:r w:rsidRPr="0022687E">
          <w:tab/>
        </w:r>
        <w:r w:rsidRPr="0022687E">
          <w:tab/>
        </w:r>
        <w:r w:rsidRPr="0022687E">
          <w:tab/>
        </w:r>
        <w:r w:rsidRPr="0022687E">
          <w:tab/>
        </w:r>
        <w:r w:rsidRPr="0022687E">
          <w:tab/>
          <w:t>PRESENCE mandatory}|</w:t>
        </w:r>
      </w:ins>
    </w:p>
    <w:p w14:paraId="74A0A830" w14:textId="77777777" w:rsidR="005E09C0" w:rsidRPr="0022687E" w:rsidRDefault="005E09C0" w:rsidP="005E09C0">
      <w:pPr>
        <w:pStyle w:val="PL"/>
        <w:rPr>
          <w:ins w:id="197" w:author="Ericsson User" w:date="2020-10-06T16:18:00Z"/>
        </w:rPr>
      </w:pPr>
      <w:ins w:id="198" w:author="Ericsson User" w:date="2020-10-06T16:18:00Z">
        <w:r w:rsidRPr="0022687E">
          <w:tab/>
          <w:t>{ ID id-gNB-CU-</w:t>
        </w:r>
        <w:r w:rsidRPr="0022687E">
          <w:rPr>
            <w:rFonts w:eastAsia="SimSun"/>
          </w:rPr>
          <w:t>UE-</w:t>
        </w:r>
        <w:r w:rsidRPr="0022687E">
          <w:t>F1AP-ID</w:t>
        </w:r>
        <w:r w:rsidRPr="0022687E">
          <w:tab/>
        </w:r>
        <w:r w:rsidRPr="0022687E">
          <w:tab/>
        </w:r>
        <w:r w:rsidRPr="0022687E">
          <w:tab/>
        </w:r>
        <w:r w:rsidRPr="0022687E">
          <w:tab/>
        </w:r>
        <w:r w:rsidRPr="0022687E">
          <w:tab/>
        </w:r>
        <w:r w:rsidRPr="0022687E">
          <w:tab/>
          <w:t>CRITICALITY reject</w:t>
        </w:r>
        <w:r w:rsidRPr="0022687E">
          <w:tab/>
          <w:t>TYPE GNB-CU-</w:t>
        </w:r>
        <w:r w:rsidRPr="0022687E">
          <w:rPr>
            <w:rFonts w:eastAsia="SimSun"/>
          </w:rPr>
          <w:t>UE-</w:t>
        </w:r>
        <w:r w:rsidRPr="0022687E">
          <w:t>F1AP-ID</w:t>
        </w:r>
        <w:r w:rsidRPr="0022687E">
          <w:tab/>
        </w:r>
        <w:r w:rsidRPr="0022687E">
          <w:tab/>
        </w:r>
        <w:r w:rsidRPr="0022687E">
          <w:tab/>
        </w:r>
        <w:r w:rsidRPr="0022687E">
          <w:tab/>
        </w:r>
        <w:r w:rsidRPr="0022687E">
          <w:tab/>
        </w:r>
        <w:r w:rsidRPr="0022687E">
          <w:tab/>
        </w:r>
        <w:r w:rsidRPr="0022687E">
          <w:tab/>
          <w:t>PRESENCE mandatory}|</w:t>
        </w:r>
      </w:ins>
    </w:p>
    <w:p w14:paraId="52613DC3" w14:textId="77777777" w:rsidR="005E09C0" w:rsidRPr="0022687E" w:rsidRDefault="005E09C0" w:rsidP="005E09C0">
      <w:pPr>
        <w:pStyle w:val="PL"/>
        <w:rPr>
          <w:ins w:id="199" w:author="Ericsson User" w:date="2020-10-06T16:18:00Z"/>
        </w:rPr>
      </w:pPr>
      <w:ins w:id="200" w:author="Ericsson User" w:date="2020-10-06T16:18:00Z">
        <w:r w:rsidRPr="0022687E">
          <w:tab/>
          <w:t>{ ID id-RACH-Indicator</w:t>
        </w:r>
        <w:r w:rsidRPr="0022687E">
          <w:tab/>
        </w:r>
        <w:r w:rsidRPr="0022687E">
          <w:tab/>
        </w:r>
        <w:r w:rsidRPr="0022687E">
          <w:tab/>
        </w:r>
        <w:r w:rsidRPr="0022687E">
          <w:tab/>
        </w:r>
        <w:r w:rsidRPr="0022687E">
          <w:tab/>
        </w:r>
        <w:r w:rsidRPr="0022687E">
          <w:tab/>
        </w:r>
        <w:r w:rsidRPr="0022687E">
          <w:tab/>
          <w:t>CRITICALITY reject</w:t>
        </w:r>
        <w:r w:rsidRPr="0022687E">
          <w:tab/>
          <w:t>TYPE RACH-Indicator</w:t>
        </w:r>
        <w:r w:rsidRPr="0022687E">
          <w:tab/>
        </w:r>
        <w:r w:rsidRPr="0022687E">
          <w:tab/>
        </w:r>
        <w:r w:rsidRPr="0022687E">
          <w:tab/>
        </w:r>
        <w:r w:rsidRPr="0022687E">
          <w:tab/>
        </w:r>
        <w:r w:rsidRPr="0022687E">
          <w:tab/>
        </w:r>
        <w:r w:rsidRPr="0022687E">
          <w:tab/>
        </w:r>
        <w:r w:rsidRPr="0022687E">
          <w:tab/>
        </w:r>
        <w:r w:rsidRPr="0022687E">
          <w:tab/>
          <w:t>PRESENCE mandatory},</w:t>
        </w:r>
      </w:ins>
    </w:p>
    <w:p w14:paraId="778B3349" w14:textId="77777777" w:rsidR="005E09C0" w:rsidRPr="0022687E" w:rsidRDefault="005E09C0" w:rsidP="005E09C0">
      <w:pPr>
        <w:pStyle w:val="PL"/>
        <w:rPr>
          <w:ins w:id="201" w:author="Ericsson User" w:date="2020-10-06T16:18:00Z"/>
        </w:rPr>
      </w:pPr>
      <w:ins w:id="202" w:author="Ericsson User" w:date="2020-10-06T16:18:00Z">
        <w:r w:rsidRPr="0022687E">
          <w:tab/>
          <w:t>...</w:t>
        </w:r>
      </w:ins>
    </w:p>
    <w:p w14:paraId="323B625E" w14:textId="77777777" w:rsidR="005E09C0" w:rsidRPr="0022687E" w:rsidRDefault="005E09C0" w:rsidP="005E09C0">
      <w:pPr>
        <w:pStyle w:val="PL"/>
        <w:rPr>
          <w:ins w:id="203" w:author="Ericsson User" w:date="2020-10-06T16:18:00Z"/>
        </w:rPr>
      </w:pPr>
      <w:ins w:id="204" w:author="Ericsson User" w:date="2020-10-06T16:18:00Z">
        <w:r w:rsidRPr="0022687E">
          <w:t>}</w:t>
        </w:r>
      </w:ins>
    </w:p>
    <w:p w14:paraId="2B398AE3" w14:textId="77777777" w:rsidR="005E09C0" w:rsidRDefault="005E09C0" w:rsidP="005E09C0">
      <w:pPr>
        <w:pStyle w:val="PL"/>
        <w:rPr>
          <w:snapToGrid w:val="0"/>
        </w:rPr>
      </w:pPr>
    </w:p>
    <w:p w14:paraId="5991FF07" w14:textId="77777777" w:rsidR="005E09C0" w:rsidRDefault="005E09C0" w:rsidP="005E09C0">
      <w:pPr>
        <w:pStyle w:val="PL"/>
        <w:rPr>
          <w:snapToGrid w:val="0"/>
        </w:rPr>
      </w:pPr>
    </w:p>
    <w:p w14:paraId="50F1A435" w14:textId="77777777" w:rsidR="005E09C0" w:rsidRPr="00EA5FA7" w:rsidRDefault="005E09C0" w:rsidP="005E09C0">
      <w:pPr>
        <w:pStyle w:val="PL"/>
      </w:pPr>
    </w:p>
    <w:p w14:paraId="613557F9" w14:textId="77777777" w:rsidR="005E09C0" w:rsidRPr="00EA5FA7" w:rsidRDefault="005E09C0" w:rsidP="005E09C0">
      <w:pPr>
        <w:pStyle w:val="PL"/>
      </w:pPr>
      <w:r w:rsidRPr="00EA5FA7">
        <w:t>END</w:t>
      </w:r>
    </w:p>
    <w:p w14:paraId="567CD9AD" w14:textId="77777777" w:rsidR="005E09C0" w:rsidRPr="00EA5FA7" w:rsidRDefault="005E09C0" w:rsidP="005E09C0">
      <w:pPr>
        <w:pStyle w:val="PL"/>
        <w:rPr>
          <w:snapToGrid w:val="0"/>
        </w:rPr>
      </w:pPr>
      <w:r w:rsidRPr="00EA5FA7">
        <w:rPr>
          <w:snapToGrid w:val="0"/>
        </w:rPr>
        <w:lastRenderedPageBreak/>
        <w:t xml:space="preserve">-- ASN1STOP </w:t>
      </w:r>
    </w:p>
    <w:p w14:paraId="0EB7A31C" w14:textId="77777777" w:rsidR="005E09C0" w:rsidRPr="00EA5FA7" w:rsidRDefault="005E09C0" w:rsidP="005E09C0">
      <w:pPr>
        <w:pStyle w:val="PL"/>
      </w:pPr>
    </w:p>
    <w:p w14:paraId="35F913CF" w14:textId="77777777" w:rsidR="005E09C0" w:rsidRPr="00EA5FA7" w:rsidRDefault="005E09C0" w:rsidP="005E09C0">
      <w:pPr>
        <w:pStyle w:val="Heading3"/>
        <w:numPr>
          <w:ilvl w:val="0"/>
          <w:numId w:val="0"/>
        </w:numPr>
        <w:ind w:left="720" w:hanging="720"/>
      </w:pPr>
      <w:bookmarkStart w:id="205" w:name="_Toc20956003"/>
      <w:bookmarkStart w:id="206" w:name="_Toc29893129"/>
      <w:bookmarkStart w:id="207" w:name="_Toc36557066"/>
      <w:bookmarkStart w:id="208" w:name="_Toc45832586"/>
      <w:bookmarkStart w:id="209" w:name="_Toc51763908"/>
      <w:bookmarkStart w:id="210" w:name="_Toc52132246"/>
      <w:r w:rsidRPr="00EA5FA7">
        <w:t>9.4.5</w:t>
      </w:r>
      <w:r w:rsidRPr="00EA5FA7">
        <w:tab/>
        <w:t>Information Element Definitions</w:t>
      </w:r>
      <w:bookmarkEnd w:id="205"/>
      <w:bookmarkEnd w:id="206"/>
      <w:bookmarkEnd w:id="207"/>
      <w:bookmarkEnd w:id="208"/>
      <w:bookmarkEnd w:id="209"/>
      <w:bookmarkEnd w:id="210"/>
    </w:p>
    <w:p w14:paraId="2F79AD3D" w14:textId="77777777" w:rsidR="005E09C0" w:rsidRPr="00EA5FA7" w:rsidRDefault="005E09C0" w:rsidP="005E09C0">
      <w:pPr>
        <w:pStyle w:val="PL"/>
        <w:rPr>
          <w:snapToGrid w:val="0"/>
        </w:rPr>
      </w:pPr>
      <w:r w:rsidRPr="00EA5FA7">
        <w:rPr>
          <w:snapToGrid w:val="0"/>
        </w:rPr>
        <w:t xml:space="preserve">-- ASN1START </w:t>
      </w:r>
    </w:p>
    <w:p w14:paraId="69F7CA1C" w14:textId="77777777" w:rsidR="005E09C0" w:rsidRPr="00EA5FA7" w:rsidRDefault="005E09C0" w:rsidP="005E09C0">
      <w:pPr>
        <w:pStyle w:val="PL"/>
        <w:rPr>
          <w:snapToGrid w:val="0"/>
        </w:rPr>
      </w:pPr>
      <w:r w:rsidRPr="00EA5FA7">
        <w:rPr>
          <w:snapToGrid w:val="0"/>
        </w:rPr>
        <w:t>-- **************************************************************</w:t>
      </w:r>
    </w:p>
    <w:p w14:paraId="621182EA" w14:textId="77777777" w:rsidR="005E09C0" w:rsidRPr="00EA5FA7" w:rsidRDefault="005E09C0" w:rsidP="005E09C0">
      <w:pPr>
        <w:pStyle w:val="PL"/>
        <w:rPr>
          <w:snapToGrid w:val="0"/>
        </w:rPr>
      </w:pPr>
      <w:r w:rsidRPr="00EA5FA7">
        <w:rPr>
          <w:snapToGrid w:val="0"/>
        </w:rPr>
        <w:t>--</w:t>
      </w:r>
    </w:p>
    <w:p w14:paraId="54D836AE" w14:textId="77777777" w:rsidR="005E09C0" w:rsidRPr="00EA5FA7" w:rsidRDefault="005E09C0" w:rsidP="005E09C0">
      <w:pPr>
        <w:pStyle w:val="PL"/>
        <w:rPr>
          <w:snapToGrid w:val="0"/>
        </w:rPr>
      </w:pPr>
      <w:r w:rsidRPr="00EA5FA7">
        <w:rPr>
          <w:snapToGrid w:val="0"/>
        </w:rPr>
        <w:t>-- Information Element Definitions</w:t>
      </w:r>
    </w:p>
    <w:p w14:paraId="05B68BBA" w14:textId="77777777" w:rsidR="005E09C0" w:rsidRPr="00EA5FA7" w:rsidRDefault="005E09C0" w:rsidP="005E09C0">
      <w:pPr>
        <w:pStyle w:val="PL"/>
        <w:rPr>
          <w:snapToGrid w:val="0"/>
        </w:rPr>
      </w:pPr>
      <w:r w:rsidRPr="00EA5FA7">
        <w:rPr>
          <w:snapToGrid w:val="0"/>
        </w:rPr>
        <w:t>--</w:t>
      </w:r>
    </w:p>
    <w:p w14:paraId="471B223B" w14:textId="77777777" w:rsidR="005E09C0" w:rsidRPr="00EA5FA7" w:rsidRDefault="005E09C0" w:rsidP="005E09C0">
      <w:pPr>
        <w:pStyle w:val="PL"/>
        <w:rPr>
          <w:snapToGrid w:val="0"/>
        </w:rPr>
      </w:pPr>
      <w:r w:rsidRPr="00EA5FA7">
        <w:rPr>
          <w:snapToGrid w:val="0"/>
        </w:rPr>
        <w:t>-- **************************************************************</w:t>
      </w:r>
    </w:p>
    <w:p w14:paraId="76FD0C18" w14:textId="77777777" w:rsidR="005E09C0" w:rsidRPr="00EA5FA7" w:rsidRDefault="005E09C0" w:rsidP="005E09C0">
      <w:pPr>
        <w:pStyle w:val="PL"/>
        <w:rPr>
          <w:snapToGrid w:val="0"/>
        </w:rPr>
      </w:pPr>
    </w:p>
    <w:p w14:paraId="64C5ECAD" w14:textId="77777777" w:rsidR="005E09C0" w:rsidRPr="00EA5FA7" w:rsidRDefault="005E09C0" w:rsidP="005E09C0">
      <w:pPr>
        <w:pStyle w:val="PL"/>
        <w:rPr>
          <w:snapToGrid w:val="0"/>
        </w:rPr>
      </w:pPr>
      <w:r w:rsidRPr="00EA5FA7">
        <w:rPr>
          <w:snapToGrid w:val="0"/>
        </w:rPr>
        <w:t>F1AP-IEs {</w:t>
      </w:r>
    </w:p>
    <w:p w14:paraId="1815A1B6" w14:textId="77777777" w:rsidR="005E09C0" w:rsidRPr="00EA5FA7" w:rsidRDefault="005E09C0" w:rsidP="005E09C0">
      <w:pPr>
        <w:pStyle w:val="PL"/>
        <w:rPr>
          <w:snapToGrid w:val="0"/>
        </w:rPr>
      </w:pPr>
      <w:r w:rsidRPr="00EA5FA7">
        <w:rPr>
          <w:snapToGrid w:val="0"/>
        </w:rPr>
        <w:t xml:space="preserve">itu-t (0) identified-organization (4) etsi (0) mobileDomain (0) </w:t>
      </w:r>
    </w:p>
    <w:p w14:paraId="10E97612" w14:textId="77777777" w:rsidR="005E09C0" w:rsidRPr="00EA5FA7" w:rsidRDefault="005E09C0" w:rsidP="005E09C0">
      <w:pPr>
        <w:pStyle w:val="PL"/>
        <w:rPr>
          <w:snapToGrid w:val="0"/>
        </w:rPr>
      </w:pPr>
      <w:r w:rsidRPr="00EA5FA7">
        <w:rPr>
          <w:snapToGrid w:val="0"/>
        </w:rPr>
        <w:t>ngran-access (22) modules (3) f1ap (3) version1 (1) f1ap-IEs (2) }</w:t>
      </w:r>
    </w:p>
    <w:p w14:paraId="676357CB" w14:textId="77777777" w:rsidR="005E09C0" w:rsidRPr="00EA5FA7" w:rsidRDefault="005E09C0" w:rsidP="005E09C0">
      <w:pPr>
        <w:pStyle w:val="PL"/>
        <w:rPr>
          <w:snapToGrid w:val="0"/>
        </w:rPr>
      </w:pPr>
    </w:p>
    <w:p w14:paraId="692BFCFB" w14:textId="77777777" w:rsidR="005E09C0" w:rsidRPr="00EA5FA7" w:rsidRDefault="005E09C0" w:rsidP="005E09C0">
      <w:pPr>
        <w:pStyle w:val="PL"/>
        <w:rPr>
          <w:snapToGrid w:val="0"/>
        </w:rPr>
      </w:pPr>
      <w:r w:rsidRPr="00EA5FA7">
        <w:rPr>
          <w:snapToGrid w:val="0"/>
        </w:rPr>
        <w:t xml:space="preserve">DEFINITIONS AUTOMATIC TAGS ::= </w:t>
      </w:r>
    </w:p>
    <w:p w14:paraId="57951B26" w14:textId="77777777" w:rsidR="005E09C0" w:rsidRPr="00EA5FA7" w:rsidRDefault="005E09C0" w:rsidP="005E09C0">
      <w:pPr>
        <w:pStyle w:val="PL"/>
        <w:rPr>
          <w:snapToGrid w:val="0"/>
        </w:rPr>
      </w:pPr>
    </w:p>
    <w:p w14:paraId="0E3F6536" w14:textId="77777777" w:rsidR="005E09C0" w:rsidRPr="00EA5FA7" w:rsidRDefault="005E09C0" w:rsidP="005E09C0">
      <w:pPr>
        <w:pStyle w:val="PL"/>
        <w:rPr>
          <w:snapToGrid w:val="0"/>
        </w:rPr>
      </w:pPr>
      <w:r w:rsidRPr="00EA5FA7">
        <w:rPr>
          <w:snapToGrid w:val="0"/>
        </w:rPr>
        <w:t>BEGIN</w:t>
      </w:r>
    </w:p>
    <w:p w14:paraId="311A8B61" w14:textId="77777777" w:rsidR="005E09C0" w:rsidRPr="00EA5FA7" w:rsidRDefault="005E09C0" w:rsidP="005E09C0">
      <w:pPr>
        <w:pStyle w:val="PL"/>
        <w:rPr>
          <w:snapToGrid w:val="0"/>
        </w:rPr>
      </w:pPr>
    </w:p>
    <w:p w14:paraId="6261DC02" w14:textId="77777777" w:rsidR="005E09C0" w:rsidRPr="00EA5FA7" w:rsidRDefault="005E09C0" w:rsidP="005E09C0">
      <w:pPr>
        <w:pStyle w:val="PL"/>
        <w:rPr>
          <w:rFonts w:eastAsia="SimSun"/>
          <w:snapToGrid w:val="0"/>
        </w:rPr>
      </w:pPr>
      <w:r w:rsidRPr="00EA5FA7">
        <w:rPr>
          <w:snapToGrid w:val="0"/>
        </w:rPr>
        <w:t>IMPORTS</w:t>
      </w:r>
    </w:p>
    <w:p w14:paraId="5F421569" w14:textId="77777777" w:rsidR="005E09C0" w:rsidRPr="00EA5FA7" w:rsidRDefault="005E09C0" w:rsidP="005E09C0">
      <w:pPr>
        <w:pStyle w:val="PL"/>
        <w:rPr>
          <w:rFonts w:eastAsia="SimSun"/>
          <w:snapToGrid w:val="0"/>
        </w:rPr>
      </w:pPr>
      <w:r w:rsidRPr="00EA5FA7">
        <w:rPr>
          <w:rFonts w:eastAsia="SimSun"/>
          <w:snapToGrid w:val="0"/>
        </w:rPr>
        <w:tab/>
        <w:t>id-gNB-CUSystemInformation,</w:t>
      </w:r>
    </w:p>
    <w:p w14:paraId="053C5170" w14:textId="77777777" w:rsidR="005E09C0" w:rsidRPr="00EA5FA7" w:rsidRDefault="005E09C0" w:rsidP="005E09C0">
      <w:pPr>
        <w:pStyle w:val="PL"/>
        <w:rPr>
          <w:rFonts w:eastAsia="SimSun"/>
          <w:snapToGrid w:val="0"/>
        </w:rPr>
      </w:pPr>
      <w:r w:rsidRPr="00EA5FA7">
        <w:rPr>
          <w:rFonts w:eastAsia="SimSun"/>
          <w:snapToGrid w:val="0"/>
        </w:rPr>
        <w:tab/>
        <w:t>id-HandoverPreparationInformation,</w:t>
      </w:r>
    </w:p>
    <w:p w14:paraId="760CE590" w14:textId="77777777" w:rsidR="005E09C0" w:rsidRPr="00EA5FA7" w:rsidRDefault="005E09C0" w:rsidP="005E09C0">
      <w:pPr>
        <w:pStyle w:val="PL"/>
        <w:rPr>
          <w:rFonts w:eastAsia="SimSun"/>
          <w:snapToGrid w:val="0"/>
        </w:rPr>
      </w:pPr>
      <w:r w:rsidRPr="00EA5FA7">
        <w:rPr>
          <w:rFonts w:eastAsia="SimSun"/>
          <w:snapToGrid w:val="0"/>
        </w:rPr>
        <w:tab/>
        <w:t>id-TAISliceSupportList,</w:t>
      </w:r>
    </w:p>
    <w:p w14:paraId="67CFC823" w14:textId="77777777" w:rsidR="005E09C0" w:rsidRPr="00EA5FA7" w:rsidRDefault="005E09C0" w:rsidP="005E09C0">
      <w:pPr>
        <w:pStyle w:val="PL"/>
        <w:rPr>
          <w:rFonts w:eastAsia="SimSun"/>
          <w:snapToGrid w:val="0"/>
        </w:rPr>
      </w:pPr>
      <w:r w:rsidRPr="00EA5FA7">
        <w:rPr>
          <w:rFonts w:eastAsia="SimSun"/>
          <w:snapToGrid w:val="0"/>
        </w:rPr>
        <w:tab/>
        <w:t>id-RANAC,</w:t>
      </w:r>
    </w:p>
    <w:p w14:paraId="293DC640" w14:textId="77777777" w:rsidR="005E09C0" w:rsidRPr="00EA5FA7" w:rsidRDefault="005E09C0" w:rsidP="005E09C0">
      <w:pPr>
        <w:pStyle w:val="PL"/>
        <w:rPr>
          <w:snapToGrid w:val="0"/>
        </w:rPr>
      </w:pPr>
      <w:r w:rsidRPr="00EA5FA7">
        <w:rPr>
          <w:snapToGrid w:val="0"/>
        </w:rPr>
        <w:tab/>
        <w:t>id-BearerTypeChange,</w:t>
      </w:r>
    </w:p>
    <w:p w14:paraId="41EB4F6E" w14:textId="77777777" w:rsidR="005E09C0" w:rsidRPr="00EA5FA7" w:rsidRDefault="005E09C0" w:rsidP="005E09C0">
      <w:pPr>
        <w:pStyle w:val="PL"/>
        <w:rPr>
          <w:rFonts w:eastAsia="SimSun"/>
          <w:snapToGrid w:val="0"/>
        </w:rPr>
      </w:pPr>
      <w:r w:rsidRPr="00EA5FA7">
        <w:rPr>
          <w:rFonts w:eastAsia="SimSun"/>
          <w:snapToGrid w:val="0"/>
        </w:rPr>
        <w:tab/>
        <w:t>id-Cell-Direction,</w:t>
      </w:r>
    </w:p>
    <w:p w14:paraId="7B53020E" w14:textId="77777777" w:rsidR="005E09C0" w:rsidRPr="00EA5FA7" w:rsidRDefault="005E09C0" w:rsidP="005E09C0">
      <w:pPr>
        <w:pStyle w:val="PL"/>
        <w:rPr>
          <w:rFonts w:eastAsia="SimSun"/>
          <w:snapToGrid w:val="0"/>
        </w:rPr>
      </w:pPr>
      <w:r w:rsidRPr="00EA5FA7">
        <w:rPr>
          <w:rFonts w:eastAsia="SimSun"/>
          <w:snapToGrid w:val="0"/>
        </w:rPr>
        <w:tab/>
        <w:t>id-Cell-Type,</w:t>
      </w:r>
    </w:p>
    <w:p w14:paraId="3A82BDC9" w14:textId="77777777" w:rsidR="005E09C0" w:rsidRPr="00EA5FA7" w:rsidRDefault="005E09C0" w:rsidP="005E09C0">
      <w:pPr>
        <w:pStyle w:val="PL"/>
        <w:rPr>
          <w:rFonts w:eastAsia="SimSun"/>
          <w:snapToGrid w:val="0"/>
        </w:rPr>
      </w:pPr>
      <w:r w:rsidRPr="00EA5FA7">
        <w:rPr>
          <w:rFonts w:eastAsia="SimSun"/>
          <w:snapToGrid w:val="0"/>
        </w:rPr>
        <w:tab/>
        <w:t>id-CellGroupConfig,</w:t>
      </w:r>
    </w:p>
    <w:p w14:paraId="44B794AC" w14:textId="77777777" w:rsidR="005E09C0" w:rsidRPr="00EA5FA7" w:rsidRDefault="005E09C0" w:rsidP="005E09C0">
      <w:pPr>
        <w:pStyle w:val="PL"/>
        <w:rPr>
          <w:rFonts w:eastAsia="SimSun"/>
          <w:snapToGrid w:val="0"/>
        </w:rPr>
      </w:pPr>
      <w:r w:rsidRPr="00EA5FA7">
        <w:rPr>
          <w:rFonts w:eastAsia="SimSun"/>
          <w:snapToGrid w:val="0"/>
        </w:rPr>
        <w:tab/>
        <w:t>id-AvailablePLMNList,</w:t>
      </w:r>
    </w:p>
    <w:p w14:paraId="51CF5D5B" w14:textId="77777777" w:rsidR="005E09C0" w:rsidRPr="00EA5FA7" w:rsidRDefault="005E09C0" w:rsidP="005E09C0">
      <w:pPr>
        <w:pStyle w:val="PL"/>
        <w:rPr>
          <w:rFonts w:eastAsia="SimSun"/>
          <w:snapToGrid w:val="0"/>
        </w:rPr>
      </w:pPr>
      <w:r w:rsidRPr="00EA5FA7">
        <w:rPr>
          <w:rFonts w:eastAsia="SimSun"/>
          <w:snapToGrid w:val="0"/>
        </w:rPr>
        <w:tab/>
        <w:t>id-PDUSessionID,</w:t>
      </w:r>
    </w:p>
    <w:p w14:paraId="1B3D41DB" w14:textId="77777777" w:rsidR="005E09C0" w:rsidRPr="00EA5FA7" w:rsidRDefault="005E09C0" w:rsidP="005E09C0">
      <w:pPr>
        <w:pStyle w:val="PL"/>
        <w:rPr>
          <w:rFonts w:eastAsia="SimSun"/>
          <w:snapToGrid w:val="0"/>
        </w:rPr>
      </w:pPr>
      <w:r w:rsidRPr="00EA5FA7">
        <w:rPr>
          <w:rFonts w:eastAsia="SimSun"/>
          <w:snapToGrid w:val="0"/>
        </w:rPr>
        <w:tab/>
        <w:t xml:space="preserve">id-ULPDUSessionAggregateMaximumBitRate, </w:t>
      </w:r>
    </w:p>
    <w:p w14:paraId="18142136" w14:textId="77777777" w:rsidR="005E09C0" w:rsidRPr="00EA5FA7" w:rsidRDefault="005E09C0" w:rsidP="005E09C0">
      <w:pPr>
        <w:pStyle w:val="PL"/>
        <w:rPr>
          <w:rFonts w:eastAsia="SimSun"/>
          <w:snapToGrid w:val="0"/>
        </w:rPr>
      </w:pPr>
      <w:r w:rsidRPr="00EA5FA7">
        <w:rPr>
          <w:rFonts w:eastAsia="SimSun"/>
          <w:snapToGrid w:val="0"/>
        </w:rPr>
        <w:tab/>
        <w:t>id-DC-Based-Duplication-Configured,</w:t>
      </w:r>
    </w:p>
    <w:p w14:paraId="574AE65D" w14:textId="77777777" w:rsidR="005E09C0" w:rsidRPr="00EA5FA7" w:rsidRDefault="005E09C0" w:rsidP="005E09C0">
      <w:pPr>
        <w:pStyle w:val="PL"/>
        <w:rPr>
          <w:snapToGrid w:val="0"/>
        </w:rPr>
      </w:pPr>
      <w:r w:rsidRPr="00EA5FA7">
        <w:rPr>
          <w:rFonts w:eastAsia="SimSun"/>
          <w:snapToGrid w:val="0"/>
        </w:rPr>
        <w:tab/>
        <w:t>id-DC-Based-Duplication-Activation,</w:t>
      </w:r>
    </w:p>
    <w:p w14:paraId="6F745E24" w14:textId="77777777" w:rsidR="005E09C0" w:rsidRPr="00EA5FA7" w:rsidRDefault="005E09C0" w:rsidP="005E09C0">
      <w:pPr>
        <w:pStyle w:val="PL"/>
        <w:rPr>
          <w:rFonts w:eastAsia="SimSun"/>
          <w:snapToGrid w:val="0"/>
        </w:rPr>
      </w:pPr>
      <w:r w:rsidRPr="00EA5FA7">
        <w:rPr>
          <w:snapToGrid w:val="0"/>
        </w:rPr>
        <w:tab/>
        <w:t>id-Duplication-Activation,</w:t>
      </w:r>
    </w:p>
    <w:p w14:paraId="5E4C7B8B" w14:textId="77777777" w:rsidR="005E09C0" w:rsidRPr="00EA5FA7" w:rsidRDefault="005E09C0" w:rsidP="005E09C0">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372C7610" w14:textId="77777777" w:rsidR="005E09C0" w:rsidRPr="00EA5FA7" w:rsidRDefault="005E09C0" w:rsidP="005E09C0">
      <w:pPr>
        <w:pStyle w:val="PL"/>
        <w:rPr>
          <w:rFonts w:eastAsia="SimSun"/>
          <w:snapToGrid w:val="0"/>
        </w:rPr>
      </w:pPr>
      <w:r w:rsidRPr="00EA5FA7">
        <w:rPr>
          <w:rFonts w:eastAsia="SimSun"/>
          <w:snapToGrid w:val="0"/>
        </w:rPr>
        <w:tab/>
        <w:t>id-ULPDCPSNLength,</w:t>
      </w:r>
    </w:p>
    <w:p w14:paraId="3FBA133D" w14:textId="77777777" w:rsidR="005E09C0" w:rsidRPr="00EA5FA7" w:rsidRDefault="005E09C0" w:rsidP="005E09C0">
      <w:pPr>
        <w:pStyle w:val="PL"/>
        <w:rPr>
          <w:rFonts w:eastAsia="SimSun"/>
          <w:snapToGrid w:val="0"/>
        </w:rPr>
      </w:pPr>
      <w:r w:rsidRPr="00EA5FA7">
        <w:rPr>
          <w:rFonts w:eastAsia="SimSun"/>
          <w:snapToGrid w:val="0"/>
        </w:rPr>
        <w:tab/>
        <w:t>id-RLC-Status,</w:t>
      </w:r>
    </w:p>
    <w:p w14:paraId="6080D350" w14:textId="77777777" w:rsidR="005E09C0" w:rsidRPr="00EA5FA7" w:rsidRDefault="005E09C0" w:rsidP="005E09C0">
      <w:pPr>
        <w:pStyle w:val="PL"/>
        <w:rPr>
          <w:rFonts w:eastAsia="SimSun"/>
          <w:snapToGrid w:val="0"/>
        </w:rPr>
      </w:pPr>
      <w:r w:rsidRPr="00EA5FA7">
        <w:rPr>
          <w:rFonts w:eastAsia="SimSun"/>
          <w:snapToGrid w:val="0"/>
        </w:rPr>
        <w:tab/>
        <w:t>id-MeasurementTimingConfiguration,</w:t>
      </w:r>
    </w:p>
    <w:p w14:paraId="4937A131" w14:textId="77777777" w:rsidR="005E09C0" w:rsidRPr="00EA5FA7" w:rsidRDefault="005E09C0" w:rsidP="005E09C0">
      <w:pPr>
        <w:pStyle w:val="PL"/>
        <w:rPr>
          <w:snapToGrid w:val="0"/>
        </w:rPr>
      </w:pPr>
      <w:r w:rsidRPr="00EA5FA7">
        <w:rPr>
          <w:rFonts w:eastAsia="SimSun"/>
          <w:snapToGrid w:val="0"/>
        </w:rPr>
        <w:tab/>
        <w:t>id-DRB-Information,</w:t>
      </w:r>
    </w:p>
    <w:p w14:paraId="762FBBAD" w14:textId="77777777" w:rsidR="005E09C0" w:rsidRPr="00EA5FA7" w:rsidRDefault="005E09C0" w:rsidP="005E09C0">
      <w:pPr>
        <w:pStyle w:val="PL"/>
        <w:rPr>
          <w:snapToGrid w:val="0"/>
        </w:rPr>
      </w:pPr>
      <w:r w:rsidRPr="00EA5FA7">
        <w:rPr>
          <w:snapToGrid w:val="0"/>
        </w:rPr>
        <w:tab/>
        <w:t>id-QoSFlowMappingIndication,</w:t>
      </w:r>
    </w:p>
    <w:p w14:paraId="203FC4C0" w14:textId="77777777" w:rsidR="005E09C0" w:rsidRPr="00EA5FA7" w:rsidRDefault="005E09C0" w:rsidP="005E09C0">
      <w:pPr>
        <w:pStyle w:val="PL"/>
      </w:pPr>
      <w:r w:rsidRPr="00EA5FA7">
        <w:rPr>
          <w:snapToGrid w:val="0"/>
        </w:rPr>
        <w:tab/>
      </w:r>
      <w:r w:rsidRPr="00EA5FA7">
        <w:t>id-ServingCellMO,</w:t>
      </w:r>
    </w:p>
    <w:p w14:paraId="496BB89D" w14:textId="77777777" w:rsidR="005E09C0" w:rsidRPr="00EA5FA7" w:rsidRDefault="005E09C0" w:rsidP="005E09C0">
      <w:pPr>
        <w:pStyle w:val="PL"/>
      </w:pPr>
      <w:r w:rsidRPr="00EA5FA7">
        <w:tab/>
        <w:t>id-RLCMode,</w:t>
      </w:r>
    </w:p>
    <w:p w14:paraId="44964816" w14:textId="77777777" w:rsidR="005E09C0" w:rsidRPr="00EA5FA7" w:rsidRDefault="005E09C0" w:rsidP="005E09C0">
      <w:pPr>
        <w:pStyle w:val="PL"/>
      </w:pPr>
      <w:r w:rsidRPr="00EA5FA7">
        <w:tab/>
        <w:t>id-ExtendedServedPLMNs-List,</w:t>
      </w:r>
    </w:p>
    <w:p w14:paraId="545840CB" w14:textId="77777777" w:rsidR="005E09C0" w:rsidRPr="00EA5FA7" w:rsidRDefault="005E09C0" w:rsidP="005E09C0">
      <w:pPr>
        <w:pStyle w:val="PL"/>
      </w:pPr>
      <w:r w:rsidRPr="00EA5FA7">
        <w:tab/>
        <w:t>id-ExtendedAvailablePLMN-List,</w:t>
      </w:r>
    </w:p>
    <w:p w14:paraId="58BA8C8D" w14:textId="77777777" w:rsidR="005E09C0" w:rsidRPr="00EA5FA7" w:rsidRDefault="005E09C0" w:rsidP="005E09C0">
      <w:pPr>
        <w:pStyle w:val="PL"/>
        <w:rPr>
          <w:rFonts w:eastAsia="SimSun"/>
          <w:snapToGrid w:val="0"/>
        </w:rPr>
      </w:pPr>
      <w:r w:rsidRPr="00EA5FA7">
        <w:tab/>
        <w:t>id-DRX-LongCycleStartOffset,</w:t>
      </w:r>
    </w:p>
    <w:p w14:paraId="07AEF124" w14:textId="77777777" w:rsidR="005E09C0" w:rsidRPr="00EA5FA7" w:rsidRDefault="005E09C0" w:rsidP="005E09C0">
      <w:pPr>
        <w:pStyle w:val="PL"/>
        <w:rPr>
          <w:rFonts w:eastAsia="SimSun"/>
          <w:snapToGrid w:val="0"/>
        </w:rPr>
      </w:pPr>
      <w:r w:rsidRPr="00EA5FA7">
        <w:rPr>
          <w:rFonts w:eastAsia="SimSun"/>
          <w:snapToGrid w:val="0"/>
        </w:rPr>
        <w:tab/>
        <w:t>id-SelectedBandCombinationIndex,</w:t>
      </w:r>
    </w:p>
    <w:p w14:paraId="5D65A57A" w14:textId="77777777" w:rsidR="005E09C0" w:rsidRPr="00EA5FA7" w:rsidRDefault="005E09C0" w:rsidP="005E09C0">
      <w:pPr>
        <w:pStyle w:val="PL"/>
        <w:rPr>
          <w:rFonts w:eastAsia="SimSun"/>
          <w:snapToGrid w:val="0"/>
        </w:rPr>
      </w:pPr>
      <w:r w:rsidRPr="00EA5FA7">
        <w:rPr>
          <w:rFonts w:eastAsia="SimSun"/>
          <w:snapToGrid w:val="0"/>
        </w:rPr>
        <w:tab/>
        <w:t>id-SelectedFeatureSetEntryIndex,</w:t>
      </w:r>
    </w:p>
    <w:p w14:paraId="1F8A2A64" w14:textId="77777777" w:rsidR="005E09C0" w:rsidRPr="00EA5FA7" w:rsidRDefault="005E09C0" w:rsidP="005E09C0">
      <w:pPr>
        <w:pStyle w:val="PL"/>
        <w:rPr>
          <w:rFonts w:eastAsia="SimSun"/>
          <w:snapToGrid w:val="0"/>
        </w:rPr>
      </w:pPr>
      <w:r w:rsidRPr="00EA5FA7">
        <w:rPr>
          <w:rFonts w:eastAsia="SimSun"/>
          <w:snapToGrid w:val="0"/>
        </w:rPr>
        <w:tab/>
        <w:t>id-Ph-InfoSCG,</w:t>
      </w:r>
    </w:p>
    <w:p w14:paraId="1288F57A" w14:textId="77777777" w:rsidR="005E09C0" w:rsidRPr="00EA5FA7" w:rsidRDefault="005E09C0" w:rsidP="005E09C0">
      <w:pPr>
        <w:pStyle w:val="PL"/>
      </w:pPr>
      <w:r w:rsidRPr="00EA5FA7">
        <w:rPr>
          <w:rFonts w:eastAsia="SimSun"/>
          <w:snapToGrid w:val="0"/>
        </w:rPr>
        <w:tab/>
      </w:r>
      <w:r w:rsidRPr="00EA5FA7">
        <w:t>id-latest-RRC-Version-Enhanced,</w:t>
      </w:r>
    </w:p>
    <w:p w14:paraId="2B3E172C" w14:textId="77777777" w:rsidR="005E09C0" w:rsidRPr="00EA5FA7" w:rsidRDefault="005E09C0" w:rsidP="005E09C0">
      <w:pPr>
        <w:pStyle w:val="PL"/>
        <w:rPr>
          <w:rFonts w:eastAsia="SimSun"/>
          <w:snapToGrid w:val="0"/>
        </w:rPr>
      </w:pPr>
      <w:r w:rsidRPr="00EA5FA7">
        <w:rPr>
          <w:rFonts w:eastAsia="SimSun"/>
          <w:snapToGrid w:val="0"/>
        </w:rPr>
        <w:tab/>
        <w:t>id-RequestedBandCombinationIndex,</w:t>
      </w:r>
    </w:p>
    <w:p w14:paraId="080BC243" w14:textId="77777777" w:rsidR="005E09C0" w:rsidRPr="00EA5FA7" w:rsidRDefault="005E09C0" w:rsidP="005E09C0">
      <w:pPr>
        <w:pStyle w:val="PL"/>
        <w:rPr>
          <w:rFonts w:eastAsia="SimSun"/>
          <w:snapToGrid w:val="0"/>
        </w:rPr>
      </w:pPr>
      <w:r w:rsidRPr="00EA5FA7">
        <w:rPr>
          <w:rFonts w:eastAsia="SimSun"/>
          <w:snapToGrid w:val="0"/>
        </w:rPr>
        <w:tab/>
        <w:t>id-RequestedFeatureSetEntryIndex,</w:t>
      </w:r>
    </w:p>
    <w:p w14:paraId="46283E8F" w14:textId="77777777" w:rsidR="005E09C0" w:rsidRPr="00EA5FA7" w:rsidRDefault="005E09C0" w:rsidP="005E09C0">
      <w:pPr>
        <w:pStyle w:val="PL"/>
        <w:rPr>
          <w:rFonts w:eastAsia="SimSun"/>
          <w:snapToGrid w:val="0"/>
        </w:rPr>
      </w:pPr>
      <w:r w:rsidRPr="00EA5FA7">
        <w:rPr>
          <w:rFonts w:eastAsia="SimSun"/>
          <w:snapToGrid w:val="0"/>
        </w:rPr>
        <w:tab/>
        <w:t>id-DRX-Config,</w:t>
      </w:r>
    </w:p>
    <w:p w14:paraId="10F4D2F6" w14:textId="77777777" w:rsidR="005E09C0" w:rsidRPr="00EA5FA7" w:rsidRDefault="005E09C0" w:rsidP="005E09C0">
      <w:pPr>
        <w:pStyle w:val="PL"/>
        <w:rPr>
          <w:rFonts w:eastAsia="SimSun"/>
          <w:snapToGrid w:val="0"/>
        </w:rPr>
      </w:pPr>
      <w:r w:rsidRPr="00EA5FA7">
        <w:rPr>
          <w:rFonts w:eastAsia="SimSun"/>
          <w:snapToGrid w:val="0"/>
        </w:rPr>
        <w:tab/>
        <w:t>id-UEAssistanceInformation,</w:t>
      </w:r>
    </w:p>
    <w:p w14:paraId="1B4DE722" w14:textId="77777777" w:rsidR="005E09C0" w:rsidRPr="00EA5FA7" w:rsidRDefault="005E09C0" w:rsidP="005E09C0">
      <w:pPr>
        <w:pStyle w:val="PL"/>
        <w:rPr>
          <w:rFonts w:eastAsia="SimSun"/>
          <w:snapToGrid w:val="0"/>
        </w:rPr>
      </w:pPr>
      <w:r w:rsidRPr="00EA5FA7">
        <w:rPr>
          <w:rFonts w:eastAsia="SimSun"/>
          <w:snapToGrid w:val="0"/>
        </w:rPr>
        <w:lastRenderedPageBreak/>
        <w:tab/>
        <w:t>id-PDCCH-BlindDetectionSCG,</w:t>
      </w:r>
    </w:p>
    <w:p w14:paraId="16A8CCEF" w14:textId="77777777" w:rsidR="005E09C0" w:rsidRPr="00EA5FA7" w:rsidRDefault="005E09C0" w:rsidP="005E09C0">
      <w:pPr>
        <w:pStyle w:val="PL"/>
        <w:rPr>
          <w:rFonts w:eastAsia="SimSun"/>
          <w:snapToGrid w:val="0"/>
        </w:rPr>
      </w:pPr>
      <w:r w:rsidRPr="00EA5FA7">
        <w:rPr>
          <w:rFonts w:eastAsia="SimSun"/>
          <w:snapToGrid w:val="0"/>
        </w:rPr>
        <w:tab/>
        <w:t>id-Requested-PDCCH-BlindDetectionSCG,</w:t>
      </w:r>
    </w:p>
    <w:p w14:paraId="64CAAE89" w14:textId="77777777" w:rsidR="005E09C0" w:rsidRPr="00EA5FA7" w:rsidRDefault="005E09C0" w:rsidP="005E09C0">
      <w:pPr>
        <w:pStyle w:val="PL"/>
        <w:rPr>
          <w:snapToGrid w:val="0"/>
        </w:rPr>
      </w:pPr>
      <w:r w:rsidRPr="00EA5FA7">
        <w:rPr>
          <w:rFonts w:eastAsia="SimSun"/>
          <w:snapToGrid w:val="0"/>
        </w:rPr>
        <w:tab/>
      </w:r>
      <w:r w:rsidRPr="00EA5FA7">
        <w:rPr>
          <w:snapToGrid w:val="0"/>
        </w:rPr>
        <w:t>id-BPLMN-ID-Info-List,</w:t>
      </w:r>
    </w:p>
    <w:p w14:paraId="4E96A312" w14:textId="77777777" w:rsidR="005E09C0" w:rsidRPr="00EA5FA7" w:rsidRDefault="005E09C0" w:rsidP="005E09C0">
      <w:pPr>
        <w:pStyle w:val="PL"/>
      </w:pPr>
      <w:r w:rsidRPr="00EA5FA7">
        <w:rPr>
          <w:rFonts w:eastAsia="SimSun"/>
          <w:snapToGrid w:val="0"/>
        </w:rPr>
        <w:tab/>
      </w:r>
      <w:r w:rsidRPr="00EA5FA7">
        <w:t>id-NotificationInformation,</w:t>
      </w:r>
    </w:p>
    <w:p w14:paraId="03FAD990" w14:textId="77777777" w:rsidR="005E09C0" w:rsidRPr="00EA5FA7" w:rsidRDefault="005E09C0" w:rsidP="005E09C0">
      <w:pPr>
        <w:pStyle w:val="PL"/>
        <w:rPr>
          <w:rFonts w:eastAsia="SimSun"/>
          <w:snapToGrid w:val="0"/>
        </w:rPr>
      </w:pPr>
      <w:r w:rsidRPr="00EA5FA7">
        <w:rPr>
          <w:rFonts w:eastAsia="SimSun"/>
          <w:snapToGrid w:val="0"/>
        </w:rPr>
        <w:tab/>
        <w:t>id-TNLAssociationTransportLayerAddressgNBDU,</w:t>
      </w:r>
    </w:p>
    <w:p w14:paraId="49790BA1" w14:textId="77777777" w:rsidR="005E09C0" w:rsidRPr="00EA5FA7" w:rsidRDefault="005E09C0" w:rsidP="005E09C0">
      <w:pPr>
        <w:pStyle w:val="PL"/>
        <w:rPr>
          <w:rFonts w:eastAsia="SimSun"/>
          <w:snapToGrid w:val="0"/>
        </w:rPr>
      </w:pPr>
      <w:r w:rsidRPr="00EA5FA7">
        <w:rPr>
          <w:rFonts w:eastAsia="SimSun"/>
          <w:snapToGrid w:val="0"/>
        </w:rPr>
        <w:tab/>
        <w:t>id-portNumber,</w:t>
      </w:r>
    </w:p>
    <w:p w14:paraId="43C000AC" w14:textId="77777777" w:rsidR="005E09C0" w:rsidRPr="00EA5FA7" w:rsidRDefault="005E09C0" w:rsidP="005E09C0">
      <w:pPr>
        <w:pStyle w:val="PL"/>
        <w:rPr>
          <w:rFonts w:eastAsia="SimSun"/>
          <w:snapToGrid w:val="0"/>
        </w:rPr>
      </w:pPr>
      <w:r w:rsidRPr="00EA5FA7">
        <w:rPr>
          <w:rFonts w:eastAsia="SimSun"/>
          <w:snapToGrid w:val="0"/>
        </w:rPr>
        <w:tab/>
        <w:t>id-AdditionalSIBMessageList,</w:t>
      </w:r>
    </w:p>
    <w:p w14:paraId="37E69084" w14:textId="77777777" w:rsidR="005E09C0" w:rsidRPr="00EA5FA7" w:rsidRDefault="005E09C0" w:rsidP="005E09C0">
      <w:pPr>
        <w:pStyle w:val="PL"/>
        <w:rPr>
          <w:rFonts w:eastAsia="SimSun"/>
          <w:snapToGrid w:val="0"/>
        </w:rPr>
      </w:pPr>
      <w:r w:rsidRPr="00EA5FA7">
        <w:rPr>
          <w:rFonts w:eastAsia="SimSun"/>
          <w:snapToGrid w:val="0"/>
        </w:rPr>
        <w:tab/>
        <w:t>id-IgnorePRACHConfiguration,</w:t>
      </w:r>
    </w:p>
    <w:p w14:paraId="2342DD1D" w14:textId="77777777" w:rsidR="005E09C0" w:rsidRPr="00EA5FA7" w:rsidRDefault="005E09C0" w:rsidP="005E09C0">
      <w:pPr>
        <w:pStyle w:val="PL"/>
        <w:rPr>
          <w:rFonts w:eastAsia="SimSun"/>
          <w:snapToGrid w:val="0"/>
        </w:rPr>
      </w:pPr>
      <w:r w:rsidRPr="00EA5FA7">
        <w:rPr>
          <w:rFonts w:eastAsia="SimSun"/>
          <w:snapToGrid w:val="0"/>
        </w:rPr>
        <w:tab/>
        <w:t>id-CG-Config,</w:t>
      </w:r>
    </w:p>
    <w:p w14:paraId="57296E1C" w14:textId="77777777" w:rsidR="005E09C0" w:rsidRPr="00FF71FE" w:rsidRDefault="005E09C0" w:rsidP="005E09C0">
      <w:pPr>
        <w:pStyle w:val="PL"/>
        <w:rPr>
          <w:rFonts w:eastAsia="SimSun"/>
          <w:snapToGrid w:val="0"/>
          <w:lang w:val="sv-SE"/>
        </w:rPr>
      </w:pPr>
      <w:r w:rsidRPr="00EA5FA7">
        <w:rPr>
          <w:rFonts w:eastAsia="SimSun"/>
          <w:snapToGrid w:val="0"/>
        </w:rPr>
        <w:tab/>
      </w:r>
      <w:r w:rsidRPr="00FF71FE">
        <w:rPr>
          <w:rFonts w:eastAsia="SimSun"/>
          <w:snapToGrid w:val="0"/>
          <w:lang w:val="sv-SE"/>
        </w:rPr>
        <w:t>id-Ph-InfoMCG,</w:t>
      </w:r>
    </w:p>
    <w:p w14:paraId="6B721A6F" w14:textId="77777777" w:rsidR="005E09C0" w:rsidRPr="00FF71FE" w:rsidRDefault="005E09C0" w:rsidP="005E09C0">
      <w:pPr>
        <w:pStyle w:val="PL"/>
        <w:rPr>
          <w:snapToGrid w:val="0"/>
          <w:lang w:val="sv-SE"/>
        </w:rPr>
      </w:pPr>
      <w:r w:rsidRPr="00FF71FE">
        <w:rPr>
          <w:snapToGrid w:val="0"/>
          <w:lang w:val="sv-SE"/>
        </w:rPr>
        <w:tab/>
        <w:t>id-AggressorgNBSetID,</w:t>
      </w:r>
    </w:p>
    <w:p w14:paraId="136D149B" w14:textId="77777777" w:rsidR="005E09C0" w:rsidRPr="00EA5FA7" w:rsidRDefault="005E09C0" w:rsidP="005E09C0">
      <w:pPr>
        <w:pStyle w:val="PL"/>
        <w:rPr>
          <w:rFonts w:cs="Arial"/>
          <w:szCs w:val="18"/>
          <w:lang w:eastAsia="ja-JP"/>
        </w:rPr>
      </w:pPr>
      <w:r w:rsidRPr="00FF71FE">
        <w:rPr>
          <w:snapToGrid w:val="0"/>
          <w:lang w:val="sv-SE"/>
        </w:rPr>
        <w:tab/>
      </w:r>
      <w:r w:rsidRPr="00EA5FA7">
        <w:rPr>
          <w:snapToGrid w:val="0"/>
        </w:rPr>
        <w:t>id-VictimgNBSetID</w:t>
      </w:r>
      <w:r w:rsidRPr="00EA5FA7">
        <w:rPr>
          <w:rFonts w:cs="Arial"/>
          <w:szCs w:val="18"/>
          <w:lang w:eastAsia="ja-JP"/>
        </w:rPr>
        <w:t>,</w:t>
      </w:r>
    </w:p>
    <w:p w14:paraId="5ABC3096" w14:textId="77777777" w:rsidR="005E09C0" w:rsidRPr="00EA5FA7" w:rsidRDefault="005E09C0" w:rsidP="005E09C0">
      <w:pPr>
        <w:pStyle w:val="PL"/>
        <w:rPr>
          <w:rFonts w:cs="Arial"/>
          <w:szCs w:val="18"/>
          <w:lang w:eastAsia="ja-JP"/>
        </w:rPr>
      </w:pPr>
      <w:r w:rsidRPr="00EA5FA7">
        <w:rPr>
          <w:rFonts w:cs="Arial"/>
          <w:szCs w:val="18"/>
          <w:lang w:eastAsia="ja-JP"/>
        </w:rPr>
        <w:tab/>
        <w:t>id-MeasGapSharingConfig,</w:t>
      </w:r>
    </w:p>
    <w:p w14:paraId="00A0BFC4" w14:textId="77777777" w:rsidR="005E09C0" w:rsidRPr="00EA5FA7" w:rsidRDefault="005E09C0" w:rsidP="005E09C0">
      <w:pPr>
        <w:pStyle w:val="PL"/>
        <w:rPr>
          <w:rFonts w:cs="Arial"/>
          <w:szCs w:val="18"/>
          <w:lang w:eastAsia="ja-JP"/>
        </w:rPr>
      </w:pPr>
      <w:r w:rsidRPr="00EA5FA7">
        <w:rPr>
          <w:rFonts w:cs="Arial"/>
          <w:szCs w:val="18"/>
          <w:lang w:eastAsia="ja-JP"/>
        </w:rPr>
        <w:tab/>
        <w:t>id-systemInformationAreaID,</w:t>
      </w:r>
    </w:p>
    <w:p w14:paraId="31E96A71" w14:textId="77777777" w:rsidR="005E09C0" w:rsidRPr="005C1E01" w:rsidRDefault="005E09C0" w:rsidP="005E09C0">
      <w:pPr>
        <w:pStyle w:val="PL"/>
        <w:rPr>
          <w:snapToGrid w:val="0"/>
        </w:rPr>
      </w:pPr>
      <w:r w:rsidRPr="00EA5FA7">
        <w:rPr>
          <w:rFonts w:cs="Arial"/>
          <w:szCs w:val="18"/>
          <w:lang w:eastAsia="ja-JP"/>
        </w:rPr>
        <w:tab/>
        <w:t>id-areaScope</w:t>
      </w:r>
      <w:r w:rsidRPr="00EA5FA7">
        <w:rPr>
          <w:snapToGrid w:val="0"/>
        </w:rPr>
        <w:t>,</w:t>
      </w:r>
    </w:p>
    <w:p w14:paraId="62A53948" w14:textId="77777777" w:rsidR="005E09C0" w:rsidRDefault="005E09C0" w:rsidP="005E09C0">
      <w:pPr>
        <w:pStyle w:val="PL"/>
        <w:rPr>
          <w:snapToGrid w:val="0"/>
        </w:rPr>
      </w:pPr>
      <w:r w:rsidRPr="005C1E01">
        <w:rPr>
          <w:snapToGrid w:val="0"/>
        </w:rPr>
        <w:tab/>
        <w:t>id-IntendedTDD-DL-ULConfig,</w:t>
      </w:r>
    </w:p>
    <w:p w14:paraId="77936864" w14:textId="77777777" w:rsidR="005E09C0" w:rsidRDefault="005E09C0" w:rsidP="005E09C0">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6D18B5C4" w14:textId="77777777" w:rsidR="005E09C0" w:rsidRPr="00FF71FE" w:rsidRDefault="005E09C0" w:rsidP="005E09C0">
      <w:pPr>
        <w:pStyle w:val="PL"/>
        <w:rPr>
          <w:rFonts w:eastAsia="SimSun"/>
          <w:snapToGrid w:val="0"/>
          <w:lang w:val="sv-SE"/>
        </w:rPr>
      </w:pPr>
      <w:r w:rsidRPr="00A55ED4">
        <w:rPr>
          <w:rFonts w:eastAsia="SimSun"/>
          <w:snapToGrid w:val="0"/>
        </w:rPr>
        <w:tab/>
      </w:r>
      <w:r w:rsidRPr="00FF71FE">
        <w:rPr>
          <w:rFonts w:eastAsia="SimSun"/>
          <w:snapToGrid w:val="0"/>
          <w:lang w:val="sv-SE"/>
        </w:rPr>
        <w:t>id-BHInfo,</w:t>
      </w:r>
    </w:p>
    <w:p w14:paraId="680220B4" w14:textId="77777777" w:rsidR="005E09C0" w:rsidRPr="00FF71FE" w:rsidRDefault="005E09C0" w:rsidP="005E09C0">
      <w:pPr>
        <w:pStyle w:val="PL"/>
        <w:rPr>
          <w:rFonts w:eastAsia="SimSun"/>
          <w:snapToGrid w:val="0"/>
          <w:lang w:val="sv-SE"/>
        </w:rPr>
      </w:pPr>
      <w:r w:rsidRPr="00FF71FE">
        <w:rPr>
          <w:rFonts w:eastAsia="SimSun"/>
          <w:snapToGrid w:val="0"/>
          <w:lang w:val="sv-SE"/>
        </w:rPr>
        <w:tab/>
        <w:t>id-IAB-Info-IAB-DU,</w:t>
      </w:r>
    </w:p>
    <w:p w14:paraId="34AD8703" w14:textId="77777777" w:rsidR="005E09C0" w:rsidRPr="00A55ED4" w:rsidRDefault="005E09C0" w:rsidP="005E09C0">
      <w:pPr>
        <w:pStyle w:val="PL"/>
        <w:rPr>
          <w:rFonts w:eastAsia="SimSun"/>
          <w:snapToGrid w:val="0"/>
        </w:rPr>
      </w:pPr>
      <w:r w:rsidRPr="00FF71FE">
        <w:rPr>
          <w:rFonts w:eastAsia="SimSun"/>
          <w:snapToGrid w:val="0"/>
          <w:lang w:val="sv-SE"/>
        </w:rPr>
        <w:tab/>
      </w:r>
      <w:r w:rsidRPr="00A55ED4">
        <w:rPr>
          <w:rFonts w:eastAsia="SimSun"/>
          <w:snapToGrid w:val="0"/>
        </w:rPr>
        <w:t>id-IAB-Info-IAB-donor-CU,</w:t>
      </w:r>
    </w:p>
    <w:p w14:paraId="00214DF8" w14:textId="77777777" w:rsidR="005E09C0" w:rsidRPr="00EA5FA7" w:rsidRDefault="005E09C0" w:rsidP="005E09C0">
      <w:pPr>
        <w:pStyle w:val="PL"/>
        <w:rPr>
          <w:rFonts w:eastAsia="SimSun"/>
          <w:snapToGrid w:val="0"/>
        </w:rPr>
      </w:pPr>
      <w:r w:rsidRPr="00A55ED4">
        <w:rPr>
          <w:rFonts w:eastAsia="SimSun"/>
          <w:snapToGrid w:val="0"/>
        </w:rPr>
        <w:tab/>
        <w:t>id-IAB-Barred,</w:t>
      </w:r>
    </w:p>
    <w:p w14:paraId="18B8C856" w14:textId="77777777" w:rsidR="005E09C0" w:rsidRPr="006A7576" w:rsidRDefault="005E09C0" w:rsidP="005E09C0">
      <w:pPr>
        <w:pStyle w:val="PL"/>
        <w:rPr>
          <w:rFonts w:eastAsia="SimSun"/>
          <w:snapToGrid w:val="0"/>
        </w:rPr>
      </w:pPr>
      <w:r w:rsidRPr="006A7576">
        <w:rPr>
          <w:rFonts w:eastAsia="SimSun"/>
          <w:snapToGrid w:val="0"/>
        </w:rPr>
        <w:tab/>
        <w:t>id-SIB12-message,</w:t>
      </w:r>
    </w:p>
    <w:p w14:paraId="03EA494A" w14:textId="77777777" w:rsidR="005E09C0" w:rsidRPr="006A7576" w:rsidRDefault="005E09C0" w:rsidP="005E09C0">
      <w:pPr>
        <w:pStyle w:val="PL"/>
        <w:rPr>
          <w:rFonts w:eastAsia="SimSun"/>
          <w:snapToGrid w:val="0"/>
        </w:rPr>
      </w:pPr>
      <w:r w:rsidRPr="006A7576">
        <w:rPr>
          <w:rFonts w:eastAsia="SimSun"/>
          <w:snapToGrid w:val="0"/>
        </w:rPr>
        <w:tab/>
        <w:t>id-SIB13-message,</w:t>
      </w:r>
    </w:p>
    <w:p w14:paraId="4E0A46A6" w14:textId="77777777" w:rsidR="005E09C0" w:rsidRPr="006A7576" w:rsidRDefault="005E09C0" w:rsidP="005E09C0">
      <w:pPr>
        <w:pStyle w:val="PL"/>
        <w:rPr>
          <w:rFonts w:eastAsia="SimSun"/>
          <w:snapToGrid w:val="0"/>
        </w:rPr>
      </w:pPr>
      <w:r w:rsidRPr="006A7576">
        <w:rPr>
          <w:rFonts w:eastAsia="SimSun"/>
          <w:snapToGrid w:val="0"/>
        </w:rPr>
        <w:tab/>
        <w:t>id-SIB14-message,</w:t>
      </w:r>
    </w:p>
    <w:p w14:paraId="7B452520" w14:textId="77777777" w:rsidR="005E09C0" w:rsidRPr="006A7576" w:rsidRDefault="005E09C0" w:rsidP="005E09C0">
      <w:pPr>
        <w:pStyle w:val="PL"/>
        <w:rPr>
          <w:rFonts w:eastAsia="SimSun"/>
          <w:snapToGrid w:val="0"/>
        </w:rPr>
      </w:pPr>
      <w:r w:rsidRPr="006A7576">
        <w:rPr>
          <w:rFonts w:eastAsia="SimSun"/>
          <w:snapToGrid w:val="0"/>
        </w:rPr>
        <w:tab/>
        <w:t>id-UEAssistanceInformationEUTRA,</w:t>
      </w:r>
    </w:p>
    <w:p w14:paraId="26AE3257" w14:textId="77777777" w:rsidR="005E09C0" w:rsidRPr="006A7576" w:rsidRDefault="005E09C0" w:rsidP="005E09C0">
      <w:pPr>
        <w:pStyle w:val="PL"/>
        <w:rPr>
          <w:rFonts w:eastAsia="SimSun"/>
          <w:snapToGrid w:val="0"/>
        </w:rPr>
      </w:pPr>
      <w:r w:rsidRPr="006A7576">
        <w:rPr>
          <w:rFonts w:eastAsia="SimSun"/>
          <w:snapToGrid w:val="0"/>
        </w:rPr>
        <w:tab/>
        <w:t>id-SL-PHY-MAC-RLC-Config,</w:t>
      </w:r>
    </w:p>
    <w:p w14:paraId="03CDF4DF" w14:textId="77777777" w:rsidR="005E09C0" w:rsidRPr="006A7576" w:rsidRDefault="005E09C0" w:rsidP="005E09C0">
      <w:pPr>
        <w:pStyle w:val="PL"/>
        <w:rPr>
          <w:rFonts w:eastAsia="SimSun"/>
          <w:snapToGrid w:val="0"/>
        </w:rPr>
      </w:pPr>
      <w:r w:rsidRPr="006A7576">
        <w:rPr>
          <w:rFonts w:eastAsia="SimSun"/>
          <w:snapToGrid w:val="0"/>
        </w:rPr>
        <w:tab/>
        <w:t>id-SL-ConfigDedicatedEUTRA,</w:t>
      </w:r>
    </w:p>
    <w:p w14:paraId="0F37CA82" w14:textId="77777777" w:rsidR="005E09C0" w:rsidRPr="006A7576" w:rsidRDefault="005E09C0" w:rsidP="005E09C0">
      <w:pPr>
        <w:pStyle w:val="PL"/>
        <w:rPr>
          <w:rFonts w:eastAsia="SimSun"/>
          <w:snapToGrid w:val="0"/>
        </w:rPr>
      </w:pPr>
      <w:r w:rsidRPr="006A7576">
        <w:rPr>
          <w:rFonts w:eastAsia="SimSun"/>
          <w:snapToGrid w:val="0"/>
        </w:rPr>
        <w:tab/>
        <w:t>id-AlternativeQoSParaSetList,</w:t>
      </w:r>
    </w:p>
    <w:p w14:paraId="6A60993E" w14:textId="77777777" w:rsidR="005E09C0" w:rsidRDefault="005E09C0" w:rsidP="005E09C0">
      <w:pPr>
        <w:pStyle w:val="PL"/>
        <w:rPr>
          <w:rFonts w:eastAsia="SimSun"/>
          <w:snapToGrid w:val="0"/>
        </w:rPr>
      </w:pPr>
      <w:r w:rsidRPr="006A7576">
        <w:rPr>
          <w:rFonts w:eastAsia="SimSun"/>
          <w:snapToGrid w:val="0"/>
        </w:rPr>
        <w:tab/>
        <w:t>id-CurrentQoSParaSetIndex,</w:t>
      </w:r>
    </w:p>
    <w:p w14:paraId="16E3CC52" w14:textId="77777777" w:rsidR="005E09C0" w:rsidRPr="00E06700" w:rsidRDefault="005E09C0" w:rsidP="005E09C0">
      <w:pPr>
        <w:pStyle w:val="PL"/>
        <w:rPr>
          <w:rFonts w:eastAsia="SimSun"/>
          <w:snapToGrid w:val="0"/>
        </w:rPr>
      </w:pPr>
      <w:r w:rsidRPr="00E06700">
        <w:rPr>
          <w:rFonts w:eastAsia="SimSun"/>
          <w:snapToGrid w:val="0"/>
        </w:rPr>
        <w:tab/>
        <w:t>id-CarrierList,</w:t>
      </w:r>
    </w:p>
    <w:p w14:paraId="3C2235BD" w14:textId="77777777" w:rsidR="005E09C0" w:rsidRPr="00E06700" w:rsidRDefault="005E09C0" w:rsidP="005E09C0">
      <w:pPr>
        <w:pStyle w:val="PL"/>
        <w:rPr>
          <w:rFonts w:eastAsia="SimSun"/>
          <w:snapToGrid w:val="0"/>
        </w:rPr>
      </w:pPr>
      <w:r w:rsidRPr="00E06700">
        <w:rPr>
          <w:rFonts w:eastAsia="SimSun"/>
          <w:snapToGrid w:val="0"/>
        </w:rPr>
        <w:tab/>
        <w:t>id-ULCarrierList,</w:t>
      </w:r>
    </w:p>
    <w:p w14:paraId="0774663C" w14:textId="77777777" w:rsidR="005E09C0" w:rsidRPr="00E06700" w:rsidRDefault="005E09C0" w:rsidP="005E09C0">
      <w:pPr>
        <w:pStyle w:val="PL"/>
        <w:rPr>
          <w:rFonts w:eastAsia="SimSun"/>
          <w:snapToGrid w:val="0"/>
        </w:rPr>
      </w:pPr>
      <w:r w:rsidRPr="00E06700">
        <w:rPr>
          <w:rFonts w:eastAsia="SimSun"/>
          <w:snapToGrid w:val="0"/>
        </w:rPr>
        <w:tab/>
        <w:t>id-FrequencyShift7p5khz,</w:t>
      </w:r>
    </w:p>
    <w:p w14:paraId="1782C5B8" w14:textId="77777777" w:rsidR="005E09C0" w:rsidRPr="00E06700" w:rsidRDefault="005E09C0" w:rsidP="005E09C0">
      <w:pPr>
        <w:pStyle w:val="PL"/>
        <w:rPr>
          <w:rFonts w:eastAsia="SimSun"/>
          <w:snapToGrid w:val="0"/>
        </w:rPr>
      </w:pPr>
      <w:r w:rsidRPr="00E06700">
        <w:rPr>
          <w:rFonts w:eastAsia="SimSun"/>
          <w:snapToGrid w:val="0"/>
        </w:rPr>
        <w:tab/>
        <w:t>id-SSB-PositionsInBurst,</w:t>
      </w:r>
    </w:p>
    <w:p w14:paraId="0EE7E6FC" w14:textId="77777777" w:rsidR="005E09C0" w:rsidRPr="00E06700" w:rsidRDefault="005E09C0" w:rsidP="005E09C0">
      <w:pPr>
        <w:pStyle w:val="PL"/>
        <w:rPr>
          <w:rFonts w:eastAsia="SimSun"/>
          <w:snapToGrid w:val="0"/>
        </w:rPr>
      </w:pPr>
      <w:r w:rsidRPr="00E06700">
        <w:rPr>
          <w:rFonts w:eastAsia="SimSun"/>
          <w:snapToGrid w:val="0"/>
        </w:rPr>
        <w:tab/>
        <w:t xml:space="preserve">id-NRPRACHConfig, </w:t>
      </w:r>
    </w:p>
    <w:p w14:paraId="7194FB6E" w14:textId="77777777" w:rsidR="005E09C0" w:rsidRDefault="005E09C0" w:rsidP="005E09C0">
      <w:pPr>
        <w:pStyle w:val="PL"/>
        <w:rPr>
          <w:rFonts w:eastAsia="SimSun"/>
          <w:snapToGrid w:val="0"/>
        </w:rPr>
      </w:pPr>
      <w:r w:rsidRPr="00E06700">
        <w:rPr>
          <w:rFonts w:eastAsia="SimSun"/>
          <w:snapToGrid w:val="0"/>
        </w:rPr>
        <w:tab/>
        <w:t>id-TDD-UL-DLConfigCommonNR,</w:t>
      </w:r>
    </w:p>
    <w:p w14:paraId="7B7E9967" w14:textId="77777777" w:rsidR="005E09C0" w:rsidRPr="00495DA4" w:rsidRDefault="005E09C0" w:rsidP="005E09C0">
      <w:pPr>
        <w:pStyle w:val="PL"/>
        <w:rPr>
          <w:rFonts w:eastAsia="SimSun"/>
          <w:snapToGrid w:val="0"/>
        </w:rPr>
      </w:pPr>
      <w:r w:rsidRPr="00495DA4">
        <w:rPr>
          <w:rFonts w:eastAsia="SimSun"/>
          <w:snapToGrid w:val="0"/>
        </w:rPr>
        <w:tab/>
        <w:t>id-CNPacketDelayBudgetDownlink,</w:t>
      </w:r>
    </w:p>
    <w:p w14:paraId="42CFFABB" w14:textId="77777777" w:rsidR="005E09C0" w:rsidRPr="00495DA4" w:rsidRDefault="005E09C0" w:rsidP="005E09C0">
      <w:pPr>
        <w:pStyle w:val="PL"/>
        <w:rPr>
          <w:rFonts w:eastAsia="SimSun"/>
          <w:snapToGrid w:val="0"/>
        </w:rPr>
      </w:pPr>
      <w:r w:rsidRPr="00495DA4">
        <w:rPr>
          <w:rFonts w:eastAsia="SimSun"/>
          <w:snapToGrid w:val="0"/>
        </w:rPr>
        <w:tab/>
        <w:t>id-CNPacketDelayBudgetUplink,</w:t>
      </w:r>
    </w:p>
    <w:p w14:paraId="3FD2AA94" w14:textId="77777777" w:rsidR="005E09C0" w:rsidRPr="00495DA4" w:rsidRDefault="005E09C0" w:rsidP="005E09C0">
      <w:pPr>
        <w:pStyle w:val="PL"/>
        <w:rPr>
          <w:rFonts w:eastAsia="SimSun"/>
          <w:snapToGrid w:val="0"/>
        </w:rPr>
      </w:pPr>
      <w:r w:rsidRPr="00495DA4">
        <w:rPr>
          <w:rFonts w:eastAsia="SimSun"/>
          <w:snapToGrid w:val="0"/>
        </w:rPr>
        <w:tab/>
        <w:t>id-ExtendedPacketDelayBudget,</w:t>
      </w:r>
    </w:p>
    <w:p w14:paraId="0FE6D705" w14:textId="77777777" w:rsidR="005E09C0" w:rsidRPr="00495DA4" w:rsidRDefault="005E09C0" w:rsidP="005E09C0">
      <w:pPr>
        <w:pStyle w:val="PL"/>
        <w:rPr>
          <w:rFonts w:eastAsia="SimSun"/>
          <w:snapToGrid w:val="0"/>
        </w:rPr>
      </w:pPr>
      <w:r w:rsidRPr="00495DA4">
        <w:rPr>
          <w:rFonts w:eastAsia="SimSun"/>
          <w:snapToGrid w:val="0"/>
        </w:rPr>
        <w:tab/>
        <w:t>id-TSCTrafficCharacteristics,</w:t>
      </w:r>
    </w:p>
    <w:p w14:paraId="25D399D5" w14:textId="77777777" w:rsidR="005E09C0" w:rsidRPr="00495DA4" w:rsidRDefault="005E09C0" w:rsidP="005E09C0">
      <w:pPr>
        <w:pStyle w:val="PL"/>
        <w:rPr>
          <w:rFonts w:eastAsia="SimSun"/>
          <w:snapToGrid w:val="0"/>
        </w:rPr>
      </w:pPr>
      <w:r w:rsidRPr="00495DA4">
        <w:rPr>
          <w:rFonts w:eastAsia="SimSun"/>
          <w:snapToGrid w:val="0"/>
        </w:rPr>
        <w:tab/>
        <w:t>id-AdditionalPDCPDuplicationTNL-List,</w:t>
      </w:r>
    </w:p>
    <w:p w14:paraId="41C15101" w14:textId="77777777" w:rsidR="005E09C0" w:rsidRPr="00495DA4" w:rsidRDefault="005E09C0" w:rsidP="005E09C0">
      <w:pPr>
        <w:pStyle w:val="PL"/>
        <w:rPr>
          <w:rFonts w:eastAsia="SimSun"/>
          <w:snapToGrid w:val="0"/>
        </w:rPr>
      </w:pPr>
      <w:r w:rsidRPr="00495DA4">
        <w:rPr>
          <w:rFonts w:eastAsia="SimSun"/>
          <w:snapToGrid w:val="0"/>
        </w:rPr>
        <w:tab/>
        <w:t>id-RLCDuplicationInformation,</w:t>
      </w:r>
    </w:p>
    <w:p w14:paraId="304D57ED" w14:textId="77777777" w:rsidR="005E09C0" w:rsidRDefault="005E09C0" w:rsidP="005E09C0">
      <w:pPr>
        <w:pStyle w:val="PL"/>
      </w:pPr>
      <w:r w:rsidRPr="00495DA4">
        <w:rPr>
          <w:rFonts w:eastAsia="SimSun"/>
          <w:snapToGrid w:val="0"/>
        </w:rPr>
        <w:tab/>
        <w:t>id-AdditionalDuplicationIndication,</w:t>
      </w:r>
    </w:p>
    <w:p w14:paraId="2232DA4B" w14:textId="77777777" w:rsidR="005E09C0" w:rsidRPr="00E52955" w:rsidRDefault="005E09C0" w:rsidP="005E09C0">
      <w:pPr>
        <w:pStyle w:val="PL"/>
        <w:rPr>
          <w:rFonts w:eastAsia="SimSun"/>
          <w:snapToGrid w:val="0"/>
        </w:rPr>
      </w:pPr>
      <w:r w:rsidRPr="00E52955">
        <w:rPr>
          <w:rFonts w:eastAsia="SimSun"/>
          <w:snapToGrid w:val="0"/>
        </w:rPr>
        <w:tab/>
        <w:t>id-mdtConfiguration,</w:t>
      </w:r>
    </w:p>
    <w:p w14:paraId="13ED35C2" w14:textId="77777777" w:rsidR="005E09C0" w:rsidRDefault="005E09C0" w:rsidP="005E09C0">
      <w:pPr>
        <w:pStyle w:val="PL"/>
        <w:rPr>
          <w:rFonts w:eastAsia="SimSun"/>
          <w:snapToGrid w:val="0"/>
        </w:rPr>
      </w:pPr>
      <w:r w:rsidRPr="00E52955">
        <w:rPr>
          <w:rFonts w:eastAsia="SimSun"/>
          <w:snapToGrid w:val="0"/>
        </w:rPr>
        <w:tab/>
        <w:t>id-TraceCollectionEntityURI,</w:t>
      </w:r>
    </w:p>
    <w:p w14:paraId="0E340409" w14:textId="77777777" w:rsidR="005E09C0" w:rsidRDefault="005E09C0" w:rsidP="005E09C0">
      <w:pPr>
        <w:pStyle w:val="PL"/>
        <w:rPr>
          <w:snapToGrid w:val="0"/>
        </w:rPr>
      </w:pPr>
      <w:r>
        <w:rPr>
          <w:snapToGrid w:val="0"/>
        </w:rPr>
        <w:tab/>
        <w:t>id-NID,</w:t>
      </w:r>
    </w:p>
    <w:p w14:paraId="7C8B755A" w14:textId="77777777" w:rsidR="005E09C0" w:rsidRDefault="005E09C0" w:rsidP="005E09C0">
      <w:pPr>
        <w:pStyle w:val="PL"/>
      </w:pPr>
      <w:r>
        <w:rPr>
          <w:snapToGrid w:val="0"/>
        </w:rPr>
        <w:tab/>
      </w:r>
      <w:r w:rsidRPr="00EA5FA7">
        <w:t>id-</w:t>
      </w:r>
      <w:r>
        <w:t>NPNSupportInfo,</w:t>
      </w:r>
    </w:p>
    <w:p w14:paraId="0D2204B8" w14:textId="77777777" w:rsidR="005E09C0" w:rsidRDefault="005E09C0" w:rsidP="005E09C0">
      <w:pPr>
        <w:pStyle w:val="PL"/>
      </w:pPr>
      <w:r>
        <w:tab/>
        <w:t>id-NPNBroadcastInformation,</w:t>
      </w:r>
    </w:p>
    <w:p w14:paraId="6D1BC69B" w14:textId="77777777" w:rsidR="005E09C0" w:rsidRPr="0006035E" w:rsidRDefault="005E09C0" w:rsidP="005E09C0">
      <w:pPr>
        <w:pStyle w:val="PL"/>
        <w:rPr>
          <w:rFonts w:eastAsia="SimSun"/>
          <w:snapToGrid w:val="0"/>
        </w:rPr>
      </w:pPr>
      <w:r>
        <w:rPr>
          <w:rFonts w:eastAsia="SimSun"/>
          <w:snapToGrid w:val="0"/>
        </w:rPr>
        <w:tab/>
      </w:r>
      <w:r w:rsidRPr="0006035E">
        <w:rPr>
          <w:rFonts w:eastAsia="SimSun"/>
          <w:snapToGrid w:val="0"/>
        </w:rPr>
        <w:t>id-AvailableSNPN-ID-List,</w:t>
      </w:r>
    </w:p>
    <w:p w14:paraId="5D9F1840" w14:textId="77777777" w:rsidR="005E09C0" w:rsidRDefault="005E09C0" w:rsidP="005E09C0">
      <w:pPr>
        <w:pStyle w:val="PL"/>
        <w:rPr>
          <w:rFonts w:eastAsia="SimSun"/>
          <w:snapToGrid w:val="0"/>
        </w:rPr>
      </w:pPr>
      <w:r>
        <w:rPr>
          <w:rFonts w:eastAsia="SimSun"/>
          <w:snapToGrid w:val="0"/>
        </w:rPr>
        <w:tab/>
      </w:r>
      <w:r w:rsidRPr="0006035E">
        <w:rPr>
          <w:rFonts w:eastAsia="SimSun"/>
          <w:snapToGrid w:val="0"/>
        </w:rPr>
        <w:t>id-SIB10-message,</w:t>
      </w:r>
    </w:p>
    <w:p w14:paraId="3B72377A" w14:textId="77777777" w:rsidR="005E09C0" w:rsidRDefault="005E09C0" w:rsidP="005E09C0">
      <w:pPr>
        <w:pStyle w:val="PL"/>
        <w:rPr>
          <w:rFonts w:eastAsia="SimSun"/>
          <w:snapToGrid w:val="0"/>
        </w:rPr>
      </w:pPr>
      <w:r w:rsidRPr="004531F7">
        <w:rPr>
          <w:rFonts w:eastAsia="SimSun"/>
          <w:snapToGrid w:val="0"/>
        </w:rPr>
        <w:tab/>
        <w:t>id-RequestedP-MaxFR2,</w:t>
      </w:r>
    </w:p>
    <w:p w14:paraId="27C71033" w14:textId="77777777" w:rsidR="005E09C0" w:rsidRDefault="005E09C0" w:rsidP="005E09C0">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1AC535F1" w14:textId="77777777" w:rsidR="005E09C0" w:rsidRDefault="005E09C0" w:rsidP="005E09C0">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AB327FC" w14:textId="77777777" w:rsidR="005E09C0" w:rsidRPr="00FF71FE" w:rsidRDefault="005E09C0" w:rsidP="005E09C0">
      <w:pPr>
        <w:pStyle w:val="PL"/>
      </w:pPr>
      <w:r>
        <w:rPr>
          <w:rFonts w:eastAsia="SimSun"/>
          <w:snapToGrid w:val="0"/>
        </w:rPr>
        <w:tab/>
      </w:r>
      <w:r w:rsidRPr="00FF71FE">
        <w:t>id-E-CID-MeasurementQuantities-Item,</w:t>
      </w:r>
    </w:p>
    <w:p w14:paraId="6611A252" w14:textId="77777777" w:rsidR="005E09C0" w:rsidRPr="00FF71FE" w:rsidRDefault="005E09C0" w:rsidP="005E09C0">
      <w:pPr>
        <w:pStyle w:val="PL"/>
        <w:rPr>
          <w:ins w:id="211" w:author="Ericsson User" w:date="2020-10-06T16:19:00Z"/>
        </w:rPr>
      </w:pPr>
      <w:r w:rsidRPr="00FF71FE">
        <w:tab/>
        <w:t>id-ConfiguredTACIndication,</w:t>
      </w:r>
    </w:p>
    <w:p w14:paraId="4D8D1155" w14:textId="77777777" w:rsidR="005E09C0" w:rsidRPr="00FF71FE" w:rsidRDefault="005E09C0" w:rsidP="005E09C0">
      <w:pPr>
        <w:pStyle w:val="PL"/>
      </w:pPr>
      <w:ins w:id="212" w:author="Ericsson User" w:date="2020-10-06T16:19:00Z">
        <w:r>
          <w:rPr>
            <w:snapToGrid w:val="0"/>
          </w:rPr>
          <w:lastRenderedPageBreak/>
          <w:tab/>
        </w:r>
        <w:r w:rsidRPr="005D2C99">
          <w:rPr>
            <w:snapToGrid w:val="0"/>
          </w:rPr>
          <w:t>id-RACH-Indicator,</w:t>
        </w:r>
      </w:ins>
    </w:p>
    <w:p w14:paraId="37DED926" w14:textId="77777777" w:rsidR="005E09C0" w:rsidRPr="00EA5FA7" w:rsidRDefault="005E09C0" w:rsidP="005E09C0">
      <w:pPr>
        <w:pStyle w:val="PL"/>
        <w:rPr>
          <w:snapToGrid w:val="0"/>
        </w:rPr>
      </w:pPr>
      <w:r w:rsidRPr="00FF71FE">
        <w:tab/>
      </w:r>
      <w:r w:rsidRPr="00EA5FA7">
        <w:rPr>
          <w:rFonts w:eastAsia="SimSun"/>
          <w:snapToGrid w:val="0"/>
        </w:rPr>
        <w:t>maxNRARFCN,</w:t>
      </w:r>
    </w:p>
    <w:p w14:paraId="7B3D5686" w14:textId="77777777" w:rsidR="005E09C0" w:rsidRPr="00EA5FA7" w:rsidRDefault="005E09C0" w:rsidP="005E09C0">
      <w:pPr>
        <w:pStyle w:val="PL"/>
        <w:rPr>
          <w:snapToGrid w:val="0"/>
        </w:rPr>
      </w:pPr>
      <w:r w:rsidRPr="00EA5FA7">
        <w:rPr>
          <w:rFonts w:ascii="Courier" w:hAnsi="Courier" w:cs="Courier"/>
        </w:rPr>
        <w:tab/>
      </w:r>
      <w:r w:rsidRPr="00EA5FA7">
        <w:rPr>
          <w:snapToGrid w:val="0"/>
        </w:rPr>
        <w:t>maxnoofErrors,</w:t>
      </w:r>
    </w:p>
    <w:p w14:paraId="7B2D5D12" w14:textId="77777777" w:rsidR="005E09C0" w:rsidRPr="00EA5FA7" w:rsidRDefault="005E09C0" w:rsidP="005E09C0">
      <w:pPr>
        <w:pStyle w:val="PL"/>
        <w:rPr>
          <w:rFonts w:eastAsia="SimSun"/>
          <w:snapToGrid w:val="0"/>
        </w:rPr>
      </w:pPr>
      <w:r w:rsidRPr="00EA5FA7">
        <w:rPr>
          <w:snapToGrid w:val="0"/>
        </w:rPr>
        <w:tab/>
        <w:t>maxnoofBPLMNs</w:t>
      </w:r>
      <w:r w:rsidRPr="00EA5FA7">
        <w:rPr>
          <w:rFonts w:eastAsia="SimSun"/>
          <w:snapToGrid w:val="0"/>
        </w:rPr>
        <w:t>,</w:t>
      </w:r>
    </w:p>
    <w:p w14:paraId="16586843" w14:textId="77777777" w:rsidR="005E09C0" w:rsidRPr="00EA5FA7" w:rsidRDefault="005E09C0" w:rsidP="005E09C0">
      <w:pPr>
        <w:pStyle w:val="PL"/>
        <w:rPr>
          <w:rFonts w:eastAsia="SimSun"/>
          <w:snapToGrid w:val="0"/>
        </w:rPr>
      </w:pPr>
      <w:r w:rsidRPr="00EA5FA7">
        <w:rPr>
          <w:rFonts w:eastAsia="SimSun"/>
          <w:snapToGrid w:val="0"/>
        </w:rPr>
        <w:tab/>
      </w:r>
      <w:r w:rsidRPr="00EA5FA7">
        <w:t>maxnoofBPLMNsNR,</w:t>
      </w:r>
    </w:p>
    <w:p w14:paraId="58A49B65" w14:textId="77777777" w:rsidR="005E09C0" w:rsidRPr="00EA5FA7" w:rsidRDefault="005E09C0" w:rsidP="005E09C0">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3DEA4F5A" w14:textId="77777777" w:rsidR="005E09C0" w:rsidRPr="00EA5FA7" w:rsidRDefault="005E09C0" w:rsidP="005E09C0">
      <w:pPr>
        <w:pStyle w:val="PL"/>
        <w:rPr>
          <w:rFonts w:eastAsia="SimSun"/>
          <w:snapToGrid w:val="0"/>
        </w:rPr>
      </w:pPr>
      <w:r w:rsidRPr="00EA5FA7">
        <w:rPr>
          <w:rFonts w:eastAsia="SimSun"/>
          <w:snapToGrid w:val="0"/>
        </w:rPr>
        <w:tab/>
        <w:t>maxnoofNrCellBands,</w:t>
      </w:r>
    </w:p>
    <w:p w14:paraId="60F30B7B" w14:textId="77777777" w:rsidR="005E09C0" w:rsidRPr="00EA5FA7" w:rsidRDefault="005E09C0" w:rsidP="005E09C0">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70C5B14" w14:textId="77777777" w:rsidR="005E09C0" w:rsidRPr="00EA5FA7" w:rsidRDefault="005E09C0" w:rsidP="005E09C0">
      <w:pPr>
        <w:pStyle w:val="PL"/>
        <w:rPr>
          <w:rFonts w:eastAsia="SimSun"/>
          <w:snapToGrid w:val="0"/>
        </w:rPr>
      </w:pPr>
      <w:r w:rsidRPr="00EA5FA7">
        <w:rPr>
          <w:rFonts w:eastAsia="SimSun"/>
          <w:snapToGrid w:val="0"/>
        </w:rPr>
        <w:tab/>
        <w:t>maxnoofQoSFlows,</w:t>
      </w:r>
    </w:p>
    <w:p w14:paraId="600EEF99" w14:textId="77777777" w:rsidR="005E09C0" w:rsidRPr="00EA5FA7" w:rsidRDefault="005E09C0" w:rsidP="005E09C0">
      <w:pPr>
        <w:pStyle w:val="PL"/>
        <w:rPr>
          <w:rFonts w:eastAsia="SimSun"/>
          <w:snapToGrid w:val="0"/>
        </w:rPr>
      </w:pPr>
      <w:r w:rsidRPr="00EA5FA7">
        <w:rPr>
          <w:rFonts w:eastAsia="SimSun"/>
          <w:snapToGrid w:val="0"/>
        </w:rPr>
        <w:tab/>
        <w:t>maxnoofSliceItems,</w:t>
      </w:r>
    </w:p>
    <w:p w14:paraId="380A988C" w14:textId="77777777" w:rsidR="005E09C0" w:rsidRPr="00EA5FA7" w:rsidRDefault="005E09C0" w:rsidP="005E09C0">
      <w:pPr>
        <w:pStyle w:val="PL"/>
        <w:rPr>
          <w:rFonts w:eastAsia="SimSun"/>
          <w:snapToGrid w:val="0"/>
        </w:rPr>
      </w:pPr>
      <w:r w:rsidRPr="00EA5FA7">
        <w:rPr>
          <w:rFonts w:eastAsia="SimSun"/>
          <w:snapToGrid w:val="0"/>
        </w:rPr>
        <w:tab/>
        <w:t>maxnoofSIBTypes,</w:t>
      </w:r>
    </w:p>
    <w:p w14:paraId="098B1625" w14:textId="77777777" w:rsidR="005E09C0" w:rsidRPr="00EA5FA7" w:rsidRDefault="005E09C0" w:rsidP="005E09C0">
      <w:pPr>
        <w:pStyle w:val="PL"/>
        <w:rPr>
          <w:rFonts w:eastAsia="SimSun"/>
          <w:snapToGrid w:val="0"/>
        </w:rPr>
      </w:pPr>
      <w:r w:rsidRPr="00EA5FA7">
        <w:rPr>
          <w:rFonts w:eastAsia="SimSun"/>
          <w:snapToGrid w:val="0"/>
        </w:rPr>
        <w:tab/>
        <w:t>maxnoofSITypes,</w:t>
      </w:r>
    </w:p>
    <w:p w14:paraId="37DD3068" w14:textId="77777777" w:rsidR="005E09C0" w:rsidRPr="00EA5FA7" w:rsidRDefault="005E09C0" w:rsidP="005E09C0">
      <w:pPr>
        <w:pStyle w:val="PL"/>
        <w:rPr>
          <w:rFonts w:eastAsia="SimSun"/>
          <w:snapToGrid w:val="0"/>
        </w:rPr>
      </w:pPr>
      <w:r w:rsidRPr="00EA5FA7">
        <w:rPr>
          <w:rFonts w:eastAsia="SimSun"/>
          <w:snapToGrid w:val="0"/>
        </w:rPr>
        <w:tab/>
        <w:t>maxCellineNB,</w:t>
      </w:r>
    </w:p>
    <w:p w14:paraId="3B96CAA4" w14:textId="77777777" w:rsidR="005E09C0" w:rsidRPr="00EA5FA7" w:rsidRDefault="005E09C0" w:rsidP="005E09C0">
      <w:pPr>
        <w:pStyle w:val="PL"/>
        <w:rPr>
          <w:rFonts w:eastAsia="SimSun"/>
          <w:snapToGrid w:val="0"/>
        </w:rPr>
      </w:pPr>
      <w:r w:rsidRPr="00EA5FA7">
        <w:rPr>
          <w:rFonts w:eastAsia="SimSun"/>
          <w:snapToGrid w:val="0"/>
        </w:rPr>
        <w:tab/>
        <w:t>maxnoofExtendedBPLMNs,</w:t>
      </w:r>
    </w:p>
    <w:p w14:paraId="22E8CCA6" w14:textId="77777777" w:rsidR="005E09C0" w:rsidRPr="00EA5FA7" w:rsidRDefault="005E09C0" w:rsidP="005E09C0">
      <w:pPr>
        <w:pStyle w:val="PL"/>
        <w:rPr>
          <w:rFonts w:eastAsia="SimSun"/>
          <w:snapToGrid w:val="0"/>
        </w:rPr>
      </w:pPr>
      <w:r w:rsidRPr="00EA5FA7">
        <w:rPr>
          <w:rFonts w:eastAsia="SimSun"/>
          <w:snapToGrid w:val="0"/>
        </w:rPr>
        <w:tab/>
        <w:t>maxnoofAdditionalSIBs,</w:t>
      </w:r>
    </w:p>
    <w:p w14:paraId="57FFB254" w14:textId="77777777" w:rsidR="005E09C0" w:rsidRPr="00EA5FA7" w:rsidRDefault="005E09C0" w:rsidP="005E09C0">
      <w:pPr>
        <w:pStyle w:val="PL"/>
        <w:rPr>
          <w:rFonts w:cs="Arial"/>
          <w:szCs w:val="18"/>
          <w:lang w:eastAsia="ja-JP"/>
        </w:rPr>
      </w:pPr>
      <w:r w:rsidRPr="00EA5FA7">
        <w:rPr>
          <w:rFonts w:cs="Arial"/>
          <w:szCs w:val="18"/>
          <w:lang w:eastAsia="ja-JP"/>
        </w:rPr>
        <w:tab/>
        <w:t>maxnoofUACPLMNs,</w:t>
      </w:r>
    </w:p>
    <w:p w14:paraId="076918EF" w14:textId="77777777" w:rsidR="005E09C0" w:rsidRPr="00EA5FA7" w:rsidRDefault="005E09C0" w:rsidP="005E09C0">
      <w:pPr>
        <w:pStyle w:val="PL"/>
        <w:rPr>
          <w:rFonts w:cs="Arial"/>
          <w:szCs w:val="18"/>
          <w:lang w:eastAsia="ja-JP"/>
        </w:rPr>
      </w:pPr>
      <w:r w:rsidRPr="00EA5FA7">
        <w:rPr>
          <w:rFonts w:cs="Arial"/>
          <w:szCs w:val="18"/>
          <w:lang w:eastAsia="ja-JP"/>
        </w:rPr>
        <w:tab/>
        <w:t>maxnoofUACperPLMN,</w:t>
      </w:r>
    </w:p>
    <w:p w14:paraId="65EE4930" w14:textId="77777777" w:rsidR="005E09C0" w:rsidRPr="00EA5FA7" w:rsidRDefault="005E09C0" w:rsidP="005E09C0">
      <w:pPr>
        <w:pStyle w:val="PL"/>
        <w:rPr>
          <w:rFonts w:cs="Arial"/>
          <w:szCs w:val="18"/>
          <w:lang w:eastAsia="ja-JP"/>
        </w:rPr>
      </w:pPr>
      <w:r w:rsidRPr="00EA5FA7">
        <w:rPr>
          <w:rFonts w:cs="Arial"/>
          <w:szCs w:val="18"/>
          <w:lang w:eastAsia="ja-JP"/>
        </w:rPr>
        <w:tab/>
        <w:t>maxCellingNBDU,</w:t>
      </w:r>
    </w:p>
    <w:p w14:paraId="017A9168" w14:textId="77777777" w:rsidR="005E09C0" w:rsidRPr="00EA5FA7" w:rsidRDefault="005E09C0" w:rsidP="005E09C0">
      <w:pPr>
        <w:pStyle w:val="PL"/>
        <w:rPr>
          <w:rFonts w:cs="Arial"/>
          <w:szCs w:val="18"/>
          <w:lang w:eastAsia="ja-JP"/>
        </w:rPr>
      </w:pPr>
      <w:r w:rsidRPr="00EA5FA7">
        <w:rPr>
          <w:rFonts w:cs="Arial"/>
          <w:szCs w:val="18"/>
          <w:lang w:eastAsia="ja-JP"/>
        </w:rPr>
        <w:tab/>
        <w:t>maxnoofTLAs,</w:t>
      </w:r>
    </w:p>
    <w:p w14:paraId="5628E386" w14:textId="77777777" w:rsidR="005E09C0" w:rsidRPr="005C1E01" w:rsidRDefault="005E09C0" w:rsidP="005E09C0">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79AD73FA" w14:textId="77777777" w:rsidR="005E09C0" w:rsidRPr="00A55ED4" w:rsidRDefault="005E09C0" w:rsidP="005E09C0">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0E47437F" w14:textId="77777777" w:rsidR="005E09C0" w:rsidRPr="00A55ED4" w:rsidRDefault="005E09C0" w:rsidP="005E09C0">
      <w:pPr>
        <w:pStyle w:val="PL"/>
        <w:rPr>
          <w:rFonts w:cs="Arial"/>
          <w:szCs w:val="18"/>
          <w:lang w:eastAsia="ja-JP"/>
        </w:rPr>
      </w:pPr>
      <w:r w:rsidRPr="00A55ED4">
        <w:rPr>
          <w:rFonts w:cs="Arial"/>
          <w:szCs w:val="18"/>
          <w:lang w:eastAsia="ja-JP"/>
        </w:rPr>
        <w:tab/>
        <w:t>maxnoofNonUPTrafficMappings,</w:t>
      </w:r>
    </w:p>
    <w:p w14:paraId="5EF51469" w14:textId="77777777" w:rsidR="005E09C0" w:rsidRPr="00A55ED4" w:rsidRDefault="005E09C0" w:rsidP="005E09C0">
      <w:pPr>
        <w:pStyle w:val="PL"/>
        <w:rPr>
          <w:rFonts w:cs="Arial"/>
          <w:szCs w:val="18"/>
          <w:lang w:eastAsia="ja-JP"/>
        </w:rPr>
      </w:pPr>
      <w:r w:rsidRPr="00A55ED4">
        <w:rPr>
          <w:rFonts w:cs="Arial"/>
          <w:szCs w:val="18"/>
          <w:lang w:eastAsia="ja-JP"/>
        </w:rPr>
        <w:tab/>
        <w:t>maxnoofServingCells,</w:t>
      </w:r>
    </w:p>
    <w:p w14:paraId="7B1CDF9A" w14:textId="77777777" w:rsidR="005E09C0" w:rsidRPr="00A55ED4" w:rsidRDefault="005E09C0" w:rsidP="005E09C0">
      <w:pPr>
        <w:pStyle w:val="PL"/>
        <w:rPr>
          <w:rFonts w:cs="Arial"/>
          <w:szCs w:val="18"/>
          <w:lang w:eastAsia="ja-JP"/>
        </w:rPr>
      </w:pPr>
      <w:r w:rsidRPr="00A55ED4">
        <w:rPr>
          <w:rFonts w:cs="Arial"/>
          <w:szCs w:val="18"/>
          <w:lang w:eastAsia="ja-JP"/>
        </w:rPr>
        <w:tab/>
        <w:t>maxnoofServedCellsIAB,</w:t>
      </w:r>
    </w:p>
    <w:p w14:paraId="1DBB0086" w14:textId="77777777" w:rsidR="005E09C0" w:rsidRPr="00A55ED4" w:rsidRDefault="005E09C0" w:rsidP="005E09C0">
      <w:pPr>
        <w:pStyle w:val="PL"/>
        <w:rPr>
          <w:rFonts w:cs="Arial"/>
          <w:szCs w:val="18"/>
          <w:lang w:eastAsia="ja-JP"/>
        </w:rPr>
      </w:pPr>
      <w:r w:rsidRPr="00A55ED4">
        <w:rPr>
          <w:rFonts w:cs="Arial"/>
          <w:szCs w:val="18"/>
          <w:lang w:eastAsia="ja-JP"/>
        </w:rPr>
        <w:tab/>
        <w:t>maxnoofChildIABNodes,</w:t>
      </w:r>
    </w:p>
    <w:p w14:paraId="2A0FC59C" w14:textId="77777777" w:rsidR="005E09C0" w:rsidRPr="00A55ED4" w:rsidRDefault="005E09C0" w:rsidP="005E09C0">
      <w:pPr>
        <w:pStyle w:val="PL"/>
        <w:rPr>
          <w:rFonts w:cs="Arial"/>
          <w:szCs w:val="18"/>
          <w:lang w:eastAsia="ja-JP"/>
        </w:rPr>
      </w:pPr>
      <w:r w:rsidRPr="00A55ED4">
        <w:rPr>
          <w:rFonts w:cs="Arial"/>
          <w:szCs w:val="18"/>
          <w:lang w:eastAsia="ja-JP"/>
        </w:rPr>
        <w:tab/>
        <w:t>maxnoofIABSTCInfo,</w:t>
      </w:r>
    </w:p>
    <w:p w14:paraId="3A1CBC9A" w14:textId="77777777" w:rsidR="005E09C0" w:rsidRPr="00A55ED4" w:rsidRDefault="005E09C0" w:rsidP="005E09C0">
      <w:pPr>
        <w:pStyle w:val="PL"/>
        <w:rPr>
          <w:rFonts w:cs="Arial"/>
          <w:szCs w:val="18"/>
          <w:lang w:eastAsia="ja-JP"/>
        </w:rPr>
      </w:pPr>
      <w:r w:rsidRPr="00A55ED4">
        <w:rPr>
          <w:rFonts w:cs="Arial"/>
          <w:szCs w:val="18"/>
          <w:lang w:eastAsia="ja-JP"/>
        </w:rPr>
        <w:tab/>
        <w:t>maxnoofSymbols,</w:t>
      </w:r>
    </w:p>
    <w:p w14:paraId="7B7C2BFF" w14:textId="77777777" w:rsidR="005E09C0" w:rsidRPr="00A55ED4" w:rsidRDefault="005E09C0" w:rsidP="005E09C0">
      <w:pPr>
        <w:pStyle w:val="PL"/>
        <w:rPr>
          <w:rFonts w:cs="Arial"/>
          <w:szCs w:val="18"/>
          <w:lang w:eastAsia="ja-JP"/>
        </w:rPr>
      </w:pPr>
      <w:r w:rsidRPr="00A55ED4">
        <w:rPr>
          <w:rFonts w:cs="Arial"/>
          <w:szCs w:val="18"/>
          <w:lang w:eastAsia="ja-JP"/>
        </w:rPr>
        <w:tab/>
        <w:t>maxnoofDUFSlots,</w:t>
      </w:r>
    </w:p>
    <w:p w14:paraId="65B0BD7C" w14:textId="77777777" w:rsidR="005E09C0" w:rsidRPr="00A55ED4" w:rsidRDefault="005E09C0" w:rsidP="005E09C0">
      <w:pPr>
        <w:pStyle w:val="PL"/>
        <w:rPr>
          <w:rFonts w:cs="Arial"/>
          <w:szCs w:val="18"/>
          <w:lang w:eastAsia="ja-JP"/>
        </w:rPr>
      </w:pPr>
      <w:r w:rsidRPr="00A55ED4">
        <w:rPr>
          <w:rFonts w:cs="Arial"/>
          <w:szCs w:val="18"/>
          <w:lang w:eastAsia="ja-JP"/>
        </w:rPr>
        <w:tab/>
        <w:t>maxnoofHSNASlots,</w:t>
      </w:r>
    </w:p>
    <w:p w14:paraId="486234F5" w14:textId="77777777" w:rsidR="005E09C0" w:rsidRPr="00A55ED4" w:rsidRDefault="005E09C0" w:rsidP="005E09C0">
      <w:pPr>
        <w:pStyle w:val="PL"/>
        <w:rPr>
          <w:rFonts w:cs="Arial"/>
          <w:szCs w:val="18"/>
          <w:lang w:eastAsia="ja-JP"/>
        </w:rPr>
      </w:pPr>
      <w:r w:rsidRPr="00A55ED4">
        <w:rPr>
          <w:rFonts w:cs="Arial"/>
          <w:szCs w:val="18"/>
          <w:lang w:eastAsia="ja-JP"/>
        </w:rPr>
        <w:tab/>
        <w:t>maxnoofEgressLinks,</w:t>
      </w:r>
    </w:p>
    <w:p w14:paraId="7A967EF4" w14:textId="77777777" w:rsidR="005E09C0" w:rsidRPr="00A55ED4" w:rsidRDefault="005E09C0" w:rsidP="005E09C0">
      <w:pPr>
        <w:pStyle w:val="PL"/>
        <w:rPr>
          <w:rFonts w:cs="Arial"/>
          <w:szCs w:val="18"/>
          <w:lang w:eastAsia="ja-JP"/>
        </w:rPr>
      </w:pPr>
      <w:r w:rsidRPr="00A55ED4">
        <w:rPr>
          <w:rFonts w:cs="Arial"/>
          <w:szCs w:val="18"/>
          <w:lang w:eastAsia="ja-JP"/>
        </w:rPr>
        <w:tab/>
        <w:t>maxnoofMappingEntries,</w:t>
      </w:r>
    </w:p>
    <w:p w14:paraId="7A9162AE" w14:textId="77777777" w:rsidR="005E09C0" w:rsidRPr="006A7576" w:rsidRDefault="005E09C0" w:rsidP="005E09C0">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368399C8" w14:textId="77777777" w:rsidR="005E09C0" w:rsidRPr="006A7576" w:rsidRDefault="005E09C0" w:rsidP="005E09C0">
      <w:pPr>
        <w:pStyle w:val="PL"/>
        <w:rPr>
          <w:rFonts w:cs="Arial"/>
          <w:szCs w:val="18"/>
          <w:lang w:eastAsia="ja-JP"/>
        </w:rPr>
      </w:pPr>
      <w:r w:rsidRPr="006A7576">
        <w:rPr>
          <w:rFonts w:cs="Arial"/>
          <w:szCs w:val="18"/>
          <w:lang w:eastAsia="ja-JP"/>
        </w:rPr>
        <w:tab/>
        <w:t>maxnoofQoSParaSets,</w:t>
      </w:r>
    </w:p>
    <w:p w14:paraId="71AF6F23" w14:textId="77777777" w:rsidR="005E09C0" w:rsidRPr="00E06700" w:rsidRDefault="005E09C0" w:rsidP="005E09C0">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7247779D" w14:textId="77777777" w:rsidR="005E09C0" w:rsidRPr="00E06700" w:rsidRDefault="005E09C0" w:rsidP="005E09C0">
      <w:pPr>
        <w:pStyle w:val="PL"/>
        <w:rPr>
          <w:rFonts w:cs="Arial"/>
          <w:szCs w:val="18"/>
          <w:lang w:eastAsia="ja-JP"/>
        </w:rPr>
      </w:pPr>
      <w:r w:rsidRPr="00E06700">
        <w:rPr>
          <w:rFonts w:cs="Arial"/>
          <w:szCs w:val="18"/>
          <w:lang w:eastAsia="ja-JP"/>
        </w:rPr>
        <w:tab/>
        <w:t>maxnoofSSBAreas,</w:t>
      </w:r>
    </w:p>
    <w:p w14:paraId="3AC4C370" w14:textId="77777777" w:rsidR="005E09C0" w:rsidRPr="00E06700" w:rsidRDefault="005E09C0" w:rsidP="005E09C0">
      <w:pPr>
        <w:pStyle w:val="PL"/>
        <w:rPr>
          <w:rFonts w:cs="Arial"/>
          <w:szCs w:val="18"/>
          <w:lang w:eastAsia="ja-JP"/>
        </w:rPr>
      </w:pPr>
      <w:r w:rsidRPr="00E06700">
        <w:rPr>
          <w:rFonts w:cs="Arial"/>
          <w:szCs w:val="18"/>
          <w:lang w:eastAsia="ja-JP"/>
        </w:rPr>
        <w:tab/>
        <w:t>maxnoofBPLMNsNR,</w:t>
      </w:r>
    </w:p>
    <w:p w14:paraId="298A6DD7" w14:textId="77777777" w:rsidR="005E09C0" w:rsidRPr="00E06700" w:rsidRDefault="005E09C0" w:rsidP="005E09C0">
      <w:pPr>
        <w:pStyle w:val="PL"/>
        <w:rPr>
          <w:rFonts w:cs="Arial"/>
          <w:szCs w:val="18"/>
          <w:lang w:eastAsia="ja-JP"/>
        </w:rPr>
      </w:pPr>
      <w:r w:rsidRPr="00E06700">
        <w:rPr>
          <w:rFonts w:cs="Arial"/>
          <w:szCs w:val="18"/>
          <w:lang w:eastAsia="ja-JP"/>
        </w:rPr>
        <w:tab/>
        <w:t>maxnoofNRSCSs,</w:t>
      </w:r>
    </w:p>
    <w:p w14:paraId="3EA495E4" w14:textId="77777777" w:rsidR="005E09C0" w:rsidRPr="00E06700" w:rsidRDefault="005E09C0" w:rsidP="005E09C0">
      <w:pPr>
        <w:pStyle w:val="PL"/>
        <w:rPr>
          <w:rFonts w:cs="Arial"/>
          <w:szCs w:val="18"/>
          <w:lang w:eastAsia="ja-JP"/>
        </w:rPr>
      </w:pPr>
      <w:r w:rsidRPr="00E06700">
        <w:rPr>
          <w:rFonts w:cs="Arial"/>
          <w:szCs w:val="18"/>
          <w:lang w:eastAsia="ja-JP"/>
        </w:rPr>
        <w:tab/>
        <w:t>maxnoofPhysicalResourceBlocks,</w:t>
      </w:r>
    </w:p>
    <w:p w14:paraId="4B171BED" w14:textId="77777777" w:rsidR="005E09C0" w:rsidRPr="00E06700" w:rsidRDefault="005E09C0" w:rsidP="005E09C0">
      <w:pPr>
        <w:pStyle w:val="PL"/>
        <w:rPr>
          <w:rFonts w:cs="Arial"/>
          <w:szCs w:val="18"/>
          <w:lang w:eastAsia="ja-JP"/>
        </w:rPr>
      </w:pPr>
      <w:r w:rsidRPr="00E06700">
        <w:rPr>
          <w:rFonts w:cs="Arial"/>
          <w:szCs w:val="18"/>
          <w:lang w:eastAsia="ja-JP"/>
        </w:rPr>
        <w:tab/>
        <w:t>maxnoofPhysicalResourceBlocks-1,</w:t>
      </w:r>
    </w:p>
    <w:p w14:paraId="5097339B" w14:textId="77777777" w:rsidR="005E09C0" w:rsidRPr="00E06700" w:rsidRDefault="005E09C0" w:rsidP="005E09C0">
      <w:pPr>
        <w:pStyle w:val="PL"/>
        <w:rPr>
          <w:rFonts w:cs="Arial"/>
          <w:szCs w:val="18"/>
          <w:lang w:eastAsia="ja-JP"/>
        </w:rPr>
      </w:pPr>
      <w:r w:rsidRPr="00E06700">
        <w:rPr>
          <w:rFonts w:cs="Arial"/>
          <w:szCs w:val="18"/>
          <w:lang w:eastAsia="ja-JP"/>
        </w:rPr>
        <w:tab/>
        <w:t>maxnoofPRACHconfigs,</w:t>
      </w:r>
    </w:p>
    <w:p w14:paraId="53A39959" w14:textId="77777777" w:rsidR="005E09C0" w:rsidRPr="00E06700" w:rsidRDefault="005E09C0" w:rsidP="005E09C0">
      <w:pPr>
        <w:pStyle w:val="PL"/>
        <w:rPr>
          <w:rFonts w:cs="Arial"/>
          <w:szCs w:val="18"/>
          <w:lang w:eastAsia="ja-JP"/>
        </w:rPr>
      </w:pPr>
      <w:r w:rsidRPr="00E06700">
        <w:rPr>
          <w:rFonts w:cs="Arial"/>
          <w:szCs w:val="18"/>
          <w:lang w:eastAsia="ja-JP"/>
        </w:rPr>
        <w:tab/>
        <w:t>maxnoofRACHReports,</w:t>
      </w:r>
    </w:p>
    <w:p w14:paraId="463ED595" w14:textId="77777777" w:rsidR="005E09C0" w:rsidRPr="00495DA4" w:rsidRDefault="005E09C0" w:rsidP="005E09C0">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73947E55" w14:textId="77777777" w:rsidR="005E09C0" w:rsidRPr="00495DA4" w:rsidRDefault="005E09C0" w:rsidP="005E09C0">
      <w:pPr>
        <w:pStyle w:val="PL"/>
        <w:rPr>
          <w:rFonts w:cs="Arial"/>
          <w:szCs w:val="18"/>
          <w:lang w:eastAsia="ja-JP"/>
        </w:rPr>
      </w:pPr>
      <w:r w:rsidRPr="00495DA4">
        <w:rPr>
          <w:rFonts w:cs="Arial"/>
          <w:szCs w:val="18"/>
          <w:lang w:eastAsia="ja-JP"/>
        </w:rPr>
        <w:tab/>
        <w:t>maxnoofAdditionalPDCPDuplicationTNL,</w:t>
      </w:r>
    </w:p>
    <w:p w14:paraId="22BF6E7A" w14:textId="77777777" w:rsidR="005E09C0" w:rsidRPr="00387DFF" w:rsidRDefault="005E09C0" w:rsidP="005E09C0">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4FE11DE" w14:textId="77777777" w:rsidR="005E09C0" w:rsidRPr="00E52955" w:rsidRDefault="005E09C0" w:rsidP="005E09C0">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200396E" w14:textId="77777777" w:rsidR="005E09C0" w:rsidRPr="00EE063F" w:rsidRDefault="005E09C0" w:rsidP="005E09C0">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DA80B40" w14:textId="77777777" w:rsidR="005E09C0" w:rsidRPr="00EE063F" w:rsidRDefault="005E09C0" w:rsidP="005E09C0">
      <w:pPr>
        <w:pStyle w:val="PL"/>
        <w:rPr>
          <w:rFonts w:cs="Arial"/>
          <w:szCs w:val="18"/>
          <w:lang w:eastAsia="ja-JP"/>
        </w:rPr>
      </w:pPr>
      <w:r w:rsidRPr="00EE063F">
        <w:rPr>
          <w:rFonts w:cs="Arial"/>
          <w:szCs w:val="18"/>
          <w:lang w:eastAsia="ja-JP"/>
        </w:rPr>
        <w:tab/>
        <w:t>maxnoofCAGsupported,</w:t>
      </w:r>
    </w:p>
    <w:p w14:paraId="52C46B5E" w14:textId="77777777" w:rsidR="005E09C0" w:rsidRPr="00D90FA6" w:rsidRDefault="005E09C0" w:rsidP="005E09C0">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457DC2D" w14:textId="77777777" w:rsidR="005E09C0" w:rsidRPr="00D90FA6" w:rsidRDefault="005E09C0" w:rsidP="005E09C0">
      <w:pPr>
        <w:pStyle w:val="PL"/>
        <w:rPr>
          <w:rFonts w:cs="Arial"/>
          <w:szCs w:val="18"/>
          <w:lang w:eastAsia="ja-JP"/>
        </w:rPr>
      </w:pPr>
      <w:r w:rsidRPr="00D90FA6">
        <w:rPr>
          <w:rFonts w:cs="Arial"/>
          <w:szCs w:val="18"/>
          <w:lang w:eastAsia="ja-JP"/>
        </w:rPr>
        <w:tab/>
        <w:t>maxnoofNRSCSs,</w:t>
      </w:r>
    </w:p>
    <w:p w14:paraId="49A67AD2" w14:textId="77777777" w:rsidR="005E09C0" w:rsidRDefault="005E09C0" w:rsidP="005E09C0">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14:paraId="12C2A747" w14:textId="77777777" w:rsidR="005E09C0" w:rsidRDefault="005E09C0" w:rsidP="005E09C0">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098123A" w14:textId="77777777" w:rsidR="005E09C0" w:rsidRDefault="005E09C0" w:rsidP="005E09C0">
      <w:pPr>
        <w:pStyle w:val="PL"/>
        <w:rPr>
          <w:rFonts w:cs="Arial"/>
          <w:szCs w:val="18"/>
          <w:lang w:eastAsia="ja-JP"/>
        </w:rPr>
      </w:pPr>
      <w:r>
        <w:rPr>
          <w:rFonts w:cs="Arial"/>
          <w:szCs w:val="18"/>
          <w:lang w:eastAsia="ja-JP"/>
        </w:rPr>
        <w:tab/>
        <w:t>maxnoofPosMeas,</w:t>
      </w:r>
    </w:p>
    <w:p w14:paraId="75002730" w14:textId="77777777" w:rsidR="005E09C0" w:rsidRDefault="005E09C0" w:rsidP="005E09C0">
      <w:pPr>
        <w:pStyle w:val="PL"/>
        <w:rPr>
          <w:rFonts w:cs="Arial"/>
          <w:szCs w:val="18"/>
          <w:lang w:eastAsia="ja-JP"/>
        </w:rPr>
      </w:pPr>
      <w:r>
        <w:rPr>
          <w:rFonts w:cs="Arial"/>
          <w:szCs w:val="18"/>
          <w:lang w:eastAsia="ja-JP"/>
        </w:rPr>
        <w:tab/>
        <w:t>maxnoofTRPInfoTypes,</w:t>
      </w:r>
    </w:p>
    <w:p w14:paraId="21EC60C3" w14:textId="77777777" w:rsidR="005E09C0" w:rsidRDefault="005E09C0" w:rsidP="005E09C0">
      <w:pPr>
        <w:pStyle w:val="PL"/>
        <w:rPr>
          <w:snapToGrid w:val="0"/>
        </w:rPr>
      </w:pPr>
      <w:r>
        <w:rPr>
          <w:rFonts w:cs="Arial"/>
          <w:szCs w:val="18"/>
          <w:lang w:eastAsia="ja-JP"/>
        </w:rPr>
        <w:tab/>
      </w:r>
      <w:r>
        <w:rPr>
          <w:snapToGrid w:val="0"/>
        </w:rPr>
        <w:t>maxnoofSRSTriggerStates,</w:t>
      </w:r>
    </w:p>
    <w:p w14:paraId="0448EA4A" w14:textId="77777777" w:rsidR="005E09C0" w:rsidRDefault="005E09C0" w:rsidP="005E09C0">
      <w:pPr>
        <w:pStyle w:val="PL"/>
        <w:rPr>
          <w:snapToGrid w:val="0"/>
        </w:rPr>
      </w:pPr>
      <w:r>
        <w:rPr>
          <w:snapToGrid w:val="0"/>
        </w:rPr>
        <w:lastRenderedPageBreak/>
        <w:tab/>
        <w:t>maxnoofSpatialRelations,</w:t>
      </w:r>
    </w:p>
    <w:p w14:paraId="7C50DD5D" w14:textId="77777777" w:rsidR="005E09C0" w:rsidRDefault="005E09C0" w:rsidP="005E09C0">
      <w:pPr>
        <w:pStyle w:val="PL"/>
        <w:rPr>
          <w:snapToGrid w:val="0"/>
        </w:rPr>
      </w:pPr>
      <w:r>
        <w:rPr>
          <w:snapToGrid w:val="0"/>
        </w:rPr>
        <w:tab/>
        <w:t>maxnoBcastCell,</w:t>
      </w:r>
    </w:p>
    <w:p w14:paraId="454939BD" w14:textId="77777777" w:rsidR="005E09C0" w:rsidRDefault="005E09C0" w:rsidP="005E09C0">
      <w:pPr>
        <w:pStyle w:val="PL"/>
        <w:rPr>
          <w:rFonts w:cs="Arial"/>
          <w:szCs w:val="18"/>
          <w:lang w:eastAsia="ja-JP"/>
        </w:rPr>
      </w:pPr>
      <w:r>
        <w:rPr>
          <w:snapToGrid w:val="0"/>
        </w:rPr>
        <w:tab/>
      </w:r>
      <w:r>
        <w:rPr>
          <w:rFonts w:cs="Arial"/>
          <w:szCs w:val="18"/>
          <w:lang w:eastAsia="ja-JP"/>
        </w:rPr>
        <w:t>maxnoofTRPs,</w:t>
      </w:r>
    </w:p>
    <w:p w14:paraId="2538D25E" w14:textId="77777777" w:rsidR="005E09C0" w:rsidRDefault="005E09C0" w:rsidP="005E09C0">
      <w:pPr>
        <w:pStyle w:val="PL"/>
        <w:rPr>
          <w:rFonts w:cs="Arial"/>
          <w:szCs w:val="18"/>
          <w:lang w:eastAsia="ja-JP"/>
        </w:rPr>
      </w:pPr>
      <w:r>
        <w:rPr>
          <w:rFonts w:cs="Arial"/>
          <w:szCs w:val="18"/>
          <w:lang w:eastAsia="ja-JP"/>
        </w:rPr>
        <w:tab/>
        <w:t>maxnoofAngleInfo,</w:t>
      </w:r>
    </w:p>
    <w:p w14:paraId="0FEB174D" w14:textId="77777777" w:rsidR="005E09C0" w:rsidRDefault="005E09C0" w:rsidP="005E09C0">
      <w:pPr>
        <w:pStyle w:val="PL"/>
        <w:rPr>
          <w:rFonts w:cs="Arial"/>
          <w:szCs w:val="18"/>
          <w:lang w:eastAsia="ja-JP"/>
        </w:rPr>
      </w:pPr>
      <w:r>
        <w:rPr>
          <w:rFonts w:cs="Arial"/>
          <w:szCs w:val="18"/>
          <w:lang w:eastAsia="ja-JP"/>
        </w:rPr>
        <w:tab/>
        <w:t>maxnooflcs-gcs-translation,</w:t>
      </w:r>
    </w:p>
    <w:p w14:paraId="48E98C76" w14:textId="77777777" w:rsidR="005E09C0" w:rsidRPr="008C20F9" w:rsidRDefault="005E09C0" w:rsidP="005E09C0">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2BE5A24" w14:textId="77777777" w:rsidR="005E09C0" w:rsidRDefault="005E09C0" w:rsidP="005E09C0">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B94F7AA" w14:textId="77777777" w:rsidR="005E09C0" w:rsidRDefault="005E09C0" w:rsidP="005E09C0">
      <w:pPr>
        <w:pStyle w:val="PL"/>
        <w:rPr>
          <w:rFonts w:eastAsia="SimSun"/>
          <w:snapToGrid w:val="0"/>
        </w:rPr>
      </w:pPr>
      <w:r>
        <w:rPr>
          <w:rFonts w:eastAsia="SimSun"/>
          <w:snapToGrid w:val="0"/>
        </w:rPr>
        <w:tab/>
        <w:t>maxnoofSSBs,</w:t>
      </w:r>
    </w:p>
    <w:p w14:paraId="3CEDED67" w14:textId="77777777" w:rsidR="005E09C0" w:rsidRDefault="005E09C0" w:rsidP="005E09C0">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0EB96E8C" w14:textId="77777777" w:rsidR="005E09C0" w:rsidRDefault="005E09C0" w:rsidP="005E09C0">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AD2BA70" w14:textId="77777777" w:rsidR="005E09C0" w:rsidRDefault="005E09C0" w:rsidP="005E09C0">
      <w:pPr>
        <w:pStyle w:val="PL"/>
        <w:rPr>
          <w:snapToGrid w:val="0"/>
        </w:rPr>
      </w:pPr>
      <w:r>
        <w:rPr>
          <w:rFonts w:eastAsia="SimSun"/>
          <w:snapToGrid w:val="0"/>
        </w:rPr>
        <w:tab/>
      </w:r>
      <w:r w:rsidRPr="00112909">
        <w:rPr>
          <w:snapToGrid w:val="0"/>
        </w:rPr>
        <w:t>maxnoSRS-Carriers</w:t>
      </w:r>
      <w:r>
        <w:rPr>
          <w:snapToGrid w:val="0"/>
        </w:rPr>
        <w:t>,</w:t>
      </w:r>
    </w:p>
    <w:p w14:paraId="014742C4" w14:textId="77777777" w:rsidR="005E09C0" w:rsidRDefault="005E09C0" w:rsidP="005E09C0">
      <w:pPr>
        <w:pStyle w:val="PL"/>
        <w:rPr>
          <w:snapToGrid w:val="0"/>
        </w:rPr>
      </w:pPr>
      <w:r>
        <w:rPr>
          <w:snapToGrid w:val="0"/>
        </w:rPr>
        <w:tab/>
        <w:t>maxnoSCSs,</w:t>
      </w:r>
    </w:p>
    <w:p w14:paraId="25D91838" w14:textId="77777777" w:rsidR="005E09C0" w:rsidRDefault="005E09C0" w:rsidP="005E09C0">
      <w:pPr>
        <w:pStyle w:val="PL"/>
        <w:rPr>
          <w:snapToGrid w:val="0"/>
        </w:rPr>
      </w:pPr>
      <w:r>
        <w:rPr>
          <w:snapToGrid w:val="0"/>
        </w:rPr>
        <w:tab/>
      </w:r>
      <w:r w:rsidRPr="00112909">
        <w:rPr>
          <w:snapToGrid w:val="0"/>
        </w:rPr>
        <w:t>maxnoSRS-Resources</w:t>
      </w:r>
      <w:r>
        <w:rPr>
          <w:snapToGrid w:val="0"/>
        </w:rPr>
        <w:t>,</w:t>
      </w:r>
    </w:p>
    <w:p w14:paraId="1482ECF9" w14:textId="77777777" w:rsidR="005E09C0" w:rsidRDefault="005E09C0" w:rsidP="005E09C0">
      <w:pPr>
        <w:pStyle w:val="PL"/>
        <w:rPr>
          <w:snapToGrid w:val="0"/>
          <w:lang w:val="fr-FR"/>
        </w:rPr>
      </w:pPr>
      <w:r>
        <w:rPr>
          <w:snapToGrid w:val="0"/>
        </w:rPr>
        <w:tab/>
      </w:r>
      <w:r w:rsidRPr="004D2D68">
        <w:rPr>
          <w:snapToGrid w:val="0"/>
          <w:lang w:val="fr-FR"/>
        </w:rPr>
        <w:t>maxnoSRS-PosResources</w:t>
      </w:r>
      <w:r>
        <w:rPr>
          <w:snapToGrid w:val="0"/>
          <w:lang w:val="fr-FR"/>
        </w:rPr>
        <w:t>,</w:t>
      </w:r>
    </w:p>
    <w:p w14:paraId="7DC9B627" w14:textId="77777777" w:rsidR="005E09C0" w:rsidRDefault="005E09C0" w:rsidP="005E09C0">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3E5DE660" w14:textId="77777777" w:rsidR="005E09C0" w:rsidRDefault="005E09C0" w:rsidP="005E09C0">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335BB7D5" w14:textId="77777777" w:rsidR="005E09C0" w:rsidRDefault="005E09C0" w:rsidP="005E09C0">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60A840BE" w14:textId="77777777" w:rsidR="005E09C0" w:rsidRDefault="005E09C0" w:rsidP="005E09C0">
      <w:pPr>
        <w:pStyle w:val="PL"/>
      </w:pPr>
      <w:r>
        <w:rPr>
          <w:snapToGrid w:val="0"/>
          <w:lang w:val="fr-FR"/>
        </w:rPr>
        <w:tab/>
      </w:r>
      <w:r w:rsidRPr="00D63B3C">
        <w:t>max</w:t>
      </w:r>
      <w:r>
        <w:t>noof</w:t>
      </w:r>
      <w:r w:rsidRPr="00D63B3C">
        <w:t>PRS-ResourcesPerSet</w:t>
      </w:r>
      <w:r>
        <w:t>,</w:t>
      </w:r>
    </w:p>
    <w:p w14:paraId="31C8951D" w14:textId="77777777" w:rsidR="005E09C0" w:rsidRDefault="005E09C0" w:rsidP="005E09C0">
      <w:pPr>
        <w:pStyle w:val="PL"/>
        <w:rPr>
          <w:snapToGrid w:val="0"/>
        </w:rPr>
      </w:pPr>
      <w:r>
        <w:tab/>
      </w:r>
      <w:r>
        <w:rPr>
          <w:snapToGrid w:val="0"/>
        </w:rPr>
        <w:t>maxNoOfMeasTRPs,</w:t>
      </w:r>
    </w:p>
    <w:p w14:paraId="770D3613" w14:textId="77777777" w:rsidR="005E09C0" w:rsidRDefault="005E09C0" w:rsidP="005E09C0">
      <w:pPr>
        <w:pStyle w:val="PL"/>
        <w:rPr>
          <w:snapToGrid w:val="0"/>
        </w:rPr>
      </w:pPr>
      <w:r>
        <w:rPr>
          <w:snapToGrid w:val="0"/>
        </w:rPr>
        <w:tab/>
      </w:r>
      <w:r w:rsidRPr="00F23696">
        <w:t>maxnoofPRSresourceSet</w:t>
      </w:r>
      <w:r>
        <w:t>s</w:t>
      </w:r>
      <w:r>
        <w:rPr>
          <w:snapToGrid w:val="0"/>
        </w:rPr>
        <w:t>,</w:t>
      </w:r>
    </w:p>
    <w:p w14:paraId="50E06E1D" w14:textId="77777777" w:rsidR="005E09C0" w:rsidRPr="00EA5FA7" w:rsidRDefault="005E09C0" w:rsidP="005E09C0">
      <w:pPr>
        <w:pStyle w:val="PL"/>
        <w:rPr>
          <w:rFonts w:cs="Arial"/>
          <w:szCs w:val="18"/>
          <w:lang w:eastAsia="ja-JP"/>
        </w:rPr>
      </w:pPr>
      <w:r>
        <w:rPr>
          <w:snapToGrid w:val="0"/>
        </w:rPr>
        <w:tab/>
      </w:r>
      <w:r>
        <w:t>maxnoofPRSresources</w:t>
      </w:r>
    </w:p>
    <w:p w14:paraId="4CED2813" w14:textId="77777777" w:rsidR="005E09C0" w:rsidRPr="00EA5FA7" w:rsidRDefault="005E09C0" w:rsidP="005E09C0">
      <w:pPr>
        <w:pStyle w:val="PL"/>
        <w:rPr>
          <w:rFonts w:cs="Arial"/>
          <w:szCs w:val="18"/>
          <w:lang w:eastAsia="ja-JP"/>
        </w:rPr>
      </w:pPr>
    </w:p>
    <w:p w14:paraId="41273D10" w14:textId="77777777" w:rsidR="005E09C0" w:rsidRPr="00EA5FA7" w:rsidRDefault="005E09C0" w:rsidP="005E09C0">
      <w:pPr>
        <w:pStyle w:val="PL"/>
        <w:rPr>
          <w:rFonts w:eastAsia="SimSun"/>
          <w:snapToGrid w:val="0"/>
        </w:rPr>
      </w:pPr>
    </w:p>
    <w:p w14:paraId="195E78B0" w14:textId="77777777" w:rsidR="005E09C0" w:rsidRPr="00EA5FA7" w:rsidRDefault="005E09C0" w:rsidP="005E09C0">
      <w:pPr>
        <w:pStyle w:val="PL"/>
        <w:rPr>
          <w:snapToGrid w:val="0"/>
        </w:rPr>
      </w:pPr>
    </w:p>
    <w:p w14:paraId="5848C4AA" w14:textId="77777777" w:rsidR="005E09C0" w:rsidRPr="00EA5FA7" w:rsidRDefault="005E09C0" w:rsidP="005E09C0">
      <w:pPr>
        <w:pStyle w:val="PL"/>
        <w:rPr>
          <w:snapToGrid w:val="0"/>
        </w:rPr>
      </w:pPr>
      <w:r w:rsidRPr="00EA5FA7">
        <w:rPr>
          <w:snapToGrid w:val="0"/>
        </w:rPr>
        <w:t>FROM F1AP-Constants</w:t>
      </w:r>
    </w:p>
    <w:p w14:paraId="7AAD8798" w14:textId="77777777" w:rsidR="005E09C0" w:rsidRPr="00EA5FA7" w:rsidRDefault="005E09C0" w:rsidP="005E09C0">
      <w:pPr>
        <w:pStyle w:val="PL"/>
        <w:rPr>
          <w:snapToGrid w:val="0"/>
        </w:rPr>
      </w:pPr>
    </w:p>
    <w:p w14:paraId="6E37CA40" w14:textId="77777777" w:rsidR="005E09C0" w:rsidRPr="00EA5FA7" w:rsidRDefault="005E09C0" w:rsidP="005E09C0">
      <w:pPr>
        <w:pStyle w:val="PL"/>
        <w:rPr>
          <w:snapToGrid w:val="0"/>
        </w:rPr>
      </w:pPr>
      <w:r w:rsidRPr="00EA5FA7">
        <w:rPr>
          <w:snapToGrid w:val="0"/>
        </w:rPr>
        <w:tab/>
        <w:t>Criticality,</w:t>
      </w:r>
    </w:p>
    <w:p w14:paraId="6D56F926" w14:textId="77777777" w:rsidR="005E09C0" w:rsidRPr="00EA5FA7" w:rsidRDefault="005E09C0" w:rsidP="005E09C0">
      <w:pPr>
        <w:pStyle w:val="PL"/>
        <w:rPr>
          <w:snapToGrid w:val="0"/>
        </w:rPr>
      </w:pPr>
      <w:r w:rsidRPr="00EA5FA7">
        <w:rPr>
          <w:snapToGrid w:val="0"/>
        </w:rPr>
        <w:tab/>
        <w:t>ProcedureCode,</w:t>
      </w:r>
    </w:p>
    <w:p w14:paraId="3CA12968" w14:textId="77777777" w:rsidR="005E09C0" w:rsidRPr="00EA5FA7" w:rsidRDefault="005E09C0" w:rsidP="005E09C0">
      <w:pPr>
        <w:pStyle w:val="PL"/>
        <w:rPr>
          <w:snapToGrid w:val="0"/>
        </w:rPr>
      </w:pPr>
      <w:r w:rsidRPr="00EA5FA7">
        <w:rPr>
          <w:snapToGrid w:val="0"/>
        </w:rPr>
        <w:tab/>
        <w:t>ProtocolIE-ID,</w:t>
      </w:r>
    </w:p>
    <w:p w14:paraId="0DBE4557" w14:textId="77777777" w:rsidR="005E09C0" w:rsidRPr="00EA5FA7" w:rsidRDefault="005E09C0" w:rsidP="005E09C0">
      <w:pPr>
        <w:pStyle w:val="PL"/>
        <w:rPr>
          <w:snapToGrid w:val="0"/>
        </w:rPr>
      </w:pPr>
      <w:r w:rsidRPr="00EA5FA7">
        <w:rPr>
          <w:snapToGrid w:val="0"/>
        </w:rPr>
        <w:tab/>
        <w:t>TriggeringMessage</w:t>
      </w:r>
    </w:p>
    <w:p w14:paraId="5776C3D1" w14:textId="77777777" w:rsidR="005E09C0" w:rsidRPr="00EA5FA7" w:rsidRDefault="005E09C0" w:rsidP="005E09C0">
      <w:pPr>
        <w:pStyle w:val="PL"/>
        <w:rPr>
          <w:snapToGrid w:val="0"/>
        </w:rPr>
      </w:pPr>
    </w:p>
    <w:p w14:paraId="0242FF06" w14:textId="77777777" w:rsidR="005E09C0" w:rsidRPr="00EA5FA7" w:rsidRDefault="005E09C0" w:rsidP="005E09C0">
      <w:pPr>
        <w:pStyle w:val="PL"/>
        <w:rPr>
          <w:snapToGrid w:val="0"/>
        </w:rPr>
      </w:pPr>
      <w:r w:rsidRPr="00EA5FA7">
        <w:rPr>
          <w:snapToGrid w:val="0"/>
        </w:rPr>
        <w:t>FROM F1AP-CommonDataTypes</w:t>
      </w:r>
    </w:p>
    <w:p w14:paraId="5F3E3157" w14:textId="77777777" w:rsidR="005E09C0" w:rsidRPr="00EA5FA7" w:rsidRDefault="005E09C0" w:rsidP="005E09C0">
      <w:pPr>
        <w:pStyle w:val="PL"/>
        <w:rPr>
          <w:snapToGrid w:val="0"/>
        </w:rPr>
      </w:pPr>
    </w:p>
    <w:p w14:paraId="6FF7BE3B" w14:textId="77777777" w:rsidR="005E09C0" w:rsidRPr="00067F2D" w:rsidRDefault="005E09C0" w:rsidP="005E09C0">
      <w:pPr>
        <w:pStyle w:val="PL"/>
        <w:rPr>
          <w:snapToGrid w:val="0"/>
          <w:lang w:val="it-IT"/>
        </w:rPr>
      </w:pPr>
      <w:r w:rsidRPr="00EA5FA7">
        <w:rPr>
          <w:snapToGrid w:val="0"/>
        </w:rPr>
        <w:tab/>
      </w:r>
      <w:r w:rsidRPr="00067F2D">
        <w:rPr>
          <w:snapToGrid w:val="0"/>
          <w:lang w:val="it-IT"/>
        </w:rPr>
        <w:t>ProtocolExtensionContainer{},</w:t>
      </w:r>
    </w:p>
    <w:p w14:paraId="0E49D64C" w14:textId="77777777" w:rsidR="005E09C0" w:rsidRPr="00067F2D" w:rsidRDefault="005E09C0" w:rsidP="005E09C0">
      <w:pPr>
        <w:pStyle w:val="PL"/>
        <w:rPr>
          <w:snapToGrid w:val="0"/>
          <w:lang w:val="it-IT"/>
        </w:rPr>
      </w:pPr>
      <w:r w:rsidRPr="00067F2D">
        <w:rPr>
          <w:snapToGrid w:val="0"/>
          <w:lang w:val="it-IT"/>
        </w:rPr>
        <w:tab/>
        <w:t>F1AP-PROTOCOL-EXTENSION,</w:t>
      </w:r>
    </w:p>
    <w:p w14:paraId="41AED4A3" w14:textId="77777777" w:rsidR="005E09C0" w:rsidRPr="00067F2D" w:rsidRDefault="005E09C0" w:rsidP="005E09C0">
      <w:pPr>
        <w:pStyle w:val="PL"/>
        <w:rPr>
          <w:snapToGrid w:val="0"/>
          <w:lang w:val="it-IT"/>
        </w:rPr>
      </w:pPr>
      <w:r w:rsidRPr="00067F2D">
        <w:rPr>
          <w:snapToGrid w:val="0"/>
          <w:lang w:val="it-IT"/>
        </w:rPr>
        <w:tab/>
        <w:t>ProtocolIE-SingleContainer{},</w:t>
      </w:r>
    </w:p>
    <w:p w14:paraId="6B203F70" w14:textId="77777777" w:rsidR="005E09C0" w:rsidRPr="00EA5FA7" w:rsidRDefault="005E09C0" w:rsidP="005E09C0">
      <w:pPr>
        <w:pStyle w:val="PL"/>
        <w:rPr>
          <w:snapToGrid w:val="0"/>
        </w:rPr>
      </w:pPr>
      <w:r w:rsidRPr="00067F2D">
        <w:rPr>
          <w:snapToGrid w:val="0"/>
          <w:lang w:val="it-IT"/>
        </w:rPr>
        <w:tab/>
      </w:r>
      <w:r w:rsidRPr="00EA5FA7">
        <w:rPr>
          <w:snapToGrid w:val="0"/>
        </w:rPr>
        <w:t>F1AP-PROTOCOL-IES</w:t>
      </w:r>
    </w:p>
    <w:p w14:paraId="4F2E9DCD" w14:textId="77777777" w:rsidR="005E09C0" w:rsidRPr="00EA5FA7" w:rsidRDefault="005E09C0" w:rsidP="005E09C0">
      <w:pPr>
        <w:pStyle w:val="PL"/>
        <w:rPr>
          <w:snapToGrid w:val="0"/>
        </w:rPr>
      </w:pPr>
    </w:p>
    <w:p w14:paraId="4A68B3E3" w14:textId="77777777" w:rsidR="005E09C0" w:rsidRPr="00EA5FA7" w:rsidRDefault="005E09C0" w:rsidP="005E09C0">
      <w:pPr>
        <w:pStyle w:val="PL"/>
        <w:rPr>
          <w:snapToGrid w:val="0"/>
        </w:rPr>
      </w:pPr>
      <w:r w:rsidRPr="00EA5FA7">
        <w:rPr>
          <w:snapToGrid w:val="0"/>
        </w:rPr>
        <w:t>FROM F1AP-Containers;</w:t>
      </w:r>
    </w:p>
    <w:p w14:paraId="2DC9F351" w14:textId="77777777" w:rsidR="005E09C0" w:rsidRPr="00EA5FA7" w:rsidRDefault="005E09C0" w:rsidP="005E09C0">
      <w:pPr>
        <w:pStyle w:val="PL"/>
        <w:rPr>
          <w:snapToGrid w:val="0"/>
        </w:rPr>
      </w:pPr>
    </w:p>
    <w:p w14:paraId="37883AD3" w14:textId="77777777" w:rsidR="005E09C0" w:rsidRPr="00EA5FA7" w:rsidRDefault="005E09C0" w:rsidP="005E09C0">
      <w:pPr>
        <w:pStyle w:val="PL"/>
        <w:outlineLvl w:val="3"/>
        <w:rPr>
          <w:snapToGrid w:val="0"/>
        </w:rPr>
      </w:pPr>
      <w:r w:rsidRPr="00EA5FA7">
        <w:rPr>
          <w:snapToGrid w:val="0"/>
        </w:rPr>
        <w:t>-- A</w:t>
      </w:r>
    </w:p>
    <w:p w14:paraId="004586AD" w14:textId="77777777" w:rsidR="005E09C0" w:rsidRDefault="005E09C0" w:rsidP="005E09C0">
      <w:pPr>
        <w:pStyle w:val="PL"/>
        <w:rPr>
          <w:rFonts w:eastAsia="SimSun"/>
        </w:rPr>
      </w:pPr>
    </w:p>
    <w:p w14:paraId="064C3C0B" w14:textId="77777777" w:rsidR="005E09C0" w:rsidRPr="00FD74F3" w:rsidRDefault="005E09C0" w:rsidP="005E09C0">
      <w:pPr>
        <w:pStyle w:val="PL"/>
        <w:rPr>
          <w:rFonts w:eastAsia="SimSun"/>
          <w:lang w:val="fr-FR"/>
        </w:rPr>
      </w:pPr>
      <w:r w:rsidRPr="00FD74F3">
        <w:rPr>
          <w:rFonts w:eastAsia="SimSun"/>
          <w:lang w:val="fr-FR"/>
        </w:rPr>
        <w:t>AbortTransmission ::= CHOICE {</w:t>
      </w:r>
    </w:p>
    <w:p w14:paraId="35A83762" w14:textId="77777777" w:rsidR="005E09C0" w:rsidRPr="00FD74F3" w:rsidRDefault="005E09C0" w:rsidP="005E09C0">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11617418" w14:textId="77777777" w:rsidR="005E09C0" w:rsidRPr="00FD74F3" w:rsidRDefault="005E09C0" w:rsidP="005E09C0">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62AF86F9" w14:textId="77777777" w:rsidR="005E09C0" w:rsidRPr="00FD74F3" w:rsidRDefault="005E09C0" w:rsidP="005E09C0">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02D9D886" w14:textId="77777777" w:rsidR="005E09C0" w:rsidRPr="00FD74F3" w:rsidRDefault="005E09C0" w:rsidP="005E09C0">
      <w:pPr>
        <w:pStyle w:val="PL"/>
        <w:rPr>
          <w:rFonts w:eastAsia="SimSun"/>
          <w:lang w:val="fr-FR"/>
        </w:rPr>
      </w:pPr>
      <w:r w:rsidRPr="00FD74F3">
        <w:rPr>
          <w:rFonts w:eastAsia="SimSun"/>
          <w:lang w:val="fr-FR"/>
        </w:rPr>
        <w:t>}</w:t>
      </w:r>
    </w:p>
    <w:p w14:paraId="7A544CE4" w14:textId="77777777" w:rsidR="005E09C0" w:rsidRPr="00FD74F3" w:rsidRDefault="005E09C0" w:rsidP="005E09C0">
      <w:pPr>
        <w:pStyle w:val="PL"/>
        <w:rPr>
          <w:rFonts w:eastAsia="SimSun"/>
          <w:lang w:val="fr-FR"/>
        </w:rPr>
      </w:pPr>
    </w:p>
    <w:p w14:paraId="0F16BA39" w14:textId="77777777" w:rsidR="005E09C0" w:rsidRPr="00FD74F3" w:rsidRDefault="005E09C0" w:rsidP="005E09C0">
      <w:pPr>
        <w:pStyle w:val="PL"/>
        <w:rPr>
          <w:rFonts w:eastAsia="SimSun"/>
          <w:lang w:val="fr-FR"/>
        </w:rPr>
      </w:pPr>
      <w:r w:rsidRPr="00FD74F3">
        <w:rPr>
          <w:rFonts w:eastAsia="SimSun"/>
          <w:lang w:val="fr-FR"/>
        </w:rPr>
        <w:t xml:space="preserve">AbortTransmission-ExtIEs </w:t>
      </w:r>
      <w:r>
        <w:rPr>
          <w:rFonts w:eastAsia="SimSun"/>
          <w:lang w:val="fr-FR"/>
        </w:rPr>
        <w:t>F1AP</w:t>
      </w:r>
      <w:r w:rsidRPr="00FD74F3">
        <w:rPr>
          <w:rFonts w:eastAsia="SimSun"/>
          <w:lang w:val="fr-FR"/>
        </w:rPr>
        <w:t>-PROTOCOL-IES ::= {</w:t>
      </w:r>
    </w:p>
    <w:p w14:paraId="75F2DCC5" w14:textId="77777777" w:rsidR="005E09C0" w:rsidRPr="00FD74F3" w:rsidRDefault="005E09C0" w:rsidP="005E09C0">
      <w:pPr>
        <w:pStyle w:val="PL"/>
        <w:rPr>
          <w:rFonts w:eastAsia="SimSun"/>
          <w:lang w:val="fr-FR"/>
        </w:rPr>
      </w:pPr>
      <w:r w:rsidRPr="00FD74F3">
        <w:rPr>
          <w:rFonts w:eastAsia="SimSun"/>
          <w:lang w:val="fr-FR"/>
        </w:rPr>
        <w:tab/>
        <w:t>...</w:t>
      </w:r>
    </w:p>
    <w:p w14:paraId="010C5706" w14:textId="77777777" w:rsidR="005E09C0" w:rsidRDefault="005E09C0" w:rsidP="005E09C0">
      <w:pPr>
        <w:pStyle w:val="PL"/>
        <w:rPr>
          <w:rFonts w:eastAsia="SimSun"/>
          <w:lang w:val="fr-FR"/>
        </w:rPr>
      </w:pPr>
      <w:r w:rsidRPr="00FD74F3">
        <w:rPr>
          <w:rFonts w:eastAsia="SimSun"/>
          <w:lang w:val="fr-FR"/>
        </w:rPr>
        <w:t>}</w:t>
      </w:r>
    </w:p>
    <w:p w14:paraId="5173328F" w14:textId="77777777" w:rsidR="005E09C0" w:rsidRDefault="005E09C0" w:rsidP="005E09C0">
      <w:pPr>
        <w:pStyle w:val="PL"/>
        <w:rPr>
          <w:rFonts w:eastAsia="SimSun"/>
          <w:lang w:val="fr-FR"/>
        </w:rPr>
      </w:pPr>
    </w:p>
    <w:p w14:paraId="4B676653" w14:textId="77777777" w:rsidR="005E09C0" w:rsidRDefault="005E09C0" w:rsidP="005E09C0">
      <w:pPr>
        <w:pStyle w:val="PL"/>
        <w:spacing w:line="0" w:lineRule="atLeast"/>
        <w:rPr>
          <w:snapToGrid w:val="0"/>
        </w:rPr>
      </w:pPr>
      <w:r>
        <w:rPr>
          <w:snapToGrid w:val="0"/>
        </w:rPr>
        <w:t>AccessPointPosition ::= SEQUENCE {</w:t>
      </w:r>
    </w:p>
    <w:p w14:paraId="58CD634E" w14:textId="77777777" w:rsidR="005E09C0" w:rsidRDefault="005E09C0" w:rsidP="005E09C0">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A67896A" w14:textId="77777777" w:rsidR="005E09C0" w:rsidRDefault="005E09C0" w:rsidP="005E09C0">
      <w:pPr>
        <w:pStyle w:val="PL"/>
        <w:spacing w:line="0" w:lineRule="atLeast"/>
        <w:rPr>
          <w:snapToGrid w:val="0"/>
        </w:rPr>
      </w:pPr>
      <w:r>
        <w:rPr>
          <w:snapToGrid w:val="0"/>
        </w:rPr>
        <w:lastRenderedPageBreak/>
        <w:tab/>
        <w:t>latitude</w:t>
      </w:r>
      <w:r>
        <w:rPr>
          <w:snapToGrid w:val="0"/>
        </w:rPr>
        <w:tab/>
      </w:r>
      <w:r>
        <w:rPr>
          <w:snapToGrid w:val="0"/>
        </w:rPr>
        <w:tab/>
      </w:r>
      <w:r>
        <w:rPr>
          <w:snapToGrid w:val="0"/>
        </w:rPr>
        <w:tab/>
      </w:r>
      <w:r>
        <w:rPr>
          <w:snapToGrid w:val="0"/>
        </w:rPr>
        <w:tab/>
      </w:r>
      <w:r>
        <w:rPr>
          <w:snapToGrid w:val="0"/>
        </w:rPr>
        <w:tab/>
        <w:t>INTEGER (0..8388607),</w:t>
      </w:r>
    </w:p>
    <w:p w14:paraId="510F9ECB" w14:textId="77777777" w:rsidR="005E09C0" w:rsidRDefault="005E09C0" w:rsidP="005E09C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5F4BB22D" w14:textId="77777777" w:rsidR="005E09C0" w:rsidRDefault="005E09C0" w:rsidP="005E09C0">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5FF5FC8" w14:textId="77777777" w:rsidR="005E09C0" w:rsidRDefault="005E09C0" w:rsidP="005E09C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10A6A06" w14:textId="77777777" w:rsidR="005E09C0" w:rsidRDefault="005E09C0" w:rsidP="005E09C0">
      <w:pPr>
        <w:pStyle w:val="PL"/>
        <w:spacing w:line="0" w:lineRule="atLeast"/>
        <w:rPr>
          <w:snapToGrid w:val="0"/>
        </w:rPr>
      </w:pPr>
      <w:r>
        <w:rPr>
          <w:snapToGrid w:val="0"/>
        </w:rPr>
        <w:tab/>
        <w:t>uncertaintySemi-major</w:t>
      </w:r>
      <w:r>
        <w:rPr>
          <w:snapToGrid w:val="0"/>
        </w:rPr>
        <w:tab/>
      </w:r>
      <w:r>
        <w:rPr>
          <w:snapToGrid w:val="0"/>
        </w:rPr>
        <w:tab/>
        <w:t>INTEGER (0..127),</w:t>
      </w:r>
    </w:p>
    <w:p w14:paraId="67925772" w14:textId="77777777" w:rsidR="005E09C0" w:rsidRDefault="005E09C0" w:rsidP="005E09C0">
      <w:pPr>
        <w:pStyle w:val="PL"/>
        <w:spacing w:line="0" w:lineRule="atLeast"/>
        <w:rPr>
          <w:snapToGrid w:val="0"/>
        </w:rPr>
      </w:pPr>
      <w:r>
        <w:rPr>
          <w:snapToGrid w:val="0"/>
        </w:rPr>
        <w:tab/>
        <w:t>uncertaintySemi-minor</w:t>
      </w:r>
      <w:r>
        <w:rPr>
          <w:snapToGrid w:val="0"/>
        </w:rPr>
        <w:tab/>
      </w:r>
      <w:r>
        <w:rPr>
          <w:snapToGrid w:val="0"/>
        </w:rPr>
        <w:tab/>
        <w:t>INTEGER (0..127),</w:t>
      </w:r>
    </w:p>
    <w:p w14:paraId="7431A680" w14:textId="77777777" w:rsidR="005E09C0" w:rsidRDefault="005E09C0" w:rsidP="005E09C0">
      <w:pPr>
        <w:pStyle w:val="PL"/>
        <w:spacing w:line="0" w:lineRule="atLeast"/>
        <w:rPr>
          <w:snapToGrid w:val="0"/>
        </w:rPr>
      </w:pPr>
      <w:r>
        <w:rPr>
          <w:snapToGrid w:val="0"/>
        </w:rPr>
        <w:tab/>
        <w:t>orientationOfMajorAxis</w:t>
      </w:r>
      <w:r>
        <w:rPr>
          <w:snapToGrid w:val="0"/>
        </w:rPr>
        <w:tab/>
      </w:r>
      <w:r>
        <w:rPr>
          <w:snapToGrid w:val="0"/>
        </w:rPr>
        <w:tab/>
        <w:t>INTEGER (0..179),</w:t>
      </w:r>
    </w:p>
    <w:p w14:paraId="2FCD6088" w14:textId="77777777" w:rsidR="005E09C0" w:rsidRDefault="005E09C0" w:rsidP="005E09C0">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74FD07C3" w14:textId="77777777" w:rsidR="005E09C0" w:rsidRPr="008C20F9" w:rsidRDefault="005E09C0" w:rsidP="005E09C0">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2A1FB32F" w14:textId="77777777" w:rsidR="005E09C0" w:rsidRDefault="005E09C0" w:rsidP="005E09C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1D29E8EB" w14:textId="77777777" w:rsidR="005E09C0" w:rsidRPr="008C20F9" w:rsidRDefault="005E09C0" w:rsidP="005E09C0">
      <w:pPr>
        <w:pStyle w:val="PL"/>
        <w:spacing w:line="0" w:lineRule="atLeast"/>
        <w:rPr>
          <w:snapToGrid w:val="0"/>
          <w:lang w:val="fr-FR"/>
        </w:rPr>
      </w:pPr>
      <w:r w:rsidRPr="008C20F9">
        <w:rPr>
          <w:snapToGrid w:val="0"/>
          <w:lang w:val="fr-FR"/>
        </w:rPr>
        <w:t>}</w:t>
      </w:r>
    </w:p>
    <w:p w14:paraId="6BD946DA" w14:textId="77777777" w:rsidR="005E09C0" w:rsidRPr="008C20F9" w:rsidRDefault="005E09C0" w:rsidP="005E09C0">
      <w:pPr>
        <w:pStyle w:val="PL"/>
        <w:spacing w:line="0" w:lineRule="atLeast"/>
        <w:rPr>
          <w:snapToGrid w:val="0"/>
          <w:lang w:val="fr-FR"/>
        </w:rPr>
      </w:pPr>
    </w:p>
    <w:p w14:paraId="097FFDFA" w14:textId="77777777" w:rsidR="005E09C0" w:rsidRPr="008C20F9" w:rsidRDefault="005E09C0" w:rsidP="005E09C0">
      <w:pPr>
        <w:pStyle w:val="PL"/>
        <w:spacing w:line="0" w:lineRule="atLeast"/>
        <w:rPr>
          <w:snapToGrid w:val="0"/>
          <w:lang w:val="fr-FR"/>
        </w:rPr>
      </w:pPr>
      <w:r w:rsidRPr="008C20F9">
        <w:rPr>
          <w:snapToGrid w:val="0"/>
          <w:lang w:val="fr-FR"/>
        </w:rPr>
        <w:t>AccessPointPosition-ExtIEs F1AP-PROTOCOL-EXTENSION ::= {</w:t>
      </w:r>
    </w:p>
    <w:p w14:paraId="0E3F1F23" w14:textId="77777777" w:rsidR="005E09C0" w:rsidRDefault="005E09C0" w:rsidP="005E09C0">
      <w:pPr>
        <w:pStyle w:val="PL"/>
        <w:spacing w:line="0" w:lineRule="atLeast"/>
        <w:rPr>
          <w:snapToGrid w:val="0"/>
        </w:rPr>
      </w:pPr>
      <w:r w:rsidRPr="008C20F9">
        <w:rPr>
          <w:snapToGrid w:val="0"/>
          <w:lang w:val="fr-FR"/>
        </w:rPr>
        <w:tab/>
      </w:r>
      <w:r>
        <w:rPr>
          <w:snapToGrid w:val="0"/>
        </w:rPr>
        <w:t>...</w:t>
      </w:r>
    </w:p>
    <w:p w14:paraId="269A47D9" w14:textId="77777777" w:rsidR="005E09C0" w:rsidRDefault="005E09C0" w:rsidP="005E09C0">
      <w:pPr>
        <w:pStyle w:val="PL"/>
        <w:rPr>
          <w:rFonts w:eastAsia="SimSun"/>
        </w:rPr>
      </w:pPr>
      <w:r>
        <w:rPr>
          <w:snapToGrid w:val="0"/>
        </w:rPr>
        <w:t>}</w:t>
      </w:r>
    </w:p>
    <w:p w14:paraId="07C32A46" w14:textId="77777777" w:rsidR="005E09C0" w:rsidRDefault="005E09C0" w:rsidP="005E09C0">
      <w:pPr>
        <w:pStyle w:val="PL"/>
      </w:pPr>
    </w:p>
    <w:p w14:paraId="65397C1F" w14:textId="77777777" w:rsidR="005E09C0" w:rsidRPr="00A55ED4" w:rsidRDefault="005E09C0" w:rsidP="005E09C0">
      <w:pPr>
        <w:pStyle w:val="PL"/>
        <w:rPr>
          <w:rFonts w:eastAsia="SimSun"/>
        </w:rPr>
      </w:pPr>
      <w:r w:rsidRPr="00A55ED4">
        <w:rPr>
          <w:rFonts w:eastAsia="SimSun"/>
        </w:rPr>
        <w:t>Activated-Cells-to-be-Updated-List ::= SEQUENCE (SIZE(1..maxnoofServedCellsIAB)) OF Activated-Cells-to-be-Updated-List-Item</w:t>
      </w:r>
    </w:p>
    <w:p w14:paraId="695B900B" w14:textId="77777777" w:rsidR="005E09C0" w:rsidRPr="00A55ED4" w:rsidRDefault="005E09C0" w:rsidP="005E09C0">
      <w:pPr>
        <w:pStyle w:val="PL"/>
        <w:rPr>
          <w:rFonts w:eastAsia="SimSun"/>
        </w:rPr>
      </w:pPr>
    </w:p>
    <w:p w14:paraId="78B1ED94" w14:textId="77777777" w:rsidR="005E09C0" w:rsidRPr="00A55ED4" w:rsidRDefault="005E09C0" w:rsidP="005E09C0">
      <w:pPr>
        <w:pStyle w:val="PL"/>
        <w:rPr>
          <w:rFonts w:eastAsia="SimSun"/>
        </w:rPr>
      </w:pPr>
      <w:r w:rsidRPr="00A55ED4">
        <w:rPr>
          <w:rFonts w:eastAsia="SimSun"/>
        </w:rPr>
        <w:t>Activated-Cells-to-be-Updated-List-Item ::=</w:t>
      </w:r>
      <w:r w:rsidRPr="00A55ED4">
        <w:rPr>
          <w:rFonts w:eastAsia="SimSun"/>
        </w:rPr>
        <w:tab/>
        <w:t>SEQUENCE{</w:t>
      </w:r>
    </w:p>
    <w:p w14:paraId="5CF44312" w14:textId="77777777" w:rsidR="005E09C0" w:rsidRPr="00A55ED4" w:rsidRDefault="005E09C0" w:rsidP="005E09C0">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21BDF091" w14:textId="77777777" w:rsidR="005E09C0" w:rsidRPr="00A55ED4" w:rsidRDefault="005E09C0" w:rsidP="005E09C0">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0EC2BB27" w14:textId="77777777" w:rsidR="005E09C0" w:rsidRPr="00A55ED4" w:rsidRDefault="005E09C0" w:rsidP="005E09C0">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5F927DCA" w14:textId="77777777" w:rsidR="005E09C0" w:rsidRPr="00A55ED4" w:rsidRDefault="005E09C0" w:rsidP="005E09C0">
      <w:pPr>
        <w:pStyle w:val="PL"/>
        <w:rPr>
          <w:rFonts w:eastAsia="SimSun"/>
        </w:rPr>
      </w:pPr>
      <w:r w:rsidRPr="00A55ED4">
        <w:rPr>
          <w:rFonts w:eastAsia="SimSun"/>
        </w:rPr>
        <w:t>}</w:t>
      </w:r>
    </w:p>
    <w:p w14:paraId="11F0982F" w14:textId="77777777" w:rsidR="005E09C0" w:rsidRPr="00A55ED4" w:rsidRDefault="005E09C0" w:rsidP="005E09C0">
      <w:pPr>
        <w:pStyle w:val="PL"/>
        <w:rPr>
          <w:rFonts w:eastAsia="SimSun"/>
        </w:rPr>
      </w:pPr>
    </w:p>
    <w:p w14:paraId="560B08D5" w14:textId="77777777" w:rsidR="005E09C0" w:rsidRPr="00A55ED4" w:rsidRDefault="005E09C0" w:rsidP="005E09C0">
      <w:pPr>
        <w:pStyle w:val="PL"/>
        <w:rPr>
          <w:rFonts w:eastAsia="SimSun"/>
        </w:rPr>
      </w:pPr>
      <w:r w:rsidRPr="00A55ED4">
        <w:rPr>
          <w:rFonts w:eastAsia="SimSun"/>
        </w:rPr>
        <w:t>Activated-Cells-to-be-Updated-List-Item-ExtIEs F1AP-PROTOCOL-EXTENSION ::= {</w:t>
      </w:r>
    </w:p>
    <w:p w14:paraId="005EB158" w14:textId="77777777" w:rsidR="005E09C0" w:rsidRPr="00A55ED4" w:rsidRDefault="005E09C0" w:rsidP="005E09C0">
      <w:pPr>
        <w:pStyle w:val="PL"/>
        <w:rPr>
          <w:rFonts w:eastAsia="SimSun"/>
        </w:rPr>
      </w:pPr>
      <w:r w:rsidRPr="00A55ED4">
        <w:rPr>
          <w:rFonts w:eastAsia="SimSun"/>
        </w:rPr>
        <w:tab/>
        <w:t>...</w:t>
      </w:r>
    </w:p>
    <w:p w14:paraId="4BC627E7" w14:textId="77777777" w:rsidR="005E09C0" w:rsidRDefault="005E09C0" w:rsidP="005E09C0">
      <w:pPr>
        <w:pStyle w:val="PL"/>
        <w:rPr>
          <w:rFonts w:eastAsia="SimSun"/>
        </w:rPr>
      </w:pPr>
      <w:r w:rsidRPr="00A55ED4">
        <w:rPr>
          <w:rFonts w:eastAsia="SimSun"/>
        </w:rPr>
        <w:t>}</w:t>
      </w:r>
    </w:p>
    <w:p w14:paraId="0BF5A5D6" w14:textId="77777777" w:rsidR="005E09C0" w:rsidRDefault="005E09C0" w:rsidP="005E09C0">
      <w:pPr>
        <w:pStyle w:val="PL"/>
        <w:rPr>
          <w:rFonts w:eastAsia="SimSun"/>
        </w:rPr>
      </w:pPr>
    </w:p>
    <w:p w14:paraId="69E7A73B" w14:textId="77777777" w:rsidR="005E09C0" w:rsidRDefault="005E09C0" w:rsidP="005E09C0">
      <w:pPr>
        <w:pStyle w:val="PL"/>
      </w:pPr>
      <w:r>
        <w:t>ActiveULBWP  ::= SEQUENCE {</w:t>
      </w:r>
    </w:p>
    <w:p w14:paraId="77076DE1" w14:textId="77777777" w:rsidR="005E09C0" w:rsidRDefault="005E09C0" w:rsidP="005E09C0">
      <w:pPr>
        <w:pStyle w:val="PL"/>
      </w:pPr>
      <w:r>
        <w:tab/>
        <w:t>locationAndBandwidth</w:t>
      </w:r>
      <w:r>
        <w:tab/>
      </w:r>
      <w:r>
        <w:tab/>
        <w:t>INTEGER (0..37949,...),</w:t>
      </w:r>
    </w:p>
    <w:p w14:paraId="730F3CB5" w14:textId="77777777" w:rsidR="005E09C0" w:rsidRDefault="005E09C0" w:rsidP="005E09C0">
      <w:pPr>
        <w:pStyle w:val="PL"/>
      </w:pPr>
      <w:r>
        <w:tab/>
        <w:t>subcarrierSpacing           ENUMERATED {kHz15, kHz30, kHz60, kHz120,...},</w:t>
      </w:r>
    </w:p>
    <w:p w14:paraId="2A98E238" w14:textId="77777777" w:rsidR="005E09C0" w:rsidRDefault="005E09C0" w:rsidP="005E09C0">
      <w:pPr>
        <w:pStyle w:val="PL"/>
      </w:pPr>
      <w:r>
        <w:tab/>
        <w:t>cyclicPrefix</w:t>
      </w:r>
      <w:r>
        <w:tab/>
      </w:r>
      <w:r>
        <w:tab/>
      </w:r>
      <w:r>
        <w:tab/>
      </w:r>
      <w:r>
        <w:tab/>
        <w:t>ENUMERATED {normal, extended},</w:t>
      </w:r>
    </w:p>
    <w:p w14:paraId="462B3890" w14:textId="77777777" w:rsidR="005E09C0" w:rsidRDefault="005E09C0" w:rsidP="005E09C0">
      <w:pPr>
        <w:pStyle w:val="PL"/>
      </w:pPr>
      <w:r>
        <w:tab/>
        <w:t>txDirectCurrentLocation</w:t>
      </w:r>
      <w:r>
        <w:tab/>
      </w:r>
      <w:r>
        <w:tab/>
        <w:t>INTEGER (0..3301,...),</w:t>
      </w:r>
    </w:p>
    <w:p w14:paraId="0325CB53" w14:textId="77777777" w:rsidR="005E09C0" w:rsidRDefault="005E09C0" w:rsidP="005E09C0">
      <w:pPr>
        <w:pStyle w:val="PL"/>
      </w:pPr>
      <w:r>
        <w:tab/>
        <w:t>shift7dot5kHz</w:t>
      </w:r>
      <w:r>
        <w:tab/>
      </w:r>
      <w:r>
        <w:tab/>
      </w:r>
      <w:r>
        <w:tab/>
      </w:r>
      <w:r>
        <w:tab/>
        <w:t>ENUMERATED {true, ...} OPTIONAL,</w:t>
      </w:r>
    </w:p>
    <w:p w14:paraId="5BF5EEEA" w14:textId="77777777" w:rsidR="005E09C0" w:rsidRDefault="005E09C0" w:rsidP="005E09C0">
      <w:pPr>
        <w:pStyle w:val="PL"/>
      </w:pPr>
      <w:r>
        <w:tab/>
        <w:t>sRSConfig</w:t>
      </w:r>
      <w:r>
        <w:tab/>
      </w:r>
      <w:r>
        <w:tab/>
      </w:r>
      <w:r>
        <w:tab/>
      </w:r>
      <w:r>
        <w:tab/>
      </w:r>
      <w:r>
        <w:tab/>
        <w:t>SRSConfig,</w:t>
      </w:r>
    </w:p>
    <w:p w14:paraId="04DB76F5" w14:textId="77777777" w:rsidR="005E09C0" w:rsidRDefault="005E09C0" w:rsidP="005E09C0">
      <w:pPr>
        <w:pStyle w:val="PL"/>
      </w:pPr>
      <w:r>
        <w:tab/>
        <w:t>iE-Extensions</w:t>
      </w:r>
      <w:r>
        <w:tab/>
      </w:r>
      <w:r>
        <w:tab/>
      </w:r>
      <w:r>
        <w:tab/>
      </w:r>
      <w:r>
        <w:tab/>
      </w:r>
      <w:r>
        <w:tab/>
        <w:t>ProtocolExtensionContainer { { ActiveULBWP-ExtIEs} } OPTIONAL</w:t>
      </w:r>
    </w:p>
    <w:p w14:paraId="726F475A" w14:textId="77777777" w:rsidR="005E09C0" w:rsidRDefault="005E09C0" w:rsidP="005E09C0">
      <w:pPr>
        <w:pStyle w:val="PL"/>
      </w:pPr>
      <w:r>
        <w:t>}</w:t>
      </w:r>
    </w:p>
    <w:p w14:paraId="32114A4C" w14:textId="77777777" w:rsidR="005E09C0" w:rsidRDefault="005E09C0" w:rsidP="005E09C0">
      <w:pPr>
        <w:pStyle w:val="PL"/>
      </w:pPr>
    </w:p>
    <w:p w14:paraId="5C5C1029" w14:textId="77777777" w:rsidR="005E09C0" w:rsidRDefault="005E09C0" w:rsidP="005E09C0">
      <w:pPr>
        <w:pStyle w:val="PL"/>
      </w:pPr>
      <w:r>
        <w:t>ActiveULBWP-ExtIEs F1AP-PROTOCOL-EXTENSION ::= {</w:t>
      </w:r>
    </w:p>
    <w:p w14:paraId="52E4EAD5" w14:textId="77777777" w:rsidR="005E09C0" w:rsidRDefault="005E09C0" w:rsidP="005E09C0">
      <w:pPr>
        <w:pStyle w:val="PL"/>
      </w:pPr>
      <w:r>
        <w:tab/>
        <w:t>...</w:t>
      </w:r>
    </w:p>
    <w:p w14:paraId="3311C379" w14:textId="77777777" w:rsidR="005E09C0" w:rsidRDefault="005E09C0" w:rsidP="005E09C0">
      <w:pPr>
        <w:pStyle w:val="PL"/>
      </w:pPr>
      <w:r>
        <w:t>}</w:t>
      </w:r>
    </w:p>
    <w:p w14:paraId="4B84C77B" w14:textId="77777777" w:rsidR="005E09C0" w:rsidRDefault="005E09C0" w:rsidP="005E09C0">
      <w:pPr>
        <w:pStyle w:val="PL"/>
        <w:rPr>
          <w:rFonts w:eastAsia="SimSun"/>
        </w:rPr>
      </w:pPr>
    </w:p>
    <w:p w14:paraId="3FE5A14F" w14:textId="77777777" w:rsidR="005E09C0" w:rsidRPr="00495DA4" w:rsidRDefault="005E09C0" w:rsidP="005E09C0">
      <w:pPr>
        <w:pStyle w:val="PL"/>
        <w:rPr>
          <w:rFonts w:eastAsia="SimSun"/>
        </w:rPr>
      </w:pPr>
      <w:r w:rsidRPr="00495DA4">
        <w:rPr>
          <w:rFonts w:eastAsia="SimSun"/>
        </w:rPr>
        <w:t xml:space="preserve">AdditionalDuplicationIndication ::= ENUMERATED { </w:t>
      </w:r>
    </w:p>
    <w:p w14:paraId="676A358E" w14:textId="77777777" w:rsidR="005E09C0" w:rsidRPr="00495DA4" w:rsidRDefault="005E09C0" w:rsidP="005E09C0">
      <w:pPr>
        <w:pStyle w:val="PL"/>
        <w:rPr>
          <w:rFonts w:eastAsia="SimSun"/>
        </w:rPr>
      </w:pPr>
      <w:r w:rsidRPr="00495DA4">
        <w:rPr>
          <w:rFonts w:eastAsia="SimSun"/>
        </w:rPr>
        <w:tab/>
        <w:t>three,</w:t>
      </w:r>
    </w:p>
    <w:p w14:paraId="70956AF7" w14:textId="77777777" w:rsidR="005E09C0" w:rsidRPr="00495DA4" w:rsidRDefault="005E09C0" w:rsidP="005E09C0">
      <w:pPr>
        <w:pStyle w:val="PL"/>
        <w:rPr>
          <w:rFonts w:eastAsia="SimSun"/>
        </w:rPr>
      </w:pPr>
      <w:r w:rsidRPr="00495DA4">
        <w:rPr>
          <w:rFonts w:eastAsia="SimSun"/>
        </w:rPr>
        <w:tab/>
        <w:t>four,</w:t>
      </w:r>
    </w:p>
    <w:p w14:paraId="2F357287" w14:textId="77777777" w:rsidR="005E09C0" w:rsidRPr="00495DA4" w:rsidRDefault="005E09C0" w:rsidP="005E09C0">
      <w:pPr>
        <w:pStyle w:val="PL"/>
        <w:rPr>
          <w:rFonts w:eastAsia="SimSun"/>
        </w:rPr>
      </w:pPr>
      <w:r w:rsidRPr="00495DA4">
        <w:rPr>
          <w:rFonts w:eastAsia="SimSun"/>
        </w:rPr>
        <w:tab/>
        <w:t>...</w:t>
      </w:r>
    </w:p>
    <w:p w14:paraId="307774FE" w14:textId="77777777" w:rsidR="005E09C0" w:rsidRPr="00495DA4" w:rsidRDefault="005E09C0" w:rsidP="005E09C0">
      <w:pPr>
        <w:pStyle w:val="PL"/>
        <w:rPr>
          <w:rFonts w:eastAsia="SimSun"/>
        </w:rPr>
      </w:pPr>
      <w:r w:rsidRPr="00495DA4">
        <w:rPr>
          <w:rFonts w:eastAsia="SimSun"/>
        </w:rPr>
        <w:t>}</w:t>
      </w:r>
    </w:p>
    <w:p w14:paraId="71D006D7" w14:textId="77777777" w:rsidR="005E09C0" w:rsidRPr="00495DA4" w:rsidRDefault="005E09C0" w:rsidP="005E09C0">
      <w:pPr>
        <w:pStyle w:val="PL"/>
        <w:rPr>
          <w:rFonts w:eastAsia="SimSun"/>
        </w:rPr>
      </w:pPr>
    </w:p>
    <w:p w14:paraId="54A36CC0" w14:textId="77777777" w:rsidR="005E09C0" w:rsidRDefault="005E09C0" w:rsidP="005E09C0">
      <w:pPr>
        <w:pStyle w:val="PL"/>
        <w:rPr>
          <w:rFonts w:eastAsia="SimSun"/>
        </w:rPr>
      </w:pPr>
    </w:p>
    <w:p w14:paraId="1C8FEB54" w14:textId="77777777" w:rsidR="005E09C0" w:rsidRPr="00BC20B8" w:rsidRDefault="005E09C0" w:rsidP="005E09C0">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5843A65E" w14:textId="77777777" w:rsidR="005E09C0" w:rsidRPr="00BC20B8" w:rsidRDefault="005E09C0" w:rsidP="005E09C0">
      <w:pPr>
        <w:pStyle w:val="PL"/>
        <w:rPr>
          <w:rFonts w:eastAsia="SimSun"/>
        </w:rPr>
      </w:pPr>
    </w:p>
    <w:p w14:paraId="36524E79" w14:textId="77777777" w:rsidR="005E09C0" w:rsidRPr="00BC20B8" w:rsidRDefault="005E09C0" w:rsidP="005E09C0">
      <w:pPr>
        <w:pStyle w:val="PL"/>
        <w:rPr>
          <w:rFonts w:eastAsia="SimSun"/>
        </w:rPr>
      </w:pPr>
      <w:r w:rsidRPr="008C20F9">
        <w:t>AdditionalPath</w:t>
      </w:r>
      <w:r w:rsidRPr="00BC20B8">
        <w:rPr>
          <w:rFonts w:eastAsia="SimSun"/>
        </w:rPr>
        <w:t>-Item ::=SEQUENCE {</w:t>
      </w:r>
    </w:p>
    <w:p w14:paraId="0E994822" w14:textId="77777777" w:rsidR="005E09C0" w:rsidRPr="00BC20B8" w:rsidRDefault="005E09C0" w:rsidP="005E09C0">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29710177" w14:textId="77777777" w:rsidR="005E09C0" w:rsidRPr="00BC20B8" w:rsidRDefault="005E09C0" w:rsidP="005E09C0">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F520626" w14:textId="77777777" w:rsidR="005E09C0" w:rsidRPr="00BC20B8" w:rsidRDefault="005E09C0" w:rsidP="005E09C0">
      <w:pPr>
        <w:pStyle w:val="PL"/>
        <w:rPr>
          <w:rFonts w:eastAsia="SimSun"/>
        </w:rPr>
      </w:pPr>
      <w:r w:rsidRPr="00BC20B8">
        <w:rPr>
          <w:rFonts w:eastAsia="SimSun"/>
        </w:rPr>
        <w:lastRenderedPageBreak/>
        <w:tab/>
      </w:r>
      <w:r w:rsidRPr="00BC20B8">
        <w:rPr>
          <w:rFonts w:eastAsia="SimSun"/>
          <w:lang w:val="fr-FR"/>
        </w:rPr>
        <w:t>iE-Extensions</w:t>
      </w:r>
      <w:r>
        <w:rPr>
          <w:rFonts w:eastAsia="SimSun"/>
          <w:lang w:val="fr-FR"/>
        </w:rPr>
        <w:tab/>
      </w:r>
      <w:r w:rsidRPr="00BC20B8">
        <w:rPr>
          <w:rFonts w:eastAsia="SimSun"/>
          <w:lang w:val="fr-FR"/>
        </w:rPr>
        <w:tab/>
        <w:t xml:space="preserve">ProtocolExtensionContainer { { </w:t>
      </w:r>
      <w:r w:rsidRPr="008C20F9">
        <w:t>AdditionalPath</w:t>
      </w:r>
      <w:r w:rsidRPr="00BC20B8">
        <w:rPr>
          <w:rFonts w:eastAsia="SimSun"/>
          <w:lang w:val="fr-FR"/>
        </w:rPr>
        <w:t>-</w:t>
      </w:r>
      <w:r>
        <w:rPr>
          <w:rFonts w:eastAsia="SimSun"/>
          <w:lang w:val="fr-FR"/>
        </w:rPr>
        <w:t>Item-</w:t>
      </w:r>
      <w:r w:rsidRPr="00BC20B8">
        <w:rPr>
          <w:rFonts w:eastAsia="SimSun"/>
          <w:lang w:val="fr-FR"/>
        </w:rPr>
        <w:t>ExtIEs } }</w:t>
      </w:r>
      <w:r w:rsidRPr="00BC20B8">
        <w:rPr>
          <w:rFonts w:eastAsia="SimSun"/>
          <w:lang w:val="fr-FR"/>
        </w:rPr>
        <w:tab/>
        <w:t>OPTIONAL</w:t>
      </w:r>
    </w:p>
    <w:p w14:paraId="38C2CA6E" w14:textId="77777777" w:rsidR="005E09C0" w:rsidRPr="00BC20B8" w:rsidRDefault="005E09C0" w:rsidP="005E09C0">
      <w:pPr>
        <w:pStyle w:val="PL"/>
        <w:rPr>
          <w:rFonts w:eastAsia="SimSun"/>
        </w:rPr>
      </w:pPr>
      <w:r w:rsidRPr="00BC20B8">
        <w:rPr>
          <w:rFonts w:eastAsia="SimSun"/>
        </w:rPr>
        <w:t>}</w:t>
      </w:r>
    </w:p>
    <w:p w14:paraId="23DCA3B9" w14:textId="77777777" w:rsidR="005E09C0" w:rsidRPr="00BC20B8" w:rsidRDefault="005E09C0" w:rsidP="005E09C0">
      <w:pPr>
        <w:pStyle w:val="PL"/>
        <w:rPr>
          <w:rFonts w:eastAsia="SimSun"/>
        </w:rPr>
      </w:pPr>
    </w:p>
    <w:p w14:paraId="6281A7CD" w14:textId="77777777" w:rsidR="005E09C0" w:rsidRPr="00BC20B8" w:rsidRDefault="005E09C0" w:rsidP="005E09C0">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230F5B23" w14:textId="77777777" w:rsidR="005E09C0" w:rsidRPr="00BC20B8" w:rsidRDefault="005E09C0" w:rsidP="005E09C0">
      <w:pPr>
        <w:pStyle w:val="PL"/>
        <w:rPr>
          <w:rFonts w:eastAsia="SimSun"/>
        </w:rPr>
      </w:pPr>
      <w:r w:rsidRPr="00BC20B8">
        <w:rPr>
          <w:rFonts w:eastAsia="SimSun"/>
        </w:rPr>
        <w:tab/>
        <w:t>...</w:t>
      </w:r>
    </w:p>
    <w:p w14:paraId="1F280444" w14:textId="77777777" w:rsidR="005E09C0" w:rsidRPr="00495DA4" w:rsidRDefault="005E09C0" w:rsidP="005E09C0">
      <w:pPr>
        <w:pStyle w:val="PL"/>
        <w:rPr>
          <w:rFonts w:eastAsia="SimSun"/>
        </w:rPr>
      </w:pPr>
      <w:r w:rsidRPr="00BC20B8">
        <w:rPr>
          <w:rFonts w:eastAsia="SimSun"/>
        </w:rPr>
        <w:t>}</w:t>
      </w:r>
    </w:p>
    <w:p w14:paraId="5D38612B" w14:textId="77777777" w:rsidR="005E09C0" w:rsidRDefault="005E09C0" w:rsidP="005E09C0">
      <w:pPr>
        <w:pStyle w:val="PL"/>
        <w:rPr>
          <w:rFonts w:eastAsia="SimSun"/>
        </w:rPr>
      </w:pPr>
    </w:p>
    <w:p w14:paraId="56F49EDD" w14:textId="77777777" w:rsidR="005E09C0" w:rsidRPr="00495DA4" w:rsidRDefault="005E09C0" w:rsidP="005E09C0">
      <w:pPr>
        <w:pStyle w:val="PL"/>
        <w:rPr>
          <w:rFonts w:eastAsia="SimSun"/>
        </w:rPr>
      </w:pPr>
    </w:p>
    <w:p w14:paraId="017F61E0" w14:textId="77777777" w:rsidR="005E09C0" w:rsidRPr="00495DA4" w:rsidRDefault="005E09C0" w:rsidP="005E09C0">
      <w:pPr>
        <w:pStyle w:val="PL"/>
        <w:rPr>
          <w:rFonts w:eastAsia="SimSun"/>
        </w:rPr>
      </w:pPr>
      <w:r w:rsidRPr="00495DA4">
        <w:rPr>
          <w:rFonts w:eastAsia="SimSun"/>
        </w:rPr>
        <w:t>AdditionalPDCPDuplicationTNL-List ::= SEQUENCE (SIZE(1..maxnoofAdditionalPDCPDuplicationTNL)) OF AdditionalPDCPDuplicationTNL-Item</w:t>
      </w:r>
    </w:p>
    <w:p w14:paraId="0EDA7CD5" w14:textId="77777777" w:rsidR="005E09C0" w:rsidRPr="00495DA4" w:rsidRDefault="005E09C0" w:rsidP="005E09C0">
      <w:pPr>
        <w:pStyle w:val="PL"/>
        <w:rPr>
          <w:rFonts w:eastAsia="SimSun"/>
        </w:rPr>
      </w:pPr>
    </w:p>
    <w:p w14:paraId="6EF3C288" w14:textId="77777777" w:rsidR="005E09C0" w:rsidRPr="00495DA4" w:rsidRDefault="005E09C0" w:rsidP="005E09C0">
      <w:pPr>
        <w:pStyle w:val="PL"/>
        <w:rPr>
          <w:rFonts w:eastAsia="SimSun"/>
        </w:rPr>
      </w:pPr>
      <w:r w:rsidRPr="00495DA4">
        <w:rPr>
          <w:rFonts w:eastAsia="SimSun"/>
        </w:rPr>
        <w:t>AdditionalPDCPDuplicationTNL-Item ::=SEQUENCE {</w:t>
      </w:r>
    </w:p>
    <w:p w14:paraId="187AC7DE" w14:textId="77777777" w:rsidR="005E09C0" w:rsidRPr="00495DA4" w:rsidRDefault="005E09C0" w:rsidP="005E09C0">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39525376" w14:textId="77777777" w:rsidR="005E09C0" w:rsidRPr="00495DA4" w:rsidRDefault="005E09C0" w:rsidP="005E09C0">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2658981B" w14:textId="77777777" w:rsidR="005E09C0" w:rsidRPr="00495DA4" w:rsidRDefault="005E09C0" w:rsidP="005E09C0">
      <w:pPr>
        <w:pStyle w:val="PL"/>
        <w:rPr>
          <w:rFonts w:eastAsia="SimSun"/>
        </w:rPr>
      </w:pPr>
      <w:r w:rsidRPr="00495DA4">
        <w:rPr>
          <w:rFonts w:eastAsia="SimSun"/>
        </w:rPr>
        <w:tab/>
        <w:t>...</w:t>
      </w:r>
    </w:p>
    <w:p w14:paraId="2FD00D2A" w14:textId="77777777" w:rsidR="005E09C0" w:rsidRPr="00495DA4" w:rsidRDefault="005E09C0" w:rsidP="005E09C0">
      <w:pPr>
        <w:pStyle w:val="PL"/>
        <w:rPr>
          <w:rFonts w:eastAsia="SimSun"/>
        </w:rPr>
      </w:pPr>
      <w:r w:rsidRPr="00495DA4">
        <w:rPr>
          <w:rFonts w:eastAsia="SimSun"/>
        </w:rPr>
        <w:t>}</w:t>
      </w:r>
    </w:p>
    <w:p w14:paraId="5B95D76D" w14:textId="77777777" w:rsidR="005E09C0" w:rsidRPr="00495DA4" w:rsidRDefault="005E09C0" w:rsidP="005E09C0">
      <w:pPr>
        <w:pStyle w:val="PL"/>
        <w:rPr>
          <w:rFonts w:eastAsia="SimSun"/>
        </w:rPr>
      </w:pPr>
    </w:p>
    <w:p w14:paraId="1E766244" w14:textId="77777777" w:rsidR="005E09C0" w:rsidRPr="00495DA4" w:rsidRDefault="005E09C0" w:rsidP="005E09C0">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3EA4933C" w14:textId="77777777" w:rsidR="005E09C0" w:rsidRPr="00495DA4" w:rsidRDefault="005E09C0" w:rsidP="005E09C0">
      <w:pPr>
        <w:pStyle w:val="PL"/>
        <w:rPr>
          <w:rFonts w:eastAsia="SimSun"/>
        </w:rPr>
      </w:pPr>
      <w:r w:rsidRPr="00495DA4">
        <w:rPr>
          <w:rFonts w:eastAsia="SimSun"/>
        </w:rPr>
        <w:tab/>
        <w:t>...</w:t>
      </w:r>
    </w:p>
    <w:p w14:paraId="4AB1380B" w14:textId="77777777" w:rsidR="005E09C0" w:rsidRPr="00495DA4" w:rsidRDefault="005E09C0" w:rsidP="005E09C0">
      <w:pPr>
        <w:pStyle w:val="PL"/>
        <w:rPr>
          <w:rFonts w:eastAsia="SimSun"/>
        </w:rPr>
      </w:pPr>
      <w:r w:rsidRPr="00495DA4">
        <w:rPr>
          <w:rFonts w:eastAsia="SimSun"/>
        </w:rPr>
        <w:t>}</w:t>
      </w:r>
    </w:p>
    <w:p w14:paraId="0BBFD045" w14:textId="77777777" w:rsidR="005E09C0" w:rsidRPr="00EA5FA7" w:rsidRDefault="005E09C0" w:rsidP="005E09C0">
      <w:pPr>
        <w:pStyle w:val="PL"/>
        <w:rPr>
          <w:rFonts w:eastAsia="SimSun"/>
        </w:rPr>
      </w:pPr>
    </w:p>
    <w:p w14:paraId="58A5AB7A" w14:textId="77777777" w:rsidR="005E09C0" w:rsidRPr="00EA5FA7" w:rsidRDefault="005E09C0" w:rsidP="005E09C0">
      <w:pPr>
        <w:pStyle w:val="PL"/>
        <w:rPr>
          <w:rFonts w:eastAsia="SimSun"/>
        </w:rPr>
      </w:pPr>
      <w:r w:rsidRPr="00EA5FA7">
        <w:rPr>
          <w:rFonts w:eastAsia="SimSun"/>
        </w:rPr>
        <w:t>AdditionalSIBMessageList ::= SEQUENCE (SIZE(1..maxnoofAdditionalSIBs)) OF AdditionalSIBMessageList-Item</w:t>
      </w:r>
    </w:p>
    <w:p w14:paraId="66B03AF0" w14:textId="77777777" w:rsidR="005E09C0" w:rsidRPr="00EA5FA7" w:rsidRDefault="005E09C0" w:rsidP="005E09C0">
      <w:pPr>
        <w:pStyle w:val="PL"/>
        <w:rPr>
          <w:rFonts w:eastAsia="SimSun"/>
        </w:rPr>
      </w:pPr>
    </w:p>
    <w:p w14:paraId="11D1FE4E" w14:textId="77777777" w:rsidR="005E09C0" w:rsidRPr="00EA5FA7" w:rsidRDefault="005E09C0" w:rsidP="005E09C0">
      <w:pPr>
        <w:pStyle w:val="PL"/>
        <w:rPr>
          <w:rFonts w:eastAsia="SimSun"/>
        </w:rPr>
      </w:pPr>
      <w:r w:rsidRPr="00EA5FA7">
        <w:rPr>
          <w:rFonts w:eastAsia="SimSun"/>
        </w:rPr>
        <w:t>AdditionalSIBMessageList-Item ::= SEQUENCE {</w:t>
      </w:r>
    </w:p>
    <w:p w14:paraId="4015A624" w14:textId="77777777" w:rsidR="005E09C0" w:rsidRPr="00EA5FA7" w:rsidRDefault="005E09C0" w:rsidP="005E09C0">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9938893"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4BEB2C8B" w14:textId="77777777" w:rsidR="005E09C0" w:rsidRPr="00EA5FA7" w:rsidRDefault="005E09C0" w:rsidP="005E09C0">
      <w:pPr>
        <w:pStyle w:val="PL"/>
        <w:rPr>
          <w:rFonts w:eastAsia="SimSun"/>
        </w:rPr>
      </w:pPr>
      <w:r w:rsidRPr="00EA5FA7">
        <w:rPr>
          <w:rFonts w:eastAsia="SimSun"/>
        </w:rPr>
        <w:t>}</w:t>
      </w:r>
    </w:p>
    <w:p w14:paraId="1818B2BB" w14:textId="77777777" w:rsidR="005E09C0" w:rsidRPr="00EA5FA7" w:rsidRDefault="005E09C0" w:rsidP="005E09C0">
      <w:pPr>
        <w:pStyle w:val="PL"/>
        <w:rPr>
          <w:rFonts w:eastAsia="SimSun"/>
        </w:rPr>
      </w:pPr>
    </w:p>
    <w:p w14:paraId="068D686F" w14:textId="77777777" w:rsidR="005E09C0" w:rsidRPr="00EA5FA7" w:rsidRDefault="005E09C0" w:rsidP="005E09C0">
      <w:pPr>
        <w:pStyle w:val="PL"/>
        <w:rPr>
          <w:rFonts w:eastAsia="SimSun"/>
        </w:rPr>
      </w:pPr>
      <w:r w:rsidRPr="00EA5FA7">
        <w:rPr>
          <w:rFonts w:eastAsia="SimSun"/>
        </w:rPr>
        <w:t>AdditionalSIBMessageList-Item-ExtIEs F1AP-PROTOCOL-EXTENSION ::= {</w:t>
      </w:r>
    </w:p>
    <w:p w14:paraId="79EC1C26" w14:textId="77777777" w:rsidR="005E09C0" w:rsidRPr="00EA5FA7" w:rsidRDefault="005E09C0" w:rsidP="005E09C0">
      <w:pPr>
        <w:pStyle w:val="PL"/>
        <w:rPr>
          <w:rFonts w:eastAsia="SimSun"/>
        </w:rPr>
      </w:pPr>
      <w:r w:rsidRPr="00EA5FA7">
        <w:rPr>
          <w:rFonts w:eastAsia="SimSun"/>
        </w:rPr>
        <w:tab/>
        <w:t>...</w:t>
      </w:r>
    </w:p>
    <w:p w14:paraId="7200D5FD" w14:textId="77777777" w:rsidR="005E09C0" w:rsidRPr="00EA5FA7" w:rsidRDefault="005E09C0" w:rsidP="005E09C0">
      <w:pPr>
        <w:pStyle w:val="PL"/>
        <w:rPr>
          <w:rFonts w:eastAsia="SimSun"/>
        </w:rPr>
      </w:pPr>
      <w:r w:rsidRPr="00EA5FA7">
        <w:rPr>
          <w:rFonts w:eastAsia="SimSun"/>
        </w:rPr>
        <w:t>}</w:t>
      </w:r>
    </w:p>
    <w:p w14:paraId="251E323D" w14:textId="77777777" w:rsidR="005E09C0" w:rsidRPr="00EA5FA7" w:rsidRDefault="005E09C0" w:rsidP="005E09C0">
      <w:pPr>
        <w:pStyle w:val="PL"/>
        <w:rPr>
          <w:rFonts w:eastAsia="SimSun"/>
        </w:rPr>
      </w:pPr>
    </w:p>
    <w:p w14:paraId="127A1439" w14:textId="77777777" w:rsidR="005E09C0" w:rsidRPr="00EA5FA7" w:rsidRDefault="005E09C0" w:rsidP="005E09C0">
      <w:pPr>
        <w:pStyle w:val="PL"/>
        <w:rPr>
          <w:snapToGrid w:val="0"/>
        </w:rPr>
      </w:pPr>
      <w:r w:rsidRPr="00EA5FA7">
        <w:rPr>
          <w:snapToGrid w:val="0"/>
        </w:rPr>
        <w:t>AdditionalRRMPriorityIndex ::= BIT STRING (SIZE(32))</w:t>
      </w:r>
    </w:p>
    <w:p w14:paraId="70667BD0" w14:textId="77777777" w:rsidR="005E09C0" w:rsidRPr="00EA5FA7" w:rsidRDefault="005E09C0" w:rsidP="005E09C0">
      <w:pPr>
        <w:pStyle w:val="PL"/>
        <w:rPr>
          <w:rFonts w:eastAsia="SimSun"/>
        </w:rPr>
      </w:pPr>
    </w:p>
    <w:p w14:paraId="26A8C1BE" w14:textId="77777777" w:rsidR="005E09C0" w:rsidRPr="00EA5FA7" w:rsidRDefault="005E09C0" w:rsidP="005E09C0">
      <w:pPr>
        <w:pStyle w:val="PL"/>
        <w:rPr>
          <w:rFonts w:eastAsia="SimSun"/>
        </w:rPr>
      </w:pPr>
      <w:r w:rsidRPr="00EA5FA7">
        <w:rPr>
          <w:rFonts w:eastAsia="SimSun"/>
        </w:rPr>
        <w:t>AggressorCellList ::= SEQUENCE (SIZE(1..maxCellingNBDU)) OF AggressorCellList-Item</w:t>
      </w:r>
    </w:p>
    <w:p w14:paraId="331D4E25" w14:textId="77777777" w:rsidR="005E09C0" w:rsidRPr="00EA5FA7" w:rsidRDefault="005E09C0" w:rsidP="005E09C0">
      <w:pPr>
        <w:pStyle w:val="PL"/>
        <w:rPr>
          <w:rFonts w:eastAsia="SimSun"/>
        </w:rPr>
      </w:pPr>
    </w:p>
    <w:p w14:paraId="064BBD28" w14:textId="77777777" w:rsidR="005E09C0" w:rsidRPr="00EA5FA7" w:rsidRDefault="005E09C0" w:rsidP="005E09C0">
      <w:pPr>
        <w:pStyle w:val="PL"/>
        <w:rPr>
          <w:rFonts w:eastAsia="SimSun"/>
        </w:rPr>
      </w:pPr>
      <w:r w:rsidRPr="00EA5FA7">
        <w:rPr>
          <w:rFonts w:eastAsia="SimSun"/>
        </w:rPr>
        <w:t>AggressorCellList-Item ::= SEQUENCE {</w:t>
      </w:r>
    </w:p>
    <w:p w14:paraId="22A46799" w14:textId="77777777" w:rsidR="005E09C0" w:rsidRPr="00EA5FA7" w:rsidRDefault="005E09C0" w:rsidP="005E09C0">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82717AD"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2EC3F914" w14:textId="77777777" w:rsidR="005E09C0" w:rsidRPr="00EA5FA7" w:rsidRDefault="005E09C0" w:rsidP="005E09C0">
      <w:pPr>
        <w:pStyle w:val="PL"/>
        <w:rPr>
          <w:rFonts w:eastAsia="SimSun"/>
        </w:rPr>
      </w:pPr>
      <w:r w:rsidRPr="00EA5FA7">
        <w:rPr>
          <w:rFonts w:eastAsia="SimSun"/>
        </w:rPr>
        <w:t>}</w:t>
      </w:r>
    </w:p>
    <w:p w14:paraId="2F3734B5" w14:textId="77777777" w:rsidR="005E09C0" w:rsidRPr="00EA5FA7" w:rsidRDefault="005E09C0" w:rsidP="005E09C0">
      <w:pPr>
        <w:pStyle w:val="PL"/>
        <w:rPr>
          <w:rFonts w:eastAsia="SimSun"/>
        </w:rPr>
      </w:pPr>
    </w:p>
    <w:p w14:paraId="73EDBF52" w14:textId="77777777" w:rsidR="005E09C0" w:rsidRPr="00EA5FA7" w:rsidRDefault="005E09C0" w:rsidP="005E09C0">
      <w:pPr>
        <w:pStyle w:val="PL"/>
        <w:rPr>
          <w:rFonts w:eastAsia="SimSun"/>
        </w:rPr>
      </w:pPr>
      <w:r w:rsidRPr="00EA5FA7">
        <w:rPr>
          <w:rFonts w:eastAsia="SimSun"/>
        </w:rPr>
        <w:t xml:space="preserve">AggressorCellList-Item-ExtIEs </w:t>
      </w:r>
      <w:r w:rsidRPr="00EA5FA7">
        <w:rPr>
          <w:rFonts w:eastAsia="SimSun"/>
        </w:rPr>
        <w:tab/>
        <w:t>F1AP-PROTOCOL-EXTENSION ::= {</w:t>
      </w:r>
    </w:p>
    <w:p w14:paraId="02D19624" w14:textId="77777777" w:rsidR="005E09C0" w:rsidRPr="00EA5FA7" w:rsidRDefault="005E09C0" w:rsidP="005E09C0">
      <w:pPr>
        <w:pStyle w:val="PL"/>
        <w:rPr>
          <w:rFonts w:eastAsia="SimSun"/>
        </w:rPr>
      </w:pPr>
      <w:r w:rsidRPr="00EA5FA7">
        <w:rPr>
          <w:rFonts w:eastAsia="SimSun"/>
        </w:rPr>
        <w:tab/>
        <w:t>...</w:t>
      </w:r>
    </w:p>
    <w:p w14:paraId="3D79A58A" w14:textId="77777777" w:rsidR="005E09C0" w:rsidRPr="00EA5FA7" w:rsidRDefault="005E09C0" w:rsidP="005E09C0">
      <w:pPr>
        <w:pStyle w:val="PL"/>
        <w:rPr>
          <w:rFonts w:eastAsia="SimSun"/>
        </w:rPr>
      </w:pPr>
      <w:r w:rsidRPr="00EA5FA7">
        <w:rPr>
          <w:rFonts w:eastAsia="SimSun"/>
        </w:rPr>
        <w:t>}</w:t>
      </w:r>
    </w:p>
    <w:p w14:paraId="7ED07D64" w14:textId="77777777" w:rsidR="005E09C0" w:rsidRPr="00EA5FA7" w:rsidRDefault="005E09C0" w:rsidP="005E09C0">
      <w:pPr>
        <w:pStyle w:val="PL"/>
        <w:rPr>
          <w:rFonts w:eastAsia="SimSun"/>
        </w:rPr>
      </w:pPr>
    </w:p>
    <w:p w14:paraId="1F676981" w14:textId="77777777" w:rsidR="005E09C0" w:rsidRPr="00EA5FA7" w:rsidRDefault="005E09C0" w:rsidP="005E09C0">
      <w:pPr>
        <w:pStyle w:val="PL"/>
        <w:rPr>
          <w:rFonts w:eastAsia="SimSun"/>
        </w:rPr>
      </w:pPr>
      <w:r w:rsidRPr="00EA5FA7">
        <w:rPr>
          <w:rFonts w:eastAsia="SimSun"/>
        </w:rPr>
        <w:t>AggressorgNBSetID ::= SEQUENCE {</w:t>
      </w:r>
    </w:p>
    <w:p w14:paraId="5D473D39" w14:textId="77777777" w:rsidR="005E09C0" w:rsidRPr="00EA5FA7" w:rsidRDefault="005E09C0" w:rsidP="005E09C0">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110498DD"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78691200" w14:textId="77777777" w:rsidR="005E09C0" w:rsidRPr="00EA5FA7" w:rsidRDefault="005E09C0" w:rsidP="005E09C0">
      <w:pPr>
        <w:pStyle w:val="PL"/>
        <w:rPr>
          <w:rFonts w:eastAsia="SimSun"/>
        </w:rPr>
      </w:pPr>
      <w:r w:rsidRPr="00EA5FA7">
        <w:rPr>
          <w:rFonts w:eastAsia="SimSun"/>
        </w:rPr>
        <w:t>}</w:t>
      </w:r>
    </w:p>
    <w:p w14:paraId="71E48148" w14:textId="77777777" w:rsidR="005E09C0" w:rsidRPr="00EA5FA7" w:rsidRDefault="005E09C0" w:rsidP="005E09C0">
      <w:pPr>
        <w:pStyle w:val="PL"/>
        <w:rPr>
          <w:rFonts w:eastAsia="SimSun"/>
        </w:rPr>
      </w:pPr>
    </w:p>
    <w:p w14:paraId="6640ADF3" w14:textId="77777777" w:rsidR="005E09C0" w:rsidRPr="00EA5FA7" w:rsidRDefault="005E09C0" w:rsidP="005E09C0">
      <w:pPr>
        <w:pStyle w:val="PL"/>
        <w:rPr>
          <w:rFonts w:eastAsia="SimSun"/>
        </w:rPr>
      </w:pPr>
      <w:r w:rsidRPr="00EA5FA7">
        <w:rPr>
          <w:rFonts w:eastAsia="SimSun"/>
        </w:rPr>
        <w:t xml:space="preserve">AggressorgNBSetID-ExtIEs </w:t>
      </w:r>
      <w:r w:rsidRPr="00EA5FA7">
        <w:rPr>
          <w:rFonts w:eastAsia="SimSun"/>
        </w:rPr>
        <w:tab/>
        <w:t>F1AP-PROTOCOL-EXTENSION ::= {</w:t>
      </w:r>
    </w:p>
    <w:p w14:paraId="5A5E3AC9" w14:textId="77777777" w:rsidR="005E09C0" w:rsidRPr="00EA5FA7" w:rsidRDefault="005E09C0" w:rsidP="005E09C0">
      <w:pPr>
        <w:pStyle w:val="PL"/>
        <w:rPr>
          <w:rFonts w:eastAsia="SimSun"/>
        </w:rPr>
      </w:pPr>
      <w:r w:rsidRPr="00EA5FA7">
        <w:rPr>
          <w:rFonts w:eastAsia="SimSun"/>
        </w:rPr>
        <w:tab/>
        <w:t>...</w:t>
      </w:r>
    </w:p>
    <w:p w14:paraId="6C02265B" w14:textId="77777777" w:rsidR="005E09C0" w:rsidRPr="00EA5FA7" w:rsidRDefault="005E09C0" w:rsidP="005E09C0">
      <w:pPr>
        <w:pStyle w:val="PL"/>
        <w:rPr>
          <w:rFonts w:eastAsia="SimSun"/>
        </w:rPr>
      </w:pPr>
      <w:r w:rsidRPr="00EA5FA7">
        <w:rPr>
          <w:rFonts w:eastAsia="SimSun"/>
        </w:rPr>
        <w:t>}</w:t>
      </w:r>
    </w:p>
    <w:p w14:paraId="29865C22" w14:textId="77777777" w:rsidR="005E09C0" w:rsidRPr="00EA5FA7" w:rsidRDefault="005E09C0" w:rsidP="005E09C0">
      <w:pPr>
        <w:pStyle w:val="PL"/>
        <w:rPr>
          <w:rFonts w:eastAsia="SimSun"/>
        </w:rPr>
      </w:pPr>
    </w:p>
    <w:p w14:paraId="22894D8F" w14:textId="77777777" w:rsidR="005E09C0" w:rsidRPr="00EA5FA7" w:rsidRDefault="005E09C0" w:rsidP="005E09C0">
      <w:pPr>
        <w:pStyle w:val="PL"/>
      </w:pPr>
      <w:r w:rsidRPr="00EA5FA7">
        <w:t>AllocationAndRetentionPriority ::= SEQUENCE {</w:t>
      </w:r>
    </w:p>
    <w:p w14:paraId="08712C30" w14:textId="77777777" w:rsidR="005E09C0" w:rsidRPr="00EA5FA7" w:rsidRDefault="005E09C0" w:rsidP="005E09C0">
      <w:pPr>
        <w:pStyle w:val="PL"/>
      </w:pPr>
      <w:r w:rsidRPr="00EA5FA7">
        <w:lastRenderedPageBreak/>
        <w:tab/>
        <w:t>priorityLevel</w:t>
      </w:r>
      <w:r w:rsidRPr="00EA5FA7">
        <w:tab/>
      </w:r>
      <w:r w:rsidRPr="00EA5FA7">
        <w:tab/>
      </w:r>
      <w:r w:rsidRPr="00EA5FA7">
        <w:tab/>
      </w:r>
      <w:r w:rsidRPr="00EA5FA7">
        <w:tab/>
        <w:t>PriorityLevel,</w:t>
      </w:r>
    </w:p>
    <w:p w14:paraId="78B8DA9E" w14:textId="77777777" w:rsidR="005E09C0" w:rsidRPr="00EA5FA7" w:rsidRDefault="005E09C0" w:rsidP="005E09C0">
      <w:pPr>
        <w:pStyle w:val="PL"/>
      </w:pPr>
      <w:r w:rsidRPr="00EA5FA7">
        <w:tab/>
        <w:t>pre-emptionCapability</w:t>
      </w:r>
      <w:r w:rsidRPr="00EA5FA7">
        <w:tab/>
      </w:r>
      <w:r w:rsidRPr="00EA5FA7">
        <w:tab/>
        <w:t>Pre-emptionCapability,</w:t>
      </w:r>
    </w:p>
    <w:p w14:paraId="66A7CD8A" w14:textId="77777777" w:rsidR="005E09C0" w:rsidRPr="00EA5FA7" w:rsidRDefault="005E09C0" w:rsidP="005E09C0">
      <w:pPr>
        <w:pStyle w:val="PL"/>
      </w:pPr>
      <w:r w:rsidRPr="00EA5FA7">
        <w:tab/>
        <w:t>pre-emptionVulnerability</w:t>
      </w:r>
      <w:r w:rsidRPr="00EA5FA7">
        <w:tab/>
        <w:t>Pre-emptionVulnerability,</w:t>
      </w:r>
    </w:p>
    <w:p w14:paraId="4E8527EF"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{AllocationAndRetentionPriority-ExtIEs} } OPTIONAL,</w:t>
      </w:r>
    </w:p>
    <w:p w14:paraId="6559DEE1" w14:textId="77777777" w:rsidR="005E09C0" w:rsidRPr="00EA5FA7" w:rsidRDefault="005E09C0" w:rsidP="005E09C0">
      <w:pPr>
        <w:pStyle w:val="PL"/>
      </w:pPr>
      <w:r w:rsidRPr="00EA5FA7">
        <w:tab/>
        <w:t>...</w:t>
      </w:r>
    </w:p>
    <w:p w14:paraId="43C83C86" w14:textId="77777777" w:rsidR="005E09C0" w:rsidRPr="00EA5FA7" w:rsidRDefault="005E09C0" w:rsidP="005E09C0">
      <w:pPr>
        <w:pStyle w:val="PL"/>
      </w:pPr>
      <w:r w:rsidRPr="00EA5FA7">
        <w:t>}</w:t>
      </w:r>
    </w:p>
    <w:p w14:paraId="73C6B1E6" w14:textId="77777777" w:rsidR="005E09C0" w:rsidRPr="00EA5FA7" w:rsidRDefault="005E09C0" w:rsidP="005E09C0">
      <w:pPr>
        <w:pStyle w:val="PL"/>
      </w:pPr>
    </w:p>
    <w:p w14:paraId="28A3C0DD" w14:textId="77777777" w:rsidR="005E09C0" w:rsidRPr="00EA5FA7" w:rsidRDefault="005E09C0" w:rsidP="005E09C0">
      <w:pPr>
        <w:pStyle w:val="PL"/>
      </w:pPr>
      <w:r w:rsidRPr="00EA5FA7">
        <w:t>AllocationAndRetentionPriority-ExtIEs F1AP-PROTOCOL-EXTENSION ::= {</w:t>
      </w:r>
    </w:p>
    <w:p w14:paraId="2D2A9EF3" w14:textId="77777777" w:rsidR="005E09C0" w:rsidRPr="00EA5FA7" w:rsidRDefault="005E09C0" w:rsidP="005E09C0">
      <w:pPr>
        <w:pStyle w:val="PL"/>
      </w:pPr>
      <w:r w:rsidRPr="00EA5FA7">
        <w:tab/>
        <w:t>...</w:t>
      </w:r>
    </w:p>
    <w:p w14:paraId="5720A0C0" w14:textId="77777777" w:rsidR="005E09C0" w:rsidRPr="00EA5FA7" w:rsidRDefault="005E09C0" w:rsidP="005E09C0">
      <w:pPr>
        <w:pStyle w:val="PL"/>
      </w:pPr>
      <w:r w:rsidRPr="00EA5FA7">
        <w:t>}</w:t>
      </w:r>
    </w:p>
    <w:p w14:paraId="19C3C2BD" w14:textId="77777777" w:rsidR="005E09C0" w:rsidRDefault="005E09C0" w:rsidP="005E09C0">
      <w:pPr>
        <w:pStyle w:val="PL"/>
      </w:pPr>
    </w:p>
    <w:p w14:paraId="06129019" w14:textId="77777777" w:rsidR="005E09C0" w:rsidRDefault="005E09C0" w:rsidP="005E09C0">
      <w:pPr>
        <w:pStyle w:val="PL"/>
      </w:pPr>
      <w:r>
        <w:t>AlternativeQoSParaSetList ::= SEQUENCE (SIZE(1..maxnoofQoSParaSets)) OF AlternativeQoSParaSetItem</w:t>
      </w:r>
    </w:p>
    <w:p w14:paraId="112ED4D8" w14:textId="77777777" w:rsidR="005E09C0" w:rsidRDefault="005E09C0" w:rsidP="005E09C0">
      <w:pPr>
        <w:pStyle w:val="PL"/>
      </w:pPr>
    </w:p>
    <w:p w14:paraId="4CA81A11" w14:textId="77777777" w:rsidR="005E09C0" w:rsidRDefault="005E09C0" w:rsidP="005E09C0">
      <w:pPr>
        <w:pStyle w:val="PL"/>
      </w:pPr>
      <w:r>
        <w:t>AlternativeQoSParaSetItem ::= SEQUENCE {</w:t>
      </w:r>
    </w:p>
    <w:p w14:paraId="67FCCF79" w14:textId="77777777" w:rsidR="005E09C0" w:rsidRDefault="005E09C0" w:rsidP="005E09C0">
      <w:pPr>
        <w:pStyle w:val="PL"/>
      </w:pPr>
      <w:r>
        <w:tab/>
        <w:t>alternativeQoSParaSetIndex</w:t>
      </w:r>
      <w:r>
        <w:tab/>
      </w:r>
      <w:r>
        <w:tab/>
      </w:r>
      <w:r>
        <w:tab/>
        <w:t>QoSParaSetIndex,</w:t>
      </w:r>
    </w:p>
    <w:p w14:paraId="68B031DE" w14:textId="77777777" w:rsidR="005E09C0" w:rsidRDefault="005E09C0" w:rsidP="005E09C0">
      <w:pPr>
        <w:pStyle w:val="PL"/>
      </w:pPr>
      <w:r>
        <w:tab/>
        <w:t>guaranteedFlowBitRateDL</w:t>
      </w:r>
      <w:r>
        <w:tab/>
      </w:r>
      <w:r>
        <w:tab/>
      </w:r>
      <w:r>
        <w:tab/>
      </w:r>
      <w:r>
        <w:tab/>
        <w:t>BitRate</w:t>
      </w:r>
      <w:r>
        <w:tab/>
      </w:r>
      <w:r>
        <w:tab/>
      </w:r>
      <w:r>
        <w:tab/>
      </w:r>
      <w:r>
        <w:tab/>
      </w:r>
      <w:r>
        <w:tab/>
        <w:t>OPTIONAL,</w:t>
      </w:r>
    </w:p>
    <w:p w14:paraId="4A75F47B" w14:textId="77777777" w:rsidR="005E09C0" w:rsidRDefault="005E09C0" w:rsidP="005E09C0">
      <w:pPr>
        <w:pStyle w:val="PL"/>
      </w:pPr>
      <w:r>
        <w:tab/>
        <w:t>guaranteedFlowBitRateUL</w:t>
      </w:r>
      <w:r>
        <w:tab/>
      </w:r>
      <w:r>
        <w:tab/>
      </w:r>
      <w:r>
        <w:tab/>
      </w:r>
      <w:r>
        <w:tab/>
        <w:t>BitRate</w:t>
      </w:r>
      <w:r>
        <w:tab/>
      </w:r>
      <w:r>
        <w:tab/>
      </w:r>
      <w:r>
        <w:tab/>
      </w:r>
      <w:r>
        <w:tab/>
      </w:r>
      <w:r>
        <w:tab/>
        <w:t>OPTIONAL,</w:t>
      </w:r>
    </w:p>
    <w:p w14:paraId="2A30DC91" w14:textId="77777777" w:rsidR="005E09C0" w:rsidRDefault="005E09C0" w:rsidP="005E09C0">
      <w:pPr>
        <w:pStyle w:val="PL"/>
      </w:pPr>
      <w:r>
        <w:tab/>
        <w:t>packetDelayBudget</w:t>
      </w:r>
      <w:r>
        <w:tab/>
      </w:r>
      <w:r>
        <w:tab/>
      </w:r>
      <w:r>
        <w:tab/>
      </w:r>
      <w:r>
        <w:tab/>
      </w:r>
      <w:r>
        <w:tab/>
        <w:t>PacketDelayBudget</w:t>
      </w:r>
      <w:r>
        <w:tab/>
      </w:r>
      <w:r>
        <w:tab/>
        <w:t>OPTIONAL,</w:t>
      </w:r>
    </w:p>
    <w:p w14:paraId="2F8A5DE6" w14:textId="77777777" w:rsidR="005E09C0" w:rsidRDefault="005E09C0" w:rsidP="005E09C0">
      <w:pPr>
        <w:pStyle w:val="PL"/>
      </w:pPr>
      <w:r>
        <w:tab/>
        <w:t>packetErrorRate</w:t>
      </w:r>
      <w:r>
        <w:tab/>
      </w:r>
      <w:r>
        <w:tab/>
      </w:r>
      <w:r>
        <w:tab/>
      </w:r>
      <w:r>
        <w:tab/>
      </w:r>
      <w:r>
        <w:tab/>
      </w:r>
      <w:r>
        <w:tab/>
        <w:t>PacketErrorRate</w:t>
      </w:r>
      <w:r>
        <w:tab/>
      </w:r>
      <w:r>
        <w:tab/>
      </w:r>
      <w:r>
        <w:tab/>
        <w:t>OPTIONAL,</w:t>
      </w:r>
    </w:p>
    <w:p w14:paraId="6A41155F" w14:textId="77777777" w:rsidR="005E09C0" w:rsidRDefault="005E09C0" w:rsidP="005E09C0">
      <w:pPr>
        <w:pStyle w:val="PL"/>
      </w:pPr>
      <w:r>
        <w:tab/>
        <w:t>iE-Extensions</w:t>
      </w:r>
      <w:r>
        <w:tab/>
      </w:r>
      <w:r>
        <w:tab/>
      </w:r>
      <w:r>
        <w:tab/>
      </w:r>
      <w:r>
        <w:tab/>
      </w:r>
      <w:r>
        <w:tab/>
      </w:r>
      <w:r>
        <w:tab/>
        <w:t>ProtocolExtensionContainer { {AlternativeQoSParaSetItem-ExtIEs} }</w:t>
      </w:r>
      <w:r>
        <w:tab/>
        <w:t>OPTIONAL,</w:t>
      </w:r>
    </w:p>
    <w:p w14:paraId="5DDDCF07" w14:textId="77777777" w:rsidR="005E09C0" w:rsidRDefault="005E09C0" w:rsidP="005E09C0">
      <w:pPr>
        <w:pStyle w:val="PL"/>
      </w:pPr>
      <w:r>
        <w:tab/>
        <w:t>...</w:t>
      </w:r>
    </w:p>
    <w:p w14:paraId="215C2081" w14:textId="77777777" w:rsidR="005E09C0" w:rsidRDefault="005E09C0" w:rsidP="005E09C0">
      <w:pPr>
        <w:pStyle w:val="PL"/>
      </w:pPr>
      <w:r>
        <w:t>}</w:t>
      </w:r>
    </w:p>
    <w:p w14:paraId="6657A9FC" w14:textId="77777777" w:rsidR="005E09C0" w:rsidRDefault="005E09C0" w:rsidP="005E09C0">
      <w:pPr>
        <w:pStyle w:val="PL"/>
      </w:pPr>
    </w:p>
    <w:p w14:paraId="4C21206F" w14:textId="77777777" w:rsidR="005E09C0" w:rsidRDefault="005E09C0" w:rsidP="005E09C0">
      <w:pPr>
        <w:pStyle w:val="PL"/>
      </w:pPr>
      <w:r>
        <w:t>AlternativeQoSParaSetItem-ExtIEs F1AP-PROTOCOL-EXTENSION ::= {</w:t>
      </w:r>
    </w:p>
    <w:p w14:paraId="2DE60DC7" w14:textId="77777777" w:rsidR="005E09C0" w:rsidRDefault="005E09C0" w:rsidP="005E09C0">
      <w:pPr>
        <w:pStyle w:val="PL"/>
      </w:pPr>
      <w:r>
        <w:tab/>
        <w:t>...</w:t>
      </w:r>
    </w:p>
    <w:p w14:paraId="6DAB61C2" w14:textId="77777777" w:rsidR="005E09C0" w:rsidRDefault="005E09C0" w:rsidP="005E09C0">
      <w:pPr>
        <w:pStyle w:val="PL"/>
      </w:pPr>
      <w:r>
        <w:t>}</w:t>
      </w:r>
    </w:p>
    <w:p w14:paraId="62D240D7" w14:textId="77777777" w:rsidR="005E09C0" w:rsidRDefault="005E09C0" w:rsidP="005E09C0">
      <w:pPr>
        <w:pStyle w:val="PL"/>
        <w:spacing w:line="0" w:lineRule="atLeast"/>
        <w:rPr>
          <w:snapToGrid w:val="0"/>
        </w:rPr>
      </w:pPr>
    </w:p>
    <w:p w14:paraId="370E7191" w14:textId="77777777" w:rsidR="005E09C0" w:rsidRDefault="005E09C0" w:rsidP="005E09C0">
      <w:pPr>
        <w:pStyle w:val="PL"/>
        <w:spacing w:line="0" w:lineRule="atLeast"/>
        <w:rPr>
          <w:snapToGrid w:val="0"/>
        </w:rPr>
      </w:pPr>
    </w:p>
    <w:p w14:paraId="40278C03" w14:textId="77777777" w:rsidR="005E09C0" w:rsidRPr="00BC20B8" w:rsidRDefault="005E09C0" w:rsidP="005E09C0">
      <w:pPr>
        <w:pStyle w:val="PL"/>
      </w:pPr>
      <w:r w:rsidRPr="008C20F9">
        <w:t>AngleMeasurementQuality</w:t>
      </w:r>
      <w:r w:rsidRPr="00BC20B8">
        <w:t xml:space="preserve"> ::= SEQUENCE {</w:t>
      </w:r>
    </w:p>
    <w:p w14:paraId="48331BBE" w14:textId="77777777" w:rsidR="005E09C0" w:rsidRPr="00BC20B8" w:rsidRDefault="005E09C0" w:rsidP="005E09C0">
      <w:pPr>
        <w:pStyle w:val="PL"/>
      </w:pPr>
      <w:r w:rsidRPr="00BC20B8">
        <w:tab/>
        <w:t>azimuthQuality</w:t>
      </w:r>
      <w:r w:rsidRPr="00BC20B8">
        <w:tab/>
        <w:t>INTEGER(0..255),</w:t>
      </w:r>
    </w:p>
    <w:p w14:paraId="6BBC1AE4" w14:textId="77777777" w:rsidR="005E09C0" w:rsidRPr="00BC20B8" w:rsidRDefault="005E09C0" w:rsidP="005E09C0">
      <w:pPr>
        <w:pStyle w:val="PL"/>
      </w:pPr>
      <w:r w:rsidRPr="00BC20B8">
        <w:tab/>
        <w:t>zenithQuality</w:t>
      </w:r>
      <w:r w:rsidRPr="00BC20B8">
        <w:tab/>
        <w:t>INTEGER(0..255)</w:t>
      </w:r>
      <w:r w:rsidRPr="008C20F9">
        <w:t xml:space="preserve"> OPTIONAL</w:t>
      </w:r>
      <w:r w:rsidRPr="00BC20B8">
        <w:t>,</w:t>
      </w:r>
    </w:p>
    <w:p w14:paraId="2A6098FC" w14:textId="77777777" w:rsidR="005E09C0" w:rsidRPr="00BC20B8" w:rsidRDefault="005E09C0" w:rsidP="005E09C0">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56D9D4A3" w14:textId="77777777" w:rsidR="005E09C0" w:rsidRPr="00BC20B8" w:rsidRDefault="005E09C0" w:rsidP="005E09C0">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7DBF49ED" w14:textId="77777777" w:rsidR="005E09C0" w:rsidRPr="00BC20B8" w:rsidRDefault="005E09C0" w:rsidP="005E09C0">
      <w:pPr>
        <w:pStyle w:val="PL"/>
      </w:pPr>
      <w:r w:rsidRPr="00BC20B8">
        <w:t>}</w:t>
      </w:r>
    </w:p>
    <w:p w14:paraId="2E840BB3" w14:textId="77777777" w:rsidR="005E09C0" w:rsidRPr="00BC20B8" w:rsidRDefault="005E09C0" w:rsidP="005E09C0">
      <w:pPr>
        <w:pStyle w:val="PL"/>
      </w:pPr>
    </w:p>
    <w:p w14:paraId="1AC19C95" w14:textId="77777777" w:rsidR="005E09C0" w:rsidRPr="00BC20B8" w:rsidRDefault="005E09C0" w:rsidP="005E09C0">
      <w:pPr>
        <w:pStyle w:val="PL"/>
      </w:pPr>
      <w:r w:rsidRPr="008C20F9">
        <w:t>AngleMeasurementQualit</w:t>
      </w:r>
      <w:r w:rsidRPr="00BC20B8">
        <w:t xml:space="preserve">y-ExtIEs </w:t>
      </w:r>
      <w:r w:rsidRPr="00BC20B8">
        <w:tab/>
        <w:t>F1AP-PROTOCOL-EXTENSION ::= {</w:t>
      </w:r>
    </w:p>
    <w:p w14:paraId="10A0CFB5" w14:textId="77777777" w:rsidR="005E09C0" w:rsidRPr="00BC20B8" w:rsidRDefault="005E09C0" w:rsidP="005E09C0">
      <w:pPr>
        <w:pStyle w:val="PL"/>
      </w:pPr>
      <w:r w:rsidRPr="00BC20B8">
        <w:tab/>
        <w:t>...</w:t>
      </w:r>
    </w:p>
    <w:p w14:paraId="044D027D" w14:textId="77777777" w:rsidR="005E09C0" w:rsidRPr="00EA5FA7" w:rsidRDefault="005E09C0" w:rsidP="005E09C0">
      <w:pPr>
        <w:pStyle w:val="PL"/>
      </w:pPr>
      <w:r w:rsidRPr="00BC20B8">
        <w:t>}</w:t>
      </w:r>
    </w:p>
    <w:p w14:paraId="19651D93" w14:textId="77777777" w:rsidR="005E09C0" w:rsidRDefault="005E09C0" w:rsidP="005E09C0">
      <w:pPr>
        <w:pStyle w:val="PL"/>
        <w:spacing w:line="0" w:lineRule="atLeast"/>
        <w:rPr>
          <w:snapToGrid w:val="0"/>
        </w:rPr>
      </w:pPr>
    </w:p>
    <w:p w14:paraId="572C51AA" w14:textId="77777777" w:rsidR="005E09C0" w:rsidRPr="00EA5FA7" w:rsidRDefault="005E09C0" w:rsidP="005E09C0">
      <w:pPr>
        <w:pStyle w:val="PL"/>
      </w:pPr>
    </w:p>
    <w:p w14:paraId="5A45C89D" w14:textId="77777777" w:rsidR="005E09C0" w:rsidRDefault="005E09C0" w:rsidP="005E09C0">
      <w:pPr>
        <w:pStyle w:val="PL"/>
        <w:spacing w:line="0" w:lineRule="atLeast"/>
        <w:rPr>
          <w:snapToGrid w:val="0"/>
        </w:rPr>
      </w:pPr>
      <w:r>
        <w:rPr>
          <w:snapToGrid w:val="0"/>
        </w:rPr>
        <w:t>AperiodicSRSResourceTriggerList ::= SEQUENCE (SIZE(1..maxnoofSRSTriggerStates)) OF AperiodicSRSResourceTrigger</w:t>
      </w:r>
    </w:p>
    <w:p w14:paraId="422E116B" w14:textId="77777777" w:rsidR="005E09C0" w:rsidRDefault="005E09C0" w:rsidP="005E09C0">
      <w:pPr>
        <w:pStyle w:val="PL"/>
        <w:spacing w:line="0" w:lineRule="atLeast"/>
        <w:rPr>
          <w:snapToGrid w:val="0"/>
        </w:rPr>
      </w:pPr>
    </w:p>
    <w:p w14:paraId="7C5EFC4D" w14:textId="77777777" w:rsidR="005E09C0" w:rsidRDefault="005E09C0" w:rsidP="005E09C0">
      <w:pPr>
        <w:pStyle w:val="PL"/>
        <w:spacing w:line="0" w:lineRule="atLeast"/>
        <w:rPr>
          <w:snapToGrid w:val="0"/>
        </w:rPr>
      </w:pPr>
      <w:r>
        <w:rPr>
          <w:snapToGrid w:val="0"/>
        </w:rPr>
        <w:t>AperiodicSRSResourceTrigger ::= INTEGER (0..3, ...)</w:t>
      </w:r>
    </w:p>
    <w:p w14:paraId="63020C48" w14:textId="77777777" w:rsidR="005E09C0" w:rsidRDefault="005E09C0" w:rsidP="005E09C0">
      <w:pPr>
        <w:pStyle w:val="PL"/>
        <w:spacing w:line="0" w:lineRule="atLeast"/>
        <w:rPr>
          <w:snapToGrid w:val="0"/>
        </w:rPr>
      </w:pPr>
    </w:p>
    <w:p w14:paraId="609E1F2A" w14:textId="77777777" w:rsidR="005E09C0" w:rsidRPr="00EA5FA7" w:rsidRDefault="005E09C0" w:rsidP="005E09C0">
      <w:pPr>
        <w:pStyle w:val="PL"/>
      </w:pPr>
      <w:r w:rsidRPr="00EA5FA7">
        <w:t>Associated-SCell-Item ::= SEQUENCE {</w:t>
      </w:r>
    </w:p>
    <w:p w14:paraId="2D1E7583" w14:textId="77777777" w:rsidR="005E09C0" w:rsidRPr="00EA5FA7" w:rsidRDefault="005E09C0" w:rsidP="005E09C0">
      <w:pPr>
        <w:pStyle w:val="PL"/>
      </w:pPr>
      <w:r w:rsidRPr="00EA5FA7">
        <w:tab/>
        <w:t>sCell-ID</w:t>
      </w:r>
      <w:r w:rsidRPr="00EA5FA7">
        <w:tab/>
      </w:r>
      <w:r w:rsidRPr="00EA5FA7">
        <w:tab/>
        <w:t>NRCGI,</w:t>
      </w:r>
    </w:p>
    <w:p w14:paraId="048EE19C" w14:textId="77777777" w:rsidR="005E09C0" w:rsidRPr="00EA5FA7" w:rsidRDefault="005E09C0" w:rsidP="005E09C0">
      <w:pPr>
        <w:pStyle w:val="PL"/>
      </w:pPr>
      <w:r w:rsidRPr="00EA5FA7">
        <w:tab/>
        <w:t>iE-Extensions</w:t>
      </w:r>
      <w:r w:rsidRPr="00EA5FA7">
        <w:tab/>
        <w:t>ProtocolExtensionContainer { { Associated-SCell-ItemExtIEs } }</w:t>
      </w:r>
      <w:r w:rsidRPr="00EA5FA7">
        <w:tab/>
        <w:t>OPTIONAL</w:t>
      </w:r>
    </w:p>
    <w:p w14:paraId="7871C7EE" w14:textId="77777777" w:rsidR="005E09C0" w:rsidRPr="00EA5FA7" w:rsidRDefault="005E09C0" w:rsidP="005E09C0">
      <w:pPr>
        <w:pStyle w:val="PL"/>
      </w:pPr>
      <w:r w:rsidRPr="00EA5FA7">
        <w:t>}</w:t>
      </w:r>
    </w:p>
    <w:p w14:paraId="400FE062" w14:textId="77777777" w:rsidR="005E09C0" w:rsidRPr="00EA5FA7" w:rsidRDefault="005E09C0" w:rsidP="005E09C0">
      <w:pPr>
        <w:pStyle w:val="PL"/>
      </w:pPr>
    </w:p>
    <w:p w14:paraId="3C1FF13C" w14:textId="77777777" w:rsidR="005E09C0" w:rsidRPr="00EA5FA7" w:rsidRDefault="005E09C0" w:rsidP="005E09C0">
      <w:pPr>
        <w:pStyle w:val="PL"/>
      </w:pPr>
      <w:r w:rsidRPr="00EA5FA7">
        <w:t xml:space="preserve">Associated-SCell-ItemExtIEs </w:t>
      </w:r>
      <w:r w:rsidRPr="00EA5FA7">
        <w:tab/>
        <w:t>F1AP-PROTOCOL-EXTENSION ::= {</w:t>
      </w:r>
    </w:p>
    <w:p w14:paraId="30765846" w14:textId="77777777" w:rsidR="005E09C0" w:rsidRPr="00EA5FA7" w:rsidRDefault="005E09C0" w:rsidP="005E09C0">
      <w:pPr>
        <w:pStyle w:val="PL"/>
      </w:pPr>
      <w:r w:rsidRPr="00EA5FA7">
        <w:tab/>
        <w:t>...</w:t>
      </w:r>
    </w:p>
    <w:p w14:paraId="4725483A" w14:textId="77777777" w:rsidR="005E09C0" w:rsidRPr="00EA5FA7" w:rsidRDefault="005E09C0" w:rsidP="005E09C0">
      <w:pPr>
        <w:pStyle w:val="PL"/>
      </w:pPr>
      <w:r w:rsidRPr="00EA5FA7">
        <w:t>}</w:t>
      </w:r>
    </w:p>
    <w:p w14:paraId="7C50A7E4" w14:textId="77777777" w:rsidR="005E09C0" w:rsidRPr="00EA5FA7" w:rsidRDefault="005E09C0" w:rsidP="005E09C0">
      <w:pPr>
        <w:pStyle w:val="PL"/>
      </w:pPr>
    </w:p>
    <w:p w14:paraId="3D45D954" w14:textId="77777777" w:rsidR="005E09C0" w:rsidRPr="00EA5FA7" w:rsidRDefault="005E09C0" w:rsidP="005E09C0">
      <w:pPr>
        <w:pStyle w:val="PL"/>
      </w:pPr>
      <w:r w:rsidRPr="00EA5FA7">
        <w:t>AvailablePLMNList ::= SEQUENCE (SIZE(1..maxnoofBPLMNs)) OF AvailablePLMNList-Item</w:t>
      </w:r>
    </w:p>
    <w:p w14:paraId="3BAF3CF7" w14:textId="77777777" w:rsidR="005E09C0" w:rsidRPr="00EA5FA7" w:rsidRDefault="005E09C0" w:rsidP="005E09C0">
      <w:pPr>
        <w:pStyle w:val="PL"/>
      </w:pPr>
    </w:p>
    <w:p w14:paraId="4CC29437" w14:textId="77777777" w:rsidR="005E09C0" w:rsidRPr="00EA5FA7" w:rsidRDefault="005E09C0" w:rsidP="005E09C0">
      <w:pPr>
        <w:pStyle w:val="PL"/>
      </w:pPr>
      <w:r w:rsidRPr="00EA5FA7">
        <w:t>AvailablePLMNList-Item ::= SEQUENCE {</w:t>
      </w:r>
    </w:p>
    <w:p w14:paraId="5FBCDC91" w14:textId="77777777" w:rsidR="005E09C0" w:rsidRPr="00EA5FA7" w:rsidRDefault="005E09C0" w:rsidP="005E09C0">
      <w:pPr>
        <w:pStyle w:val="PL"/>
      </w:pPr>
      <w:r w:rsidRPr="00EA5FA7">
        <w:tab/>
        <w:t>pLMNIdentity</w:t>
      </w:r>
      <w:r w:rsidRPr="00EA5FA7">
        <w:tab/>
      </w:r>
      <w:r w:rsidRPr="00EA5FA7">
        <w:tab/>
      </w:r>
      <w:r w:rsidRPr="00EA5FA7">
        <w:tab/>
        <w:t>PLMN-Identity,</w:t>
      </w:r>
    </w:p>
    <w:p w14:paraId="6B6697AA" w14:textId="77777777" w:rsidR="005E09C0" w:rsidRPr="00EA5FA7" w:rsidRDefault="005E09C0" w:rsidP="005E09C0">
      <w:pPr>
        <w:pStyle w:val="PL"/>
      </w:pPr>
      <w:r w:rsidRPr="00EA5FA7">
        <w:tab/>
        <w:t>iE-Extensions</w:t>
      </w:r>
      <w:r w:rsidRPr="00EA5FA7">
        <w:tab/>
      </w:r>
      <w:r w:rsidRPr="00EA5FA7">
        <w:tab/>
        <w:t>ProtocolExtensionContainer { { AvailablePLMNList-Item-ExtIEs} } OPTIONAL</w:t>
      </w:r>
    </w:p>
    <w:p w14:paraId="59D551A9" w14:textId="77777777" w:rsidR="005E09C0" w:rsidRPr="00EA5FA7" w:rsidRDefault="005E09C0" w:rsidP="005E09C0">
      <w:pPr>
        <w:pStyle w:val="PL"/>
      </w:pPr>
      <w:r w:rsidRPr="00EA5FA7">
        <w:t>}</w:t>
      </w:r>
    </w:p>
    <w:p w14:paraId="67AAB8CD" w14:textId="77777777" w:rsidR="005E09C0" w:rsidRPr="00EA5FA7" w:rsidRDefault="005E09C0" w:rsidP="005E09C0">
      <w:pPr>
        <w:pStyle w:val="PL"/>
      </w:pPr>
    </w:p>
    <w:p w14:paraId="1B808CB5" w14:textId="77777777" w:rsidR="005E09C0" w:rsidRPr="00EA5FA7" w:rsidRDefault="005E09C0" w:rsidP="005E09C0">
      <w:pPr>
        <w:pStyle w:val="PL"/>
      </w:pPr>
      <w:r w:rsidRPr="00EA5FA7">
        <w:t>AvailablePLMNList-Item-ExtIEs F1AP-PROTOCOL-EXTENSION ::= {</w:t>
      </w:r>
    </w:p>
    <w:p w14:paraId="2DA2B560" w14:textId="77777777" w:rsidR="005E09C0" w:rsidRPr="00EA5FA7" w:rsidRDefault="005E09C0" w:rsidP="005E09C0">
      <w:pPr>
        <w:pStyle w:val="PL"/>
      </w:pPr>
      <w:r w:rsidRPr="00EA5FA7">
        <w:tab/>
        <w:t>...</w:t>
      </w:r>
    </w:p>
    <w:p w14:paraId="5614F180" w14:textId="77777777" w:rsidR="005E09C0" w:rsidRPr="00EA5FA7" w:rsidRDefault="005E09C0" w:rsidP="005E09C0">
      <w:pPr>
        <w:pStyle w:val="PL"/>
      </w:pPr>
      <w:r w:rsidRPr="00EA5FA7">
        <w:t>}</w:t>
      </w:r>
    </w:p>
    <w:p w14:paraId="7C819C3B" w14:textId="77777777" w:rsidR="005E09C0" w:rsidRDefault="005E09C0" w:rsidP="005E09C0">
      <w:pPr>
        <w:pStyle w:val="PL"/>
      </w:pPr>
    </w:p>
    <w:p w14:paraId="13537062" w14:textId="77777777" w:rsidR="005E09C0" w:rsidRDefault="005E09C0" w:rsidP="005E09C0">
      <w:pPr>
        <w:pStyle w:val="PL"/>
      </w:pPr>
      <w:r>
        <w:t>AvailableSNPN-ID-List ::= SEQUENCE (SIZE(1..maxnoofNIDsupported)) OF AvailableSNPN-ID-List-Item</w:t>
      </w:r>
    </w:p>
    <w:p w14:paraId="030B1747" w14:textId="77777777" w:rsidR="005E09C0" w:rsidRDefault="005E09C0" w:rsidP="005E09C0">
      <w:pPr>
        <w:pStyle w:val="PL"/>
      </w:pPr>
    </w:p>
    <w:p w14:paraId="5B88B0B2" w14:textId="77777777" w:rsidR="005E09C0" w:rsidRDefault="005E09C0" w:rsidP="005E09C0">
      <w:pPr>
        <w:pStyle w:val="PL"/>
      </w:pPr>
      <w:r>
        <w:t>AvailableSNPN-ID-List-Item ::= SEQUENCE {</w:t>
      </w:r>
    </w:p>
    <w:p w14:paraId="25EF7575" w14:textId="77777777" w:rsidR="005E09C0" w:rsidRDefault="005E09C0" w:rsidP="005E09C0">
      <w:pPr>
        <w:pStyle w:val="PL"/>
      </w:pPr>
      <w:r>
        <w:tab/>
        <w:t>pLMN-Identity</w:t>
      </w:r>
      <w:r>
        <w:tab/>
      </w:r>
      <w:r>
        <w:tab/>
      </w:r>
      <w:r>
        <w:tab/>
      </w:r>
      <w:r>
        <w:tab/>
        <w:t>PLMN-Identity,</w:t>
      </w:r>
    </w:p>
    <w:p w14:paraId="6E79DD59" w14:textId="77777777" w:rsidR="005E09C0" w:rsidRDefault="005E09C0" w:rsidP="005E09C0">
      <w:pPr>
        <w:pStyle w:val="PL"/>
      </w:pPr>
      <w:r>
        <w:tab/>
        <w:t>availableNIDList</w:t>
      </w:r>
      <w:r>
        <w:tab/>
      </w:r>
      <w:r>
        <w:tab/>
      </w:r>
      <w:r>
        <w:tab/>
        <w:t>BroadcastNIDList,</w:t>
      </w:r>
    </w:p>
    <w:p w14:paraId="542D82FC" w14:textId="77777777" w:rsidR="005E09C0" w:rsidRDefault="005E09C0" w:rsidP="005E09C0">
      <w:pPr>
        <w:pStyle w:val="PL"/>
      </w:pPr>
      <w:r>
        <w:tab/>
        <w:t>iE-Extensions</w:t>
      </w:r>
      <w:r>
        <w:tab/>
      </w:r>
      <w:r>
        <w:tab/>
      </w:r>
      <w:r>
        <w:tab/>
      </w:r>
      <w:r>
        <w:tab/>
        <w:t>ProtocolExtensionContainer { { AvailableSNPN-ID-List-ItemExtIEs} } OPTIONAL,</w:t>
      </w:r>
    </w:p>
    <w:p w14:paraId="7106EDDD" w14:textId="77777777" w:rsidR="005E09C0" w:rsidRDefault="005E09C0" w:rsidP="005E09C0">
      <w:pPr>
        <w:pStyle w:val="PL"/>
      </w:pPr>
      <w:r>
        <w:tab/>
        <w:t>...</w:t>
      </w:r>
    </w:p>
    <w:p w14:paraId="31E01BD7" w14:textId="77777777" w:rsidR="005E09C0" w:rsidRDefault="005E09C0" w:rsidP="005E09C0">
      <w:pPr>
        <w:pStyle w:val="PL"/>
      </w:pPr>
      <w:r>
        <w:t>}</w:t>
      </w:r>
    </w:p>
    <w:p w14:paraId="7D98D7F3" w14:textId="77777777" w:rsidR="005E09C0" w:rsidRDefault="005E09C0" w:rsidP="005E09C0">
      <w:pPr>
        <w:pStyle w:val="PL"/>
      </w:pPr>
    </w:p>
    <w:p w14:paraId="6BA1851A" w14:textId="77777777" w:rsidR="005E09C0" w:rsidRDefault="005E09C0" w:rsidP="005E09C0">
      <w:pPr>
        <w:pStyle w:val="PL"/>
      </w:pPr>
      <w:r>
        <w:t>AvailableSNPN-ID-List-ItemExtIEs F1AP-PROTOCOL-EXTENSION ::= {</w:t>
      </w:r>
    </w:p>
    <w:p w14:paraId="2E7C3227" w14:textId="77777777" w:rsidR="005E09C0" w:rsidRDefault="005E09C0" w:rsidP="005E09C0">
      <w:pPr>
        <w:pStyle w:val="PL"/>
      </w:pPr>
      <w:r>
        <w:tab/>
        <w:t>...</w:t>
      </w:r>
    </w:p>
    <w:p w14:paraId="6D9CD7CF" w14:textId="77777777" w:rsidR="005E09C0" w:rsidRDefault="005E09C0" w:rsidP="005E09C0">
      <w:pPr>
        <w:pStyle w:val="PL"/>
      </w:pPr>
      <w:r>
        <w:t>}</w:t>
      </w:r>
    </w:p>
    <w:p w14:paraId="351011A4" w14:textId="77777777" w:rsidR="005E09C0" w:rsidRPr="00EA5FA7" w:rsidRDefault="005E09C0" w:rsidP="005E09C0">
      <w:pPr>
        <w:pStyle w:val="PL"/>
      </w:pPr>
    </w:p>
    <w:p w14:paraId="44819AB8" w14:textId="77777777" w:rsidR="005E09C0" w:rsidRPr="00EA5FA7" w:rsidRDefault="005E09C0" w:rsidP="005E09C0">
      <w:pPr>
        <w:pStyle w:val="PL"/>
      </w:pPr>
      <w:r w:rsidRPr="00EA5FA7">
        <w:t xml:space="preserve">AveragingWindow  ::= INTEGER (0..4095, ...) </w:t>
      </w:r>
    </w:p>
    <w:p w14:paraId="3B194C07" w14:textId="77777777" w:rsidR="005E09C0" w:rsidRPr="00EA5FA7" w:rsidRDefault="005E09C0" w:rsidP="005E09C0">
      <w:pPr>
        <w:pStyle w:val="PL"/>
      </w:pPr>
    </w:p>
    <w:p w14:paraId="54867173" w14:textId="77777777" w:rsidR="005E09C0" w:rsidRPr="00EA5FA7" w:rsidRDefault="005E09C0" w:rsidP="005E09C0">
      <w:pPr>
        <w:pStyle w:val="PL"/>
        <w:rPr>
          <w:snapToGrid w:val="0"/>
        </w:rPr>
      </w:pPr>
      <w:r w:rsidRPr="00EA5FA7">
        <w:rPr>
          <w:snapToGrid w:val="0"/>
        </w:rPr>
        <w:t>AreaScope ::= ENUMERATED {true, ...}</w:t>
      </w:r>
    </w:p>
    <w:p w14:paraId="44BB1880" w14:textId="77777777" w:rsidR="005E09C0" w:rsidRPr="00EA5FA7" w:rsidRDefault="005E09C0" w:rsidP="005E09C0">
      <w:pPr>
        <w:pStyle w:val="PL"/>
      </w:pPr>
    </w:p>
    <w:p w14:paraId="58A7CA87" w14:textId="77777777" w:rsidR="005E09C0" w:rsidRPr="00EA5FA7" w:rsidRDefault="005E09C0" w:rsidP="005E09C0">
      <w:pPr>
        <w:pStyle w:val="PL"/>
        <w:outlineLvl w:val="3"/>
        <w:rPr>
          <w:snapToGrid w:val="0"/>
        </w:rPr>
      </w:pPr>
      <w:r w:rsidRPr="00EA5FA7">
        <w:rPr>
          <w:snapToGrid w:val="0"/>
        </w:rPr>
        <w:t>-- B</w:t>
      </w:r>
    </w:p>
    <w:p w14:paraId="381189B1" w14:textId="77777777" w:rsidR="005E09C0" w:rsidRPr="00EA5FA7" w:rsidRDefault="005E09C0" w:rsidP="005E09C0">
      <w:pPr>
        <w:pStyle w:val="PL"/>
      </w:pPr>
    </w:p>
    <w:p w14:paraId="13DC0D51" w14:textId="77777777" w:rsidR="005E09C0" w:rsidRDefault="005E09C0" w:rsidP="005E09C0">
      <w:pPr>
        <w:pStyle w:val="PL"/>
        <w:spacing w:line="0" w:lineRule="atLeast"/>
        <w:rPr>
          <w:snapToGrid w:val="0"/>
        </w:rPr>
      </w:pPr>
      <w:r>
        <w:t>BandwidthSRS ::=</w:t>
      </w:r>
      <w:r>
        <w:rPr>
          <w:snapToGrid w:val="0"/>
        </w:rPr>
        <w:t xml:space="preserve"> CHOICE { </w:t>
      </w:r>
    </w:p>
    <w:p w14:paraId="7BF790DF" w14:textId="77777777" w:rsidR="005E09C0" w:rsidRPr="00FF71FE" w:rsidRDefault="005E09C0" w:rsidP="005E09C0">
      <w:pPr>
        <w:pStyle w:val="PL"/>
        <w:spacing w:line="0" w:lineRule="atLeast"/>
      </w:pPr>
      <w:r>
        <w:rPr>
          <w:snapToGrid w:val="0"/>
        </w:rPr>
        <w:tab/>
      </w:r>
      <w:r w:rsidRPr="00FF71FE">
        <w:t>fR1</w:t>
      </w:r>
      <w:r w:rsidRPr="00FF71FE">
        <w:tab/>
      </w:r>
      <w:r w:rsidRPr="00FF71FE">
        <w:tab/>
      </w:r>
      <w:r w:rsidRPr="00FF71FE">
        <w:tab/>
      </w:r>
      <w:r w:rsidRPr="00FF71FE">
        <w:tab/>
      </w:r>
      <w:r w:rsidRPr="00FF71FE">
        <w:tab/>
      </w:r>
      <w:r w:rsidRPr="00FF71FE">
        <w:tab/>
      </w:r>
      <w:r w:rsidRPr="00FF71FE">
        <w:tab/>
      </w:r>
      <w:r w:rsidRPr="00FF71FE">
        <w:tab/>
        <w:t>FR1-Bandwidth,</w:t>
      </w:r>
    </w:p>
    <w:p w14:paraId="637DC0E8" w14:textId="77777777" w:rsidR="005E09C0" w:rsidRPr="00FF71FE" w:rsidRDefault="005E09C0" w:rsidP="005E09C0">
      <w:pPr>
        <w:pStyle w:val="PL"/>
        <w:spacing w:line="0" w:lineRule="atLeast"/>
        <w:rPr>
          <w:snapToGrid w:val="0"/>
        </w:rPr>
      </w:pPr>
      <w:r w:rsidRPr="00FF71FE">
        <w:tab/>
      </w:r>
      <w:r w:rsidRPr="00FF71FE">
        <w:rPr>
          <w:snapToGrid w:val="0"/>
        </w:rPr>
        <w:t>fR2</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FR2-Bandwidth,</w:t>
      </w:r>
    </w:p>
    <w:p w14:paraId="6A5E74E5" w14:textId="77777777" w:rsidR="005E09C0" w:rsidRDefault="005E09C0" w:rsidP="005E09C0">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rsidRPr="00691E55">
        <w:t xml:space="preserve"> </w:t>
      </w:r>
      <w:r>
        <w:t>BandwidthSRS</w:t>
      </w:r>
      <w:r>
        <w:rPr>
          <w:snapToGrid w:val="0"/>
        </w:rPr>
        <w:t>-</w:t>
      </w:r>
      <w:r>
        <w:rPr>
          <w:rFonts w:eastAsia="SimSun"/>
          <w:snapToGrid w:val="0"/>
        </w:rPr>
        <w:t>ExtIEs</w:t>
      </w:r>
      <w:r>
        <w:rPr>
          <w:snapToGrid w:val="0"/>
        </w:rPr>
        <w:t xml:space="preserve"> }}</w:t>
      </w:r>
    </w:p>
    <w:p w14:paraId="44B7759E" w14:textId="77777777" w:rsidR="005E09C0" w:rsidRDefault="005E09C0" w:rsidP="005E09C0">
      <w:pPr>
        <w:pStyle w:val="PL"/>
        <w:spacing w:line="0" w:lineRule="atLeast"/>
        <w:rPr>
          <w:snapToGrid w:val="0"/>
        </w:rPr>
      </w:pPr>
      <w:r>
        <w:rPr>
          <w:snapToGrid w:val="0"/>
        </w:rPr>
        <w:t>}</w:t>
      </w:r>
    </w:p>
    <w:p w14:paraId="4D2814FA" w14:textId="77777777" w:rsidR="005E09C0" w:rsidRDefault="005E09C0" w:rsidP="005E09C0">
      <w:pPr>
        <w:pStyle w:val="PL"/>
        <w:rPr>
          <w:snapToGrid w:val="0"/>
          <w:lang w:eastAsia="zh-CN"/>
        </w:rPr>
      </w:pPr>
    </w:p>
    <w:p w14:paraId="15B987D9" w14:textId="77777777" w:rsidR="005E09C0" w:rsidRDefault="005E09C0" w:rsidP="005E09C0">
      <w:pPr>
        <w:pStyle w:val="PL"/>
        <w:rPr>
          <w:snapToGrid w:val="0"/>
          <w:lang w:eastAsia="zh-CN"/>
        </w:rPr>
      </w:pPr>
      <w:r>
        <w:t>BandwidthSRS</w:t>
      </w:r>
      <w:r>
        <w:rPr>
          <w:snapToGrid w:val="0"/>
        </w:rPr>
        <w:t>-</w:t>
      </w:r>
      <w:r>
        <w:rPr>
          <w:rFonts w:eastAsia="SimSun"/>
          <w:snapToGrid w:val="0"/>
        </w:rPr>
        <w:t>ExtIEs</w:t>
      </w:r>
      <w:r>
        <w:rPr>
          <w:snapToGrid w:val="0"/>
          <w:lang w:eastAsia="zh-CN"/>
        </w:rPr>
        <w:t xml:space="preserve"> F1AP-PROTOCOL-IES ::= {</w:t>
      </w:r>
    </w:p>
    <w:p w14:paraId="099D5F2F" w14:textId="77777777" w:rsidR="005E09C0" w:rsidRDefault="005E09C0" w:rsidP="005E09C0">
      <w:pPr>
        <w:pStyle w:val="PL"/>
        <w:rPr>
          <w:snapToGrid w:val="0"/>
          <w:lang w:eastAsia="zh-CN"/>
        </w:rPr>
      </w:pPr>
      <w:r>
        <w:rPr>
          <w:snapToGrid w:val="0"/>
          <w:lang w:eastAsia="zh-CN"/>
        </w:rPr>
        <w:tab/>
        <w:t>...</w:t>
      </w:r>
    </w:p>
    <w:p w14:paraId="75594F42" w14:textId="77777777" w:rsidR="005E09C0" w:rsidRDefault="005E09C0" w:rsidP="005E09C0">
      <w:pPr>
        <w:pStyle w:val="PL"/>
        <w:rPr>
          <w:snapToGrid w:val="0"/>
          <w:lang w:eastAsia="zh-CN"/>
        </w:rPr>
      </w:pPr>
      <w:r>
        <w:rPr>
          <w:snapToGrid w:val="0"/>
          <w:lang w:eastAsia="zh-CN"/>
        </w:rPr>
        <w:t>}</w:t>
      </w:r>
    </w:p>
    <w:p w14:paraId="7E429839" w14:textId="77777777" w:rsidR="005E09C0" w:rsidRDefault="005E09C0" w:rsidP="005E09C0">
      <w:pPr>
        <w:pStyle w:val="PL"/>
      </w:pPr>
    </w:p>
    <w:p w14:paraId="5BD6CFA5" w14:textId="77777777" w:rsidR="005E09C0" w:rsidRDefault="005E09C0" w:rsidP="005E09C0">
      <w:pPr>
        <w:pStyle w:val="PL"/>
      </w:pPr>
    </w:p>
    <w:p w14:paraId="5AE8E068" w14:textId="77777777" w:rsidR="005E09C0" w:rsidRDefault="005E09C0" w:rsidP="005E09C0">
      <w:pPr>
        <w:pStyle w:val="PL"/>
      </w:pPr>
      <w:r>
        <w:t>BAPAddress ::= BIT STRING (SIZE(10))</w:t>
      </w:r>
    </w:p>
    <w:p w14:paraId="32F5CC1A" w14:textId="77777777" w:rsidR="005E09C0" w:rsidRDefault="005E09C0" w:rsidP="005E09C0">
      <w:pPr>
        <w:pStyle w:val="PL"/>
      </w:pPr>
    </w:p>
    <w:p w14:paraId="1AA3BE84" w14:textId="77777777" w:rsidR="005E09C0" w:rsidRDefault="005E09C0" w:rsidP="005E09C0">
      <w:pPr>
        <w:pStyle w:val="PL"/>
      </w:pPr>
      <w:r>
        <w:t>BAPCtrlPDUChannel ::= ENUMERATED {true, ...}</w:t>
      </w:r>
    </w:p>
    <w:p w14:paraId="16D082DB" w14:textId="77777777" w:rsidR="005E09C0" w:rsidRDefault="005E09C0" w:rsidP="005E09C0">
      <w:pPr>
        <w:pStyle w:val="PL"/>
      </w:pPr>
    </w:p>
    <w:p w14:paraId="5838C82D" w14:textId="77777777" w:rsidR="005E09C0" w:rsidRDefault="005E09C0" w:rsidP="005E09C0">
      <w:pPr>
        <w:pStyle w:val="PL"/>
      </w:pPr>
      <w:r>
        <w:t>BAPlayerBHRLCchannelMappingInfo ::= SEQUENCE {</w:t>
      </w:r>
    </w:p>
    <w:p w14:paraId="15643E2B" w14:textId="77777777" w:rsidR="005E09C0" w:rsidRDefault="005E09C0" w:rsidP="005E09C0">
      <w:pPr>
        <w:pStyle w:val="PL"/>
      </w:pPr>
      <w:r>
        <w:tab/>
        <w:t>bAPlayerBHRLCchannelMappingInfoToAdd</w:t>
      </w:r>
      <w:r>
        <w:tab/>
      </w:r>
      <w:r>
        <w:tab/>
      </w:r>
      <w:r>
        <w:tab/>
        <w:t>BAPlayerBHRLCchannelMappingInfoList</w:t>
      </w:r>
      <w:r>
        <w:tab/>
      </w:r>
      <w:r>
        <w:tab/>
      </w:r>
      <w:r>
        <w:tab/>
        <w:t>OPTIONAL,</w:t>
      </w:r>
    </w:p>
    <w:p w14:paraId="41B1A69A" w14:textId="77777777" w:rsidR="005E09C0" w:rsidRDefault="005E09C0" w:rsidP="005E09C0">
      <w:pPr>
        <w:pStyle w:val="PL"/>
      </w:pPr>
      <w:r>
        <w:tab/>
        <w:t>bAPlayerBHRLCchannelMappingInfoToRemove</w:t>
      </w:r>
      <w:r>
        <w:tab/>
      </w:r>
      <w:r>
        <w:tab/>
      </w:r>
      <w:r>
        <w:tab/>
        <w:t>MappingInformationtoRemove</w:t>
      </w:r>
      <w:r>
        <w:tab/>
      </w:r>
      <w:r>
        <w:tab/>
      </w:r>
      <w:r>
        <w:tab/>
      </w:r>
      <w:r>
        <w:tab/>
      </w:r>
      <w:r>
        <w:tab/>
        <w:t>OPTIONAL,</w:t>
      </w:r>
    </w:p>
    <w:p w14:paraId="57513783" w14:textId="77777777" w:rsidR="005E09C0" w:rsidRDefault="005E09C0" w:rsidP="005E09C0">
      <w:pPr>
        <w:pStyle w:val="PL"/>
      </w:pPr>
      <w:r>
        <w:tab/>
        <w:t>iE-Extensions</w:t>
      </w:r>
      <w:r>
        <w:tab/>
      </w:r>
      <w:r>
        <w:tab/>
      </w:r>
      <w:r>
        <w:tab/>
      </w:r>
      <w:r>
        <w:tab/>
      </w:r>
      <w:r>
        <w:tab/>
      </w:r>
      <w:r>
        <w:tab/>
      </w:r>
      <w:r>
        <w:tab/>
      </w:r>
      <w:r>
        <w:tab/>
      </w:r>
      <w:r>
        <w:tab/>
        <w:t>ProtocolExtensionContainer { { BAPlayerBHRLCchannelMappingInfo-ExtIEs} } OPTIONAL,</w:t>
      </w:r>
    </w:p>
    <w:p w14:paraId="61CB8710" w14:textId="77777777" w:rsidR="005E09C0" w:rsidRDefault="005E09C0" w:rsidP="005E09C0">
      <w:pPr>
        <w:pStyle w:val="PL"/>
      </w:pPr>
      <w:r>
        <w:tab/>
        <w:t>...</w:t>
      </w:r>
    </w:p>
    <w:p w14:paraId="58094EEC" w14:textId="77777777" w:rsidR="005E09C0" w:rsidRDefault="005E09C0" w:rsidP="005E09C0">
      <w:pPr>
        <w:pStyle w:val="PL"/>
      </w:pPr>
      <w:r>
        <w:t>}</w:t>
      </w:r>
    </w:p>
    <w:p w14:paraId="782592F7" w14:textId="77777777" w:rsidR="005E09C0" w:rsidRDefault="005E09C0" w:rsidP="005E09C0">
      <w:pPr>
        <w:pStyle w:val="PL"/>
      </w:pPr>
    </w:p>
    <w:p w14:paraId="548408C3" w14:textId="77777777" w:rsidR="005E09C0" w:rsidRDefault="005E09C0" w:rsidP="005E09C0">
      <w:pPr>
        <w:pStyle w:val="PL"/>
      </w:pPr>
      <w:r>
        <w:t>BAPlayerBHRLCchannelMappingInfo-ExtIEs F1AP-PROTOCOL-EXTENSION ::= {</w:t>
      </w:r>
    </w:p>
    <w:p w14:paraId="68510491" w14:textId="77777777" w:rsidR="005E09C0" w:rsidRDefault="005E09C0" w:rsidP="005E09C0">
      <w:pPr>
        <w:pStyle w:val="PL"/>
      </w:pPr>
      <w:r>
        <w:tab/>
        <w:t>...</w:t>
      </w:r>
    </w:p>
    <w:p w14:paraId="072925D1" w14:textId="77777777" w:rsidR="005E09C0" w:rsidRDefault="005E09C0" w:rsidP="005E09C0">
      <w:pPr>
        <w:pStyle w:val="PL"/>
      </w:pPr>
      <w:r>
        <w:t>}</w:t>
      </w:r>
    </w:p>
    <w:p w14:paraId="509C6F0F" w14:textId="77777777" w:rsidR="005E09C0" w:rsidRDefault="005E09C0" w:rsidP="005E09C0">
      <w:pPr>
        <w:pStyle w:val="PL"/>
      </w:pPr>
    </w:p>
    <w:p w14:paraId="1C5D6BC4" w14:textId="77777777" w:rsidR="005E09C0" w:rsidRDefault="005E09C0" w:rsidP="005E09C0">
      <w:pPr>
        <w:pStyle w:val="PL"/>
      </w:pPr>
      <w:r>
        <w:t>BAPlayerBHRLCchannelMappingInfoList ::= SEQUENCE (SIZE(1..maxnoofMappingEntries)) OF BAPlayerBHRLCchannelMappingInfo-Item</w:t>
      </w:r>
    </w:p>
    <w:p w14:paraId="46FC0576" w14:textId="77777777" w:rsidR="005E09C0" w:rsidRDefault="005E09C0" w:rsidP="005E09C0">
      <w:pPr>
        <w:pStyle w:val="PL"/>
      </w:pPr>
    </w:p>
    <w:p w14:paraId="4D6A4FBE" w14:textId="77777777" w:rsidR="005E09C0" w:rsidRDefault="005E09C0" w:rsidP="005E09C0">
      <w:pPr>
        <w:pStyle w:val="PL"/>
      </w:pPr>
      <w:r>
        <w:t>BAPlayerBHRLCchannelMappingInfo-Item ::= SEQUENCE {</w:t>
      </w:r>
    </w:p>
    <w:p w14:paraId="0281F7A1" w14:textId="77777777" w:rsidR="005E09C0" w:rsidRDefault="005E09C0" w:rsidP="005E09C0">
      <w:pPr>
        <w:pStyle w:val="PL"/>
      </w:pPr>
      <w:r>
        <w:tab/>
        <w:t>mappingInformationIndex</w:t>
      </w:r>
      <w:r>
        <w:tab/>
      </w:r>
      <w:r>
        <w:tab/>
      </w:r>
      <w:r>
        <w:tab/>
        <w:t>MappingInformationIndex,</w:t>
      </w:r>
      <w:r>
        <w:tab/>
      </w:r>
      <w:r>
        <w:tab/>
      </w:r>
    </w:p>
    <w:p w14:paraId="4F059987" w14:textId="77777777" w:rsidR="005E09C0" w:rsidRDefault="005E09C0" w:rsidP="005E09C0">
      <w:pPr>
        <w:pStyle w:val="PL"/>
      </w:pPr>
      <w:r>
        <w:tab/>
        <w:t>priorHopBAPAddress</w:t>
      </w:r>
      <w:r>
        <w:tab/>
      </w:r>
      <w:r>
        <w:tab/>
      </w:r>
      <w:r>
        <w:tab/>
      </w:r>
      <w:r>
        <w:tab/>
        <w:t>BAPAddress</w:t>
      </w:r>
      <w:r>
        <w:tab/>
      </w:r>
      <w:r>
        <w:tab/>
        <w:t>OPTIONAL,</w:t>
      </w:r>
      <w:r>
        <w:tab/>
      </w:r>
      <w:r>
        <w:tab/>
      </w:r>
    </w:p>
    <w:p w14:paraId="24DFB92C" w14:textId="77777777" w:rsidR="005E09C0" w:rsidRDefault="005E09C0" w:rsidP="005E09C0">
      <w:pPr>
        <w:pStyle w:val="PL"/>
      </w:pPr>
      <w:r>
        <w:tab/>
        <w:t>ingressbHRLCChannelID</w:t>
      </w:r>
      <w:r>
        <w:tab/>
      </w:r>
      <w:r>
        <w:tab/>
      </w:r>
      <w:r>
        <w:tab/>
        <w:t>BHRLCChannelID</w:t>
      </w:r>
      <w:r>
        <w:tab/>
      </w:r>
      <w:r>
        <w:tab/>
        <w:t>OPTIONAL,</w:t>
      </w:r>
      <w:r>
        <w:tab/>
      </w:r>
      <w:r>
        <w:tab/>
      </w:r>
    </w:p>
    <w:p w14:paraId="35CF9165" w14:textId="77777777" w:rsidR="005E09C0" w:rsidRDefault="005E09C0" w:rsidP="005E09C0">
      <w:pPr>
        <w:pStyle w:val="PL"/>
      </w:pPr>
      <w:r>
        <w:tab/>
        <w:t>nextHopBAPAddress</w:t>
      </w:r>
      <w:r>
        <w:tab/>
      </w:r>
      <w:r>
        <w:tab/>
      </w:r>
      <w:r>
        <w:tab/>
      </w:r>
      <w:r>
        <w:tab/>
        <w:t>BAPAddress</w:t>
      </w:r>
      <w:r>
        <w:tab/>
      </w:r>
      <w:r>
        <w:tab/>
        <w:t>OPTIONAL,</w:t>
      </w:r>
      <w:r>
        <w:tab/>
      </w:r>
      <w:r>
        <w:tab/>
      </w:r>
    </w:p>
    <w:p w14:paraId="7709A34F" w14:textId="77777777" w:rsidR="005E09C0" w:rsidRDefault="005E09C0" w:rsidP="005E09C0">
      <w:pPr>
        <w:pStyle w:val="PL"/>
      </w:pPr>
      <w:r>
        <w:tab/>
        <w:t>egressbHRLCChannelID</w:t>
      </w:r>
      <w:r>
        <w:tab/>
      </w:r>
      <w:r>
        <w:tab/>
      </w:r>
      <w:r>
        <w:tab/>
        <w:t>BHRLCChannelID</w:t>
      </w:r>
      <w:r>
        <w:tab/>
      </w:r>
      <w:r>
        <w:tab/>
        <w:t>OPTIONAL,</w:t>
      </w:r>
      <w:r>
        <w:tab/>
      </w:r>
      <w:r>
        <w:tab/>
      </w:r>
    </w:p>
    <w:p w14:paraId="47CB02D0" w14:textId="77777777" w:rsidR="005E09C0" w:rsidRDefault="005E09C0" w:rsidP="005E09C0">
      <w:pPr>
        <w:pStyle w:val="PL"/>
      </w:pPr>
      <w:r>
        <w:tab/>
        <w:t>iE-Extensions</w:t>
      </w:r>
      <w:r>
        <w:tab/>
      </w:r>
      <w:r>
        <w:tab/>
      </w:r>
      <w:r>
        <w:tab/>
      </w:r>
      <w:r>
        <w:tab/>
      </w:r>
      <w:r>
        <w:tab/>
        <w:t>ProtocolExtensionContainer { { BAPlayerBHRLCchannelMappingInfo-ItemExtIEs} } OPTIONAL,</w:t>
      </w:r>
    </w:p>
    <w:p w14:paraId="5237BBCE" w14:textId="77777777" w:rsidR="005E09C0" w:rsidRDefault="005E09C0" w:rsidP="005E09C0">
      <w:pPr>
        <w:pStyle w:val="PL"/>
      </w:pPr>
      <w:r>
        <w:tab/>
        <w:t>...</w:t>
      </w:r>
    </w:p>
    <w:p w14:paraId="3F2CAA4C" w14:textId="77777777" w:rsidR="005E09C0" w:rsidRDefault="005E09C0" w:rsidP="005E09C0">
      <w:pPr>
        <w:pStyle w:val="PL"/>
      </w:pPr>
      <w:r>
        <w:t>}</w:t>
      </w:r>
    </w:p>
    <w:p w14:paraId="2F8E04FF" w14:textId="77777777" w:rsidR="005E09C0" w:rsidRDefault="005E09C0" w:rsidP="005E09C0">
      <w:pPr>
        <w:pStyle w:val="PL"/>
      </w:pPr>
    </w:p>
    <w:p w14:paraId="766266E0" w14:textId="77777777" w:rsidR="005E09C0" w:rsidRDefault="005E09C0" w:rsidP="005E09C0">
      <w:pPr>
        <w:pStyle w:val="PL"/>
      </w:pPr>
      <w:r>
        <w:t>BAPlayerBHRLCchannelMappingInfo-ItemExtIEs F1AP-PROTOCOL-EXTENSION ::= {</w:t>
      </w:r>
    </w:p>
    <w:p w14:paraId="3811A114" w14:textId="77777777" w:rsidR="005E09C0" w:rsidRDefault="005E09C0" w:rsidP="005E09C0">
      <w:pPr>
        <w:pStyle w:val="PL"/>
      </w:pPr>
      <w:r>
        <w:tab/>
        <w:t>...</w:t>
      </w:r>
    </w:p>
    <w:p w14:paraId="175D3FEE" w14:textId="77777777" w:rsidR="005E09C0" w:rsidRDefault="005E09C0" w:rsidP="005E09C0">
      <w:pPr>
        <w:pStyle w:val="PL"/>
      </w:pPr>
      <w:r>
        <w:t>}</w:t>
      </w:r>
    </w:p>
    <w:p w14:paraId="6F6A41C2" w14:textId="77777777" w:rsidR="005E09C0" w:rsidRDefault="005E09C0" w:rsidP="005E09C0">
      <w:pPr>
        <w:pStyle w:val="PL"/>
      </w:pPr>
    </w:p>
    <w:p w14:paraId="5A69A76F" w14:textId="77777777" w:rsidR="005E09C0" w:rsidRDefault="005E09C0" w:rsidP="005E09C0">
      <w:pPr>
        <w:pStyle w:val="PL"/>
      </w:pPr>
      <w:r>
        <w:t>BAPPathID ::= BIT STRING (SIZE(10))</w:t>
      </w:r>
    </w:p>
    <w:p w14:paraId="22494630" w14:textId="77777777" w:rsidR="005E09C0" w:rsidRDefault="005E09C0" w:rsidP="005E09C0">
      <w:pPr>
        <w:pStyle w:val="PL"/>
      </w:pPr>
    </w:p>
    <w:p w14:paraId="70165263" w14:textId="77777777" w:rsidR="005E09C0" w:rsidRDefault="005E09C0" w:rsidP="005E09C0">
      <w:pPr>
        <w:pStyle w:val="PL"/>
      </w:pPr>
      <w:r>
        <w:t>BAPRoutingID ::= SEQUENCE {</w:t>
      </w:r>
    </w:p>
    <w:p w14:paraId="23638D96" w14:textId="77777777" w:rsidR="005E09C0" w:rsidRDefault="005E09C0" w:rsidP="005E09C0">
      <w:pPr>
        <w:pStyle w:val="PL"/>
      </w:pPr>
      <w:r>
        <w:tab/>
        <w:t>bAPAddress</w:t>
      </w:r>
      <w:r>
        <w:tab/>
      </w:r>
      <w:r>
        <w:tab/>
        <w:t>BAPAddress,</w:t>
      </w:r>
    </w:p>
    <w:p w14:paraId="3D3B8371" w14:textId="77777777" w:rsidR="005E09C0" w:rsidRDefault="005E09C0" w:rsidP="005E09C0">
      <w:pPr>
        <w:pStyle w:val="PL"/>
      </w:pPr>
      <w:r>
        <w:tab/>
        <w:t>bAPPathID</w:t>
      </w:r>
      <w:r>
        <w:tab/>
      </w:r>
      <w:r>
        <w:tab/>
        <w:t>BAPPathID,</w:t>
      </w:r>
    </w:p>
    <w:p w14:paraId="2F2E58A0" w14:textId="77777777" w:rsidR="005E09C0" w:rsidRDefault="005E09C0" w:rsidP="005E09C0">
      <w:pPr>
        <w:pStyle w:val="PL"/>
      </w:pPr>
      <w:r>
        <w:tab/>
        <w:t>iE-Extensions</w:t>
      </w:r>
      <w:r>
        <w:tab/>
        <w:t>ProtocolExtensionContainer { { BAPRoutingIDExtIEs } }</w:t>
      </w:r>
      <w:r>
        <w:tab/>
        <w:t>OPTIONAL</w:t>
      </w:r>
    </w:p>
    <w:p w14:paraId="200AAC0C" w14:textId="77777777" w:rsidR="005E09C0" w:rsidRDefault="005E09C0" w:rsidP="005E09C0">
      <w:pPr>
        <w:pStyle w:val="PL"/>
      </w:pPr>
      <w:r>
        <w:t>}</w:t>
      </w:r>
    </w:p>
    <w:p w14:paraId="54770B7F" w14:textId="77777777" w:rsidR="005E09C0" w:rsidRDefault="005E09C0" w:rsidP="005E09C0">
      <w:pPr>
        <w:pStyle w:val="PL"/>
      </w:pPr>
    </w:p>
    <w:p w14:paraId="7600D762" w14:textId="77777777" w:rsidR="005E09C0" w:rsidRDefault="005E09C0" w:rsidP="005E09C0">
      <w:pPr>
        <w:pStyle w:val="PL"/>
      </w:pPr>
      <w:r>
        <w:t>BAPRoutingIDExtIEs</w:t>
      </w:r>
      <w:r>
        <w:tab/>
        <w:t>F1AP-PROTOCOL-EXTENSION ::= {</w:t>
      </w:r>
    </w:p>
    <w:p w14:paraId="1953B90C" w14:textId="77777777" w:rsidR="005E09C0" w:rsidRDefault="005E09C0" w:rsidP="005E09C0">
      <w:pPr>
        <w:pStyle w:val="PL"/>
      </w:pPr>
      <w:r>
        <w:tab/>
        <w:t>...</w:t>
      </w:r>
    </w:p>
    <w:p w14:paraId="3BEED14F" w14:textId="77777777" w:rsidR="005E09C0" w:rsidRDefault="005E09C0" w:rsidP="005E09C0">
      <w:pPr>
        <w:pStyle w:val="PL"/>
      </w:pPr>
      <w:r>
        <w:t>}</w:t>
      </w:r>
    </w:p>
    <w:p w14:paraId="53E09645" w14:textId="77777777" w:rsidR="005E09C0" w:rsidRDefault="005E09C0" w:rsidP="005E09C0">
      <w:pPr>
        <w:pStyle w:val="PL"/>
      </w:pPr>
    </w:p>
    <w:p w14:paraId="69F1B559" w14:textId="77777777" w:rsidR="005E09C0" w:rsidRPr="00EA5FA7" w:rsidRDefault="005E09C0" w:rsidP="005E09C0">
      <w:pPr>
        <w:pStyle w:val="PL"/>
      </w:pPr>
      <w:r w:rsidRPr="00EA5FA7">
        <w:t>BitRate ::= INTEGER (0..4000000000000,...)</w:t>
      </w:r>
    </w:p>
    <w:p w14:paraId="78C700D4" w14:textId="77777777" w:rsidR="005E09C0" w:rsidRPr="00EA5FA7" w:rsidRDefault="005E09C0" w:rsidP="005E09C0">
      <w:pPr>
        <w:pStyle w:val="PL"/>
      </w:pPr>
    </w:p>
    <w:p w14:paraId="0577BBA2" w14:textId="77777777" w:rsidR="005E09C0" w:rsidRPr="00EA5FA7" w:rsidRDefault="005E09C0" w:rsidP="005E09C0">
      <w:pPr>
        <w:pStyle w:val="PL"/>
      </w:pPr>
      <w:r w:rsidRPr="00EA5FA7">
        <w:t>BearerTypeChange ::= ENUMERATED {true, ...}</w:t>
      </w:r>
    </w:p>
    <w:p w14:paraId="5D65D7A5" w14:textId="77777777" w:rsidR="005E09C0" w:rsidRDefault="005E09C0" w:rsidP="005E09C0">
      <w:pPr>
        <w:pStyle w:val="PL"/>
      </w:pPr>
    </w:p>
    <w:p w14:paraId="270EABB6" w14:textId="77777777" w:rsidR="005E09C0" w:rsidRDefault="005E09C0" w:rsidP="005E09C0">
      <w:pPr>
        <w:pStyle w:val="PL"/>
      </w:pPr>
      <w:r>
        <w:t>BHRLCChannelID ::= BIT STRING (SIZE(16))</w:t>
      </w:r>
    </w:p>
    <w:p w14:paraId="78DE25A1" w14:textId="77777777" w:rsidR="005E09C0" w:rsidRDefault="005E09C0" w:rsidP="005E09C0">
      <w:pPr>
        <w:pStyle w:val="PL"/>
      </w:pPr>
    </w:p>
    <w:p w14:paraId="7D567A62" w14:textId="77777777" w:rsidR="005E09C0" w:rsidRDefault="005E09C0" w:rsidP="005E09C0">
      <w:pPr>
        <w:pStyle w:val="PL"/>
      </w:pPr>
      <w:r>
        <w:t>BHChannels-FailedToBeModified-Item ::= SEQUENCE {</w:t>
      </w:r>
    </w:p>
    <w:p w14:paraId="79A20D31" w14:textId="77777777" w:rsidR="005E09C0" w:rsidRDefault="005E09C0" w:rsidP="005E09C0">
      <w:pPr>
        <w:pStyle w:val="PL"/>
      </w:pPr>
      <w:r>
        <w:tab/>
        <w:t>bHRLCChannelID</w:t>
      </w:r>
      <w:r>
        <w:tab/>
      </w:r>
      <w:r>
        <w:tab/>
        <w:t>BHRLCChannelID,</w:t>
      </w:r>
    </w:p>
    <w:p w14:paraId="58E0F9ED" w14:textId="77777777" w:rsidR="005E09C0" w:rsidRDefault="005E09C0" w:rsidP="005E09C0">
      <w:pPr>
        <w:pStyle w:val="PL"/>
      </w:pPr>
      <w:r>
        <w:tab/>
        <w:t>cause</w:t>
      </w:r>
      <w:r>
        <w:tab/>
      </w:r>
      <w:r>
        <w:tab/>
        <w:t>Cause</w:t>
      </w:r>
      <w:r>
        <w:tab/>
      </w:r>
      <w:r>
        <w:tab/>
        <w:t>OPTIONAL,</w:t>
      </w:r>
    </w:p>
    <w:p w14:paraId="49E0CCF1" w14:textId="77777777" w:rsidR="005E09C0" w:rsidRDefault="005E09C0" w:rsidP="005E09C0">
      <w:pPr>
        <w:pStyle w:val="PL"/>
      </w:pPr>
      <w:r>
        <w:tab/>
        <w:t>iE-Extensions</w:t>
      </w:r>
      <w:r>
        <w:tab/>
        <w:t>ProtocolExtensionContainer { { BHChannels-FailedToBeModified-ItemExtIEs } }</w:t>
      </w:r>
      <w:r>
        <w:tab/>
        <w:t>OPTIONAL</w:t>
      </w:r>
    </w:p>
    <w:p w14:paraId="50231D34" w14:textId="77777777" w:rsidR="005E09C0" w:rsidRDefault="005E09C0" w:rsidP="005E09C0">
      <w:pPr>
        <w:pStyle w:val="PL"/>
      </w:pPr>
      <w:r>
        <w:t>}</w:t>
      </w:r>
    </w:p>
    <w:p w14:paraId="6E24440E" w14:textId="77777777" w:rsidR="005E09C0" w:rsidRDefault="005E09C0" w:rsidP="005E09C0">
      <w:pPr>
        <w:pStyle w:val="PL"/>
      </w:pPr>
    </w:p>
    <w:p w14:paraId="0053CA12" w14:textId="77777777" w:rsidR="005E09C0" w:rsidRDefault="005E09C0" w:rsidP="005E09C0">
      <w:pPr>
        <w:pStyle w:val="PL"/>
      </w:pPr>
      <w:r>
        <w:t>BHChannels-FailedToBeModified-ItemExtIEs</w:t>
      </w:r>
      <w:r>
        <w:tab/>
        <w:t>F1AP-PROTOCOL-EXTENSION ::= {</w:t>
      </w:r>
    </w:p>
    <w:p w14:paraId="297BC71E" w14:textId="77777777" w:rsidR="005E09C0" w:rsidRDefault="005E09C0" w:rsidP="005E09C0">
      <w:pPr>
        <w:pStyle w:val="PL"/>
      </w:pPr>
      <w:r>
        <w:tab/>
        <w:t>...</w:t>
      </w:r>
    </w:p>
    <w:p w14:paraId="0C9294AF" w14:textId="77777777" w:rsidR="005E09C0" w:rsidRDefault="005E09C0" w:rsidP="005E09C0">
      <w:pPr>
        <w:pStyle w:val="PL"/>
      </w:pPr>
      <w:r>
        <w:t>}</w:t>
      </w:r>
    </w:p>
    <w:p w14:paraId="6E5EA3B6" w14:textId="77777777" w:rsidR="005E09C0" w:rsidRDefault="005E09C0" w:rsidP="005E09C0">
      <w:pPr>
        <w:pStyle w:val="PL"/>
      </w:pPr>
    </w:p>
    <w:p w14:paraId="3FBB686A" w14:textId="77777777" w:rsidR="005E09C0" w:rsidRDefault="005E09C0" w:rsidP="005E09C0">
      <w:pPr>
        <w:pStyle w:val="PL"/>
      </w:pPr>
      <w:r>
        <w:t>BHChannels-FailedToBeSetup-Item ::= SEQUENCE {</w:t>
      </w:r>
    </w:p>
    <w:p w14:paraId="13A1888C" w14:textId="77777777" w:rsidR="005E09C0" w:rsidRDefault="005E09C0" w:rsidP="005E09C0">
      <w:pPr>
        <w:pStyle w:val="PL"/>
      </w:pPr>
      <w:r>
        <w:tab/>
        <w:t>bHRLCChannelID</w:t>
      </w:r>
      <w:r>
        <w:tab/>
      </w:r>
      <w:r>
        <w:tab/>
        <w:t>BHRLCChannelID,</w:t>
      </w:r>
    </w:p>
    <w:p w14:paraId="370014C3" w14:textId="77777777" w:rsidR="005E09C0" w:rsidRDefault="005E09C0" w:rsidP="005E09C0">
      <w:pPr>
        <w:pStyle w:val="PL"/>
      </w:pPr>
      <w:r>
        <w:tab/>
        <w:t>cause</w:t>
      </w:r>
      <w:r>
        <w:tab/>
        <w:t>Cause</w:t>
      </w:r>
      <w:r>
        <w:tab/>
        <w:t>OPTIONAL,</w:t>
      </w:r>
    </w:p>
    <w:p w14:paraId="192955A2" w14:textId="77777777" w:rsidR="005E09C0" w:rsidRDefault="005E09C0" w:rsidP="005E09C0">
      <w:pPr>
        <w:pStyle w:val="PL"/>
      </w:pPr>
      <w:r>
        <w:tab/>
        <w:t>iE-Extensions</w:t>
      </w:r>
      <w:r>
        <w:tab/>
        <w:t>ProtocolExtensionContainer { { BHChannels-FailedToBeSetup-ItemExtIEs } }</w:t>
      </w:r>
      <w:r>
        <w:tab/>
        <w:t>OPTIONAL</w:t>
      </w:r>
    </w:p>
    <w:p w14:paraId="61C6E4B1" w14:textId="77777777" w:rsidR="005E09C0" w:rsidRDefault="005E09C0" w:rsidP="005E09C0">
      <w:pPr>
        <w:pStyle w:val="PL"/>
      </w:pPr>
      <w:r>
        <w:t>}</w:t>
      </w:r>
    </w:p>
    <w:p w14:paraId="26404706" w14:textId="77777777" w:rsidR="005E09C0" w:rsidRDefault="005E09C0" w:rsidP="005E09C0">
      <w:pPr>
        <w:pStyle w:val="PL"/>
      </w:pPr>
    </w:p>
    <w:p w14:paraId="0AF17A2A" w14:textId="77777777" w:rsidR="005E09C0" w:rsidRDefault="005E09C0" w:rsidP="005E09C0">
      <w:pPr>
        <w:pStyle w:val="PL"/>
      </w:pPr>
      <w:r>
        <w:t xml:space="preserve">BHChannels-FailedToBeSetup-ItemExtIEs </w:t>
      </w:r>
      <w:r>
        <w:tab/>
        <w:t>F1AP-PROTOCOL-EXTENSION ::= {</w:t>
      </w:r>
    </w:p>
    <w:p w14:paraId="6CE84D96" w14:textId="77777777" w:rsidR="005E09C0" w:rsidRDefault="005E09C0" w:rsidP="005E09C0">
      <w:pPr>
        <w:pStyle w:val="PL"/>
      </w:pPr>
      <w:r>
        <w:tab/>
        <w:t>...</w:t>
      </w:r>
    </w:p>
    <w:p w14:paraId="26F55367" w14:textId="77777777" w:rsidR="005E09C0" w:rsidRDefault="005E09C0" w:rsidP="005E09C0">
      <w:pPr>
        <w:pStyle w:val="PL"/>
      </w:pPr>
      <w:r>
        <w:t>}</w:t>
      </w:r>
    </w:p>
    <w:p w14:paraId="2C8D5D14" w14:textId="77777777" w:rsidR="005E09C0" w:rsidRDefault="005E09C0" w:rsidP="005E09C0">
      <w:pPr>
        <w:pStyle w:val="PL"/>
      </w:pPr>
    </w:p>
    <w:p w14:paraId="463886C1" w14:textId="77777777" w:rsidR="005E09C0" w:rsidRDefault="005E09C0" w:rsidP="005E09C0">
      <w:pPr>
        <w:pStyle w:val="PL"/>
      </w:pPr>
      <w:r>
        <w:t>BHChannels-FailedToBeSetupMod-Item ::= SEQUENCE {</w:t>
      </w:r>
    </w:p>
    <w:p w14:paraId="019686B0" w14:textId="77777777" w:rsidR="005E09C0" w:rsidRDefault="005E09C0" w:rsidP="005E09C0">
      <w:pPr>
        <w:pStyle w:val="PL"/>
      </w:pPr>
      <w:r>
        <w:tab/>
        <w:t>bHRLCChannelID</w:t>
      </w:r>
      <w:r>
        <w:tab/>
      </w:r>
      <w:r>
        <w:tab/>
        <w:t>BHRLCChannelID,</w:t>
      </w:r>
    </w:p>
    <w:p w14:paraId="06B9C8FC" w14:textId="77777777" w:rsidR="005E09C0" w:rsidRDefault="005E09C0" w:rsidP="005E09C0">
      <w:pPr>
        <w:pStyle w:val="PL"/>
      </w:pPr>
      <w:r>
        <w:tab/>
        <w:t>cause</w:t>
      </w:r>
      <w:r>
        <w:tab/>
      </w:r>
      <w:r>
        <w:tab/>
        <w:t>Cause</w:t>
      </w:r>
      <w:r>
        <w:tab/>
      </w:r>
      <w:r>
        <w:tab/>
      </w:r>
      <w:r>
        <w:tab/>
        <w:t>OPTIONAL ,</w:t>
      </w:r>
    </w:p>
    <w:p w14:paraId="2060241F" w14:textId="77777777" w:rsidR="005E09C0" w:rsidRDefault="005E09C0" w:rsidP="005E09C0">
      <w:pPr>
        <w:pStyle w:val="PL"/>
      </w:pPr>
      <w:r>
        <w:tab/>
        <w:t>iE-Extensions</w:t>
      </w:r>
      <w:r>
        <w:tab/>
        <w:t>ProtocolExtensionContainer { { BHChannels-FailedToBeSetupMod-ItemExtIEs } }</w:t>
      </w:r>
      <w:r>
        <w:tab/>
        <w:t>OPTIONAL</w:t>
      </w:r>
    </w:p>
    <w:p w14:paraId="23567D90" w14:textId="77777777" w:rsidR="005E09C0" w:rsidRDefault="005E09C0" w:rsidP="005E09C0">
      <w:pPr>
        <w:pStyle w:val="PL"/>
      </w:pPr>
      <w:r>
        <w:t>}</w:t>
      </w:r>
    </w:p>
    <w:p w14:paraId="481BB34C" w14:textId="77777777" w:rsidR="005E09C0" w:rsidRDefault="005E09C0" w:rsidP="005E09C0">
      <w:pPr>
        <w:pStyle w:val="PL"/>
      </w:pPr>
    </w:p>
    <w:p w14:paraId="69BA52B8" w14:textId="77777777" w:rsidR="005E09C0" w:rsidRDefault="005E09C0" w:rsidP="005E09C0">
      <w:pPr>
        <w:pStyle w:val="PL"/>
      </w:pPr>
      <w:r>
        <w:t>BHChannels-FailedToBeSetupMod-ItemExtIEs</w:t>
      </w:r>
      <w:r>
        <w:tab/>
        <w:t>F1AP-PROTOCOL-EXTENSION ::= {</w:t>
      </w:r>
    </w:p>
    <w:p w14:paraId="2C0458C7" w14:textId="77777777" w:rsidR="005E09C0" w:rsidRDefault="005E09C0" w:rsidP="005E09C0">
      <w:pPr>
        <w:pStyle w:val="PL"/>
      </w:pPr>
      <w:r>
        <w:tab/>
        <w:t>...</w:t>
      </w:r>
    </w:p>
    <w:p w14:paraId="3DCE8E67" w14:textId="77777777" w:rsidR="005E09C0" w:rsidRDefault="005E09C0" w:rsidP="005E09C0">
      <w:pPr>
        <w:pStyle w:val="PL"/>
      </w:pPr>
      <w:r>
        <w:t>}</w:t>
      </w:r>
    </w:p>
    <w:p w14:paraId="3839E387" w14:textId="77777777" w:rsidR="005E09C0" w:rsidRDefault="005E09C0" w:rsidP="005E09C0">
      <w:pPr>
        <w:pStyle w:val="PL"/>
      </w:pPr>
    </w:p>
    <w:p w14:paraId="1FDA9147" w14:textId="77777777" w:rsidR="005E09C0" w:rsidRDefault="005E09C0" w:rsidP="005E09C0">
      <w:pPr>
        <w:pStyle w:val="PL"/>
      </w:pPr>
      <w:r>
        <w:t>BHChannels-Modified-Item ::= SEQUENCE {</w:t>
      </w:r>
    </w:p>
    <w:p w14:paraId="1F042577" w14:textId="77777777" w:rsidR="005E09C0" w:rsidRDefault="005E09C0" w:rsidP="005E09C0">
      <w:pPr>
        <w:pStyle w:val="PL"/>
      </w:pPr>
      <w:r>
        <w:tab/>
        <w:t>bHRLCChannelID</w:t>
      </w:r>
      <w:r>
        <w:tab/>
      </w:r>
      <w:r>
        <w:tab/>
      </w:r>
      <w:r>
        <w:tab/>
        <w:t>BHRLCChannelID,</w:t>
      </w:r>
    </w:p>
    <w:p w14:paraId="7D1E0372" w14:textId="77777777" w:rsidR="005E09C0" w:rsidRDefault="005E09C0" w:rsidP="005E09C0">
      <w:pPr>
        <w:pStyle w:val="PL"/>
      </w:pPr>
      <w:r>
        <w:tab/>
        <w:t>iE-Extensions</w:t>
      </w:r>
      <w:r>
        <w:tab/>
        <w:t>ProtocolExtensionContainer { { BHChannels-Modified-ItemExtIEs } }</w:t>
      </w:r>
      <w:r>
        <w:tab/>
        <w:t>OPTIONAL</w:t>
      </w:r>
    </w:p>
    <w:p w14:paraId="0377159E" w14:textId="77777777" w:rsidR="005E09C0" w:rsidRDefault="005E09C0" w:rsidP="005E09C0">
      <w:pPr>
        <w:pStyle w:val="PL"/>
      </w:pPr>
      <w:r>
        <w:t>}</w:t>
      </w:r>
    </w:p>
    <w:p w14:paraId="0A8502C7" w14:textId="77777777" w:rsidR="005E09C0" w:rsidRDefault="005E09C0" w:rsidP="005E09C0">
      <w:pPr>
        <w:pStyle w:val="PL"/>
      </w:pPr>
    </w:p>
    <w:p w14:paraId="2BC83E7F" w14:textId="77777777" w:rsidR="005E09C0" w:rsidRDefault="005E09C0" w:rsidP="005E09C0">
      <w:pPr>
        <w:pStyle w:val="PL"/>
      </w:pPr>
      <w:r>
        <w:t>BHChannels-Modified-ItemExtIEs</w:t>
      </w:r>
      <w:r>
        <w:tab/>
        <w:t>F1AP-PROTOCOL-EXTENSION ::= {</w:t>
      </w:r>
    </w:p>
    <w:p w14:paraId="3C125C70" w14:textId="77777777" w:rsidR="005E09C0" w:rsidRDefault="005E09C0" w:rsidP="005E09C0">
      <w:pPr>
        <w:pStyle w:val="PL"/>
      </w:pPr>
      <w:r>
        <w:tab/>
        <w:t>...</w:t>
      </w:r>
    </w:p>
    <w:p w14:paraId="27710769" w14:textId="77777777" w:rsidR="005E09C0" w:rsidRDefault="005E09C0" w:rsidP="005E09C0">
      <w:pPr>
        <w:pStyle w:val="PL"/>
      </w:pPr>
      <w:r>
        <w:t>}</w:t>
      </w:r>
    </w:p>
    <w:p w14:paraId="36360F00" w14:textId="77777777" w:rsidR="005E09C0" w:rsidRDefault="005E09C0" w:rsidP="005E09C0">
      <w:pPr>
        <w:pStyle w:val="PL"/>
      </w:pPr>
    </w:p>
    <w:p w14:paraId="52EA5442" w14:textId="77777777" w:rsidR="005E09C0" w:rsidRDefault="005E09C0" w:rsidP="005E09C0">
      <w:pPr>
        <w:pStyle w:val="PL"/>
      </w:pPr>
      <w:r>
        <w:t>BHChannels-Required-ToBeReleased-Item ::= SEQUENCE {</w:t>
      </w:r>
    </w:p>
    <w:p w14:paraId="02AF38FA" w14:textId="77777777" w:rsidR="005E09C0" w:rsidRDefault="005E09C0" w:rsidP="005E09C0">
      <w:pPr>
        <w:pStyle w:val="PL"/>
      </w:pPr>
      <w:r>
        <w:tab/>
        <w:t>bHRLCChannelID</w:t>
      </w:r>
      <w:r>
        <w:tab/>
      </w:r>
      <w:r>
        <w:tab/>
        <w:t>BHRLCChannelID,</w:t>
      </w:r>
    </w:p>
    <w:p w14:paraId="17298FDC" w14:textId="77777777" w:rsidR="005E09C0" w:rsidRDefault="005E09C0" w:rsidP="005E09C0">
      <w:pPr>
        <w:pStyle w:val="PL"/>
      </w:pPr>
      <w:r>
        <w:tab/>
        <w:t>iE-Extensions</w:t>
      </w:r>
      <w:r>
        <w:tab/>
        <w:t>ProtocolExtensionContainer { { BHChannels-Required-ToBeReleased-ItemExtIEs } }</w:t>
      </w:r>
      <w:r>
        <w:tab/>
        <w:t>OPTIONAL</w:t>
      </w:r>
    </w:p>
    <w:p w14:paraId="3080B7E0" w14:textId="77777777" w:rsidR="005E09C0" w:rsidRDefault="005E09C0" w:rsidP="005E09C0">
      <w:pPr>
        <w:pStyle w:val="PL"/>
      </w:pPr>
      <w:r>
        <w:t>}</w:t>
      </w:r>
    </w:p>
    <w:p w14:paraId="551AEBC2" w14:textId="77777777" w:rsidR="005E09C0" w:rsidRDefault="005E09C0" w:rsidP="005E09C0">
      <w:pPr>
        <w:pStyle w:val="PL"/>
      </w:pPr>
    </w:p>
    <w:p w14:paraId="04D35416" w14:textId="77777777" w:rsidR="005E09C0" w:rsidRDefault="005E09C0" w:rsidP="005E09C0">
      <w:pPr>
        <w:pStyle w:val="PL"/>
      </w:pPr>
      <w:r>
        <w:t>BHChannels-Required-ToBeReleased-ItemExtIEs</w:t>
      </w:r>
      <w:r>
        <w:tab/>
        <w:t>F1AP-PROTOCOL-EXTENSION ::= {</w:t>
      </w:r>
    </w:p>
    <w:p w14:paraId="3A4D84F8" w14:textId="77777777" w:rsidR="005E09C0" w:rsidRDefault="005E09C0" w:rsidP="005E09C0">
      <w:pPr>
        <w:pStyle w:val="PL"/>
      </w:pPr>
      <w:r>
        <w:tab/>
        <w:t>...</w:t>
      </w:r>
    </w:p>
    <w:p w14:paraId="4AF2E1AE" w14:textId="77777777" w:rsidR="005E09C0" w:rsidRDefault="005E09C0" w:rsidP="005E09C0">
      <w:pPr>
        <w:pStyle w:val="PL"/>
      </w:pPr>
      <w:r>
        <w:t>}</w:t>
      </w:r>
    </w:p>
    <w:p w14:paraId="62C8A3E7" w14:textId="77777777" w:rsidR="005E09C0" w:rsidRDefault="005E09C0" w:rsidP="005E09C0">
      <w:pPr>
        <w:pStyle w:val="PL"/>
      </w:pPr>
    </w:p>
    <w:p w14:paraId="4644D100" w14:textId="77777777" w:rsidR="005E09C0" w:rsidRDefault="005E09C0" w:rsidP="005E09C0">
      <w:pPr>
        <w:pStyle w:val="PL"/>
      </w:pPr>
      <w:r>
        <w:t>BHChannels-Setup-Item ::= SEQUENCE {</w:t>
      </w:r>
    </w:p>
    <w:p w14:paraId="5912BF0C" w14:textId="77777777" w:rsidR="005E09C0" w:rsidRDefault="005E09C0" w:rsidP="005E09C0">
      <w:pPr>
        <w:pStyle w:val="PL"/>
      </w:pPr>
      <w:r>
        <w:tab/>
        <w:t>bHRLCChannelID</w:t>
      </w:r>
      <w:r>
        <w:tab/>
      </w:r>
      <w:r>
        <w:tab/>
      </w:r>
      <w:r>
        <w:tab/>
      </w:r>
      <w:r>
        <w:tab/>
      </w:r>
      <w:r>
        <w:tab/>
      </w:r>
      <w:r>
        <w:tab/>
      </w:r>
      <w:r>
        <w:tab/>
        <w:t>BHRLCChannelID,</w:t>
      </w:r>
    </w:p>
    <w:p w14:paraId="3F38053A" w14:textId="77777777" w:rsidR="005E09C0" w:rsidRDefault="005E09C0" w:rsidP="005E09C0">
      <w:pPr>
        <w:pStyle w:val="PL"/>
      </w:pPr>
      <w:r>
        <w:tab/>
        <w:t>iE-Extensions</w:t>
      </w:r>
      <w:r>
        <w:tab/>
        <w:t>ProtocolExtensionContainer { { BHChannels-Setup-ItemExtIEs } }</w:t>
      </w:r>
      <w:r>
        <w:tab/>
        <w:t>OPTIONAL</w:t>
      </w:r>
    </w:p>
    <w:p w14:paraId="632D620D" w14:textId="77777777" w:rsidR="005E09C0" w:rsidRDefault="005E09C0" w:rsidP="005E09C0">
      <w:pPr>
        <w:pStyle w:val="PL"/>
      </w:pPr>
      <w:r>
        <w:t>}</w:t>
      </w:r>
    </w:p>
    <w:p w14:paraId="5F1780B6" w14:textId="77777777" w:rsidR="005E09C0" w:rsidRDefault="005E09C0" w:rsidP="005E09C0">
      <w:pPr>
        <w:pStyle w:val="PL"/>
      </w:pPr>
    </w:p>
    <w:p w14:paraId="23B1A6DA" w14:textId="77777777" w:rsidR="005E09C0" w:rsidRDefault="005E09C0" w:rsidP="005E09C0">
      <w:pPr>
        <w:pStyle w:val="PL"/>
      </w:pPr>
      <w:r>
        <w:t xml:space="preserve">BHChannels-Setup-ItemExtIEs </w:t>
      </w:r>
      <w:r>
        <w:tab/>
        <w:t>F1AP-PROTOCOL-EXTENSION ::= {</w:t>
      </w:r>
    </w:p>
    <w:p w14:paraId="715ABFC6" w14:textId="77777777" w:rsidR="005E09C0" w:rsidRDefault="005E09C0" w:rsidP="005E09C0">
      <w:pPr>
        <w:pStyle w:val="PL"/>
      </w:pPr>
      <w:r>
        <w:tab/>
        <w:t>...</w:t>
      </w:r>
    </w:p>
    <w:p w14:paraId="417C132E" w14:textId="77777777" w:rsidR="005E09C0" w:rsidRDefault="005E09C0" w:rsidP="005E09C0">
      <w:pPr>
        <w:pStyle w:val="PL"/>
      </w:pPr>
      <w:r>
        <w:t>}</w:t>
      </w:r>
    </w:p>
    <w:p w14:paraId="4FF8961D" w14:textId="77777777" w:rsidR="005E09C0" w:rsidRDefault="005E09C0" w:rsidP="005E09C0">
      <w:pPr>
        <w:pStyle w:val="PL"/>
      </w:pPr>
    </w:p>
    <w:p w14:paraId="0EA3BE8A" w14:textId="77777777" w:rsidR="005E09C0" w:rsidRDefault="005E09C0" w:rsidP="005E09C0">
      <w:pPr>
        <w:pStyle w:val="PL"/>
      </w:pPr>
      <w:r>
        <w:t>BHChannels-SetupMod-Item ::= SEQUENCE {</w:t>
      </w:r>
    </w:p>
    <w:p w14:paraId="3AD16C1B" w14:textId="77777777" w:rsidR="005E09C0" w:rsidRDefault="005E09C0" w:rsidP="005E09C0">
      <w:pPr>
        <w:pStyle w:val="PL"/>
      </w:pPr>
      <w:r>
        <w:tab/>
        <w:t>bHRLCChannelID</w:t>
      </w:r>
      <w:r>
        <w:tab/>
      </w:r>
      <w:r>
        <w:tab/>
      </w:r>
      <w:r>
        <w:tab/>
      </w:r>
      <w:r>
        <w:tab/>
      </w:r>
      <w:r>
        <w:tab/>
      </w:r>
      <w:r>
        <w:tab/>
      </w:r>
      <w:r>
        <w:tab/>
        <w:t>BHRLCChannelID,</w:t>
      </w:r>
    </w:p>
    <w:p w14:paraId="0F2D1596" w14:textId="77777777" w:rsidR="005E09C0" w:rsidRDefault="005E09C0" w:rsidP="005E09C0">
      <w:pPr>
        <w:pStyle w:val="PL"/>
      </w:pPr>
      <w:r>
        <w:tab/>
        <w:t>iE-Extensions</w:t>
      </w:r>
      <w:r>
        <w:tab/>
        <w:t>ProtocolExtensionContainer { { BHChannels-SetupMod-ItemExtIEs } }</w:t>
      </w:r>
      <w:r>
        <w:tab/>
        <w:t>OPTIONAL</w:t>
      </w:r>
    </w:p>
    <w:p w14:paraId="4FA1E3CC" w14:textId="77777777" w:rsidR="005E09C0" w:rsidRDefault="005E09C0" w:rsidP="005E09C0">
      <w:pPr>
        <w:pStyle w:val="PL"/>
      </w:pPr>
      <w:r>
        <w:t>}</w:t>
      </w:r>
    </w:p>
    <w:p w14:paraId="10ACEDD1" w14:textId="77777777" w:rsidR="005E09C0" w:rsidRDefault="005E09C0" w:rsidP="005E09C0">
      <w:pPr>
        <w:pStyle w:val="PL"/>
      </w:pPr>
    </w:p>
    <w:p w14:paraId="552C2332" w14:textId="77777777" w:rsidR="005E09C0" w:rsidRDefault="005E09C0" w:rsidP="005E09C0">
      <w:pPr>
        <w:pStyle w:val="PL"/>
      </w:pPr>
      <w:r>
        <w:t xml:space="preserve">BHChannels-SetupMod-ItemExtIEs </w:t>
      </w:r>
      <w:r>
        <w:tab/>
        <w:t>F1AP-PROTOCOL-EXTENSION ::= {</w:t>
      </w:r>
    </w:p>
    <w:p w14:paraId="194F1ED1" w14:textId="77777777" w:rsidR="005E09C0" w:rsidRDefault="005E09C0" w:rsidP="005E09C0">
      <w:pPr>
        <w:pStyle w:val="PL"/>
      </w:pPr>
      <w:r>
        <w:tab/>
        <w:t>...</w:t>
      </w:r>
    </w:p>
    <w:p w14:paraId="0B5DEFC0" w14:textId="77777777" w:rsidR="005E09C0" w:rsidRDefault="005E09C0" w:rsidP="005E09C0">
      <w:pPr>
        <w:pStyle w:val="PL"/>
      </w:pPr>
      <w:r>
        <w:t>}</w:t>
      </w:r>
    </w:p>
    <w:p w14:paraId="2DC35897" w14:textId="77777777" w:rsidR="005E09C0" w:rsidRDefault="005E09C0" w:rsidP="005E09C0">
      <w:pPr>
        <w:pStyle w:val="PL"/>
      </w:pPr>
    </w:p>
    <w:p w14:paraId="3A2A6967" w14:textId="77777777" w:rsidR="005E09C0" w:rsidRDefault="005E09C0" w:rsidP="005E09C0">
      <w:pPr>
        <w:pStyle w:val="PL"/>
      </w:pPr>
      <w:r>
        <w:t>BHChannels-ToBeModified-Item ::= SEQUENCE {</w:t>
      </w:r>
    </w:p>
    <w:p w14:paraId="081A7860" w14:textId="77777777" w:rsidR="005E09C0" w:rsidRDefault="005E09C0" w:rsidP="005E09C0">
      <w:pPr>
        <w:pStyle w:val="PL"/>
      </w:pPr>
      <w:r>
        <w:tab/>
        <w:t>bHRLCChannelID</w:t>
      </w:r>
      <w:r>
        <w:tab/>
      </w:r>
      <w:r>
        <w:tab/>
      </w:r>
      <w:r>
        <w:tab/>
      </w:r>
      <w:r>
        <w:tab/>
      </w:r>
      <w:r>
        <w:tab/>
        <w:t>BHRLCChannelID,</w:t>
      </w:r>
    </w:p>
    <w:p w14:paraId="7A88BA30" w14:textId="77777777" w:rsidR="005E09C0" w:rsidRDefault="005E09C0" w:rsidP="005E09C0">
      <w:pPr>
        <w:pStyle w:val="PL"/>
      </w:pPr>
      <w:r>
        <w:tab/>
        <w:t>bHQoSInformation</w:t>
      </w:r>
      <w:r>
        <w:tab/>
      </w:r>
      <w:r>
        <w:tab/>
      </w:r>
      <w:r>
        <w:tab/>
      </w:r>
      <w:r>
        <w:tab/>
        <w:t>BHQoSInformation,</w:t>
      </w:r>
    </w:p>
    <w:p w14:paraId="6A5BAFEE" w14:textId="77777777" w:rsidR="005E09C0" w:rsidRDefault="005E09C0" w:rsidP="005E09C0">
      <w:pPr>
        <w:pStyle w:val="PL"/>
      </w:pPr>
      <w:r>
        <w:tab/>
        <w:t>rLCmode</w:t>
      </w:r>
      <w:r>
        <w:tab/>
      </w:r>
      <w:r>
        <w:tab/>
      </w:r>
      <w:r>
        <w:tab/>
      </w:r>
      <w:r>
        <w:tab/>
        <w:t>RLCMode</w:t>
      </w:r>
      <w:r>
        <w:tab/>
        <w:t>OPTIONAL,</w:t>
      </w:r>
    </w:p>
    <w:p w14:paraId="5A793E43" w14:textId="77777777" w:rsidR="005E09C0" w:rsidRDefault="005E09C0" w:rsidP="005E09C0">
      <w:pPr>
        <w:pStyle w:val="PL"/>
      </w:pPr>
      <w:r>
        <w:tab/>
        <w:t>bAPCtrlPDUChannel</w:t>
      </w:r>
      <w:r>
        <w:tab/>
        <w:t>BAPCtrlPDUChannel</w:t>
      </w:r>
      <w:r>
        <w:tab/>
      </w:r>
      <w:r>
        <w:tab/>
        <w:t>OPTIONAL,</w:t>
      </w:r>
    </w:p>
    <w:p w14:paraId="78567364" w14:textId="77777777" w:rsidR="005E09C0" w:rsidRDefault="005E09C0" w:rsidP="005E09C0">
      <w:pPr>
        <w:pStyle w:val="PL"/>
      </w:pPr>
      <w:r>
        <w:tab/>
        <w:t>trafficMappingInfo</w:t>
      </w:r>
      <w:r>
        <w:tab/>
        <w:t>TrafficMappingInfo</w:t>
      </w:r>
      <w:r>
        <w:tab/>
      </w:r>
      <w:r>
        <w:tab/>
        <w:t>OPTIONAL,</w:t>
      </w:r>
    </w:p>
    <w:p w14:paraId="2795C87A" w14:textId="77777777" w:rsidR="005E09C0" w:rsidRDefault="005E09C0" w:rsidP="005E09C0">
      <w:pPr>
        <w:pStyle w:val="PL"/>
      </w:pPr>
      <w:r>
        <w:tab/>
        <w:t>iE-Extensions</w:t>
      </w:r>
      <w:r>
        <w:tab/>
        <w:t>ProtocolExtensionContainer { { BHChannels-ToBeModified-ItemExtIEs } }</w:t>
      </w:r>
      <w:r>
        <w:tab/>
        <w:t>OPTIONAL</w:t>
      </w:r>
    </w:p>
    <w:p w14:paraId="3838C19E" w14:textId="77777777" w:rsidR="005E09C0" w:rsidRDefault="005E09C0" w:rsidP="005E09C0">
      <w:pPr>
        <w:pStyle w:val="PL"/>
      </w:pPr>
      <w:r>
        <w:lastRenderedPageBreak/>
        <w:t>}</w:t>
      </w:r>
    </w:p>
    <w:p w14:paraId="7468A74F" w14:textId="77777777" w:rsidR="005E09C0" w:rsidRDefault="005E09C0" w:rsidP="005E09C0">
      <w:pPr>
        <w:pStyle w:val="PL"/>
      </w:pPr>
    </w:p>
    <w:p w14:paraId="6DE76487" w14:textId="77777777" w:rsidR="005E09C0" w:rsidRDefault="005E09C0" w:rsidP="005E09C0">
      <w:pPr>
        <w:pStyle w:val="PL"/>
      </w:pPr>
      <w:r>
        <w:t xml:space="preserve">BHChannels-ToBeModified-ItemExtIEs </w:t>
      </w:r>
      <w:r>
        <w:tab/>
        <w:t>F1AP-PROTOCOL-EXTENSION ::= {</w:t>
      </w:r>
    </w:p>
    <w:p w14:paraId="61087F5C" w14:textId="77777777" w:rsidR="005E09C0" w:rsidRDefault="005E09C0" w:rsidP="005E09C0">
      <w:pPr>
        <w:pStyle w:val="PL"/>
      </w:pPr>
      <w:r>
        <w:tab/>
        <w:t>...</w:t>
      </w:r>
    </w:p>
    <w:p w14:paraId="1E0AD10E" w14:textId="77777777" w:rsidR="005E09C0" w:rsidRDefault="005E09C0" w:rsidP="005E09C0">
      <w:pPr>
        <w:pStyle w:val="PL"/>
      </w:pPr>
      <w:r>
        <w:t>}</w:t>
      </w:r>
    </w:p>
    <w:p w14:paraId="2002B764" w14:textId="77777777" w:rsidR="005E09C0" w:rsidRDefault="005E09C0" w:rsidP="005E09C0">
      <w:pPr>
        <w:pStyle w:val="PL"/>
      </w:pPr>
    </w:p>
    <w:p w14:paraId="23423EBD" w14:textId="77777777" w:rsidR="005E09C0" w:rsidRDefault="005E09C0" w:rsidP="005E09C0">
      <w:pPr>
        <w:pStyle w:val="PL"/>
      </w:pPr>
      <w:r>
        <w:t>BHChannels-ToBeReleased-Item ::= SEQUENCE {</w:t>
      </w:r>
    </w:p>
    <w:p w14:paraId="3F6D901C" w14:textId="77777777" w:rsidR="005E09C0" w:rsidRDefault="005E09C0" w:rsidP="005E09C0">
      <w:pPr>
        <w:pStyle w:val="PL"/>
      </w:pPr>
      <w:r>
        <w:tab/>
        <w:t>bHRLCChannelID</w:t>
      </w:r>
      <w:r>
        <w:tab/>
      </w:r>
      <w:r>
        <w:tab/>
        <w:t>BHRLCChannelID,</w:t>
      </w:r>
    </w:p>
    <w:p w14:paraId="693E4588" w14:textId="77777777" w:rsidR="005E09C0" w:rsidRDefault="005E09C0" w:rsidP="005E09C0">
      <w:pPr>
        <w:pStyle w:val="PL"/>
      </w:pPr>
      <w:r>
        <w:tab/>
        <w:t>iE-Extensions</w:t>
      </w:r>
      <w:r>
        <w:tab/>
        <w:t>ProtocolExtensionContainer { { BHChannels-ToBeReleased-ItemExtIEs } }</w:t>
      </w:r>
      <w:r>
        <w:tab/>
        <w:t>OPTIONAL</w:t>
      </w:r>
    </w:p>
    <w:p w14:paraId="14FE5790" w14:textId="77777777" w:rsidR="005E09C0" w:rsidRDefault="005E09C0" w:rsidP="005E09C0">
      <w:pPr>
        <w:pStyle w:val="PL"/>
      </w:pPr>
      <w:r>
        <w:t>}</w:t>
      </w:r>
    </w:p>
    <w:p w14:paraId="7C71EB07" w14:textId="77777777" w:rsidR="005E09C0" w:rsidRDefault="005E09C0" w:rsidP="005E09C0">
      <w:pPr>
        <w:pStyle w:val="PL"/>
      </w:pPr>
    </w:p>
    <w:p w14:paraId="395262D4" w14:textId="77777777" w:rsidR="005E09C0" w:rsidRDefault="005E09C0" w:rsidP="005E09C0">
      <w:pPr>
        <w:pStyle w:val="PL"/>
      </w:pPr>
      <w:r>
        <w:t xml:space="preserve">BHChannels-ToBeReleased-ItemExtIEs </w:t>
      </w:r>
      <w:r>
        <w:tab/>
        <w:t>F1AP-PROTOCOL-EXTENSION ::= {</w:t>
      </w:r>
    </w:p>
    <w:p w14:paraId="28A63F73" w14:textId="77777777" w:rsidR="005E09C0" w:rsidRDefault="005E09C0" w:rsidP="005E09C0">
      <w:pPr>
        <w:pStyle w:val="PL"/>
      </w:pPr>
      <w:r>
        <w:tab/>
        <w:t>...</w:t>
      </w:r>
    </w:p>
    <w:p w14:paraId="0CDCEFDA" w14:textId="77777777" w:rsidR="005E09C0" w:rsidRDefault="005E09C0" w:rsidP="005E09C0">
      <w:pPr>
        <w:pStyle w:val="PL"/>
      </w:pPr>
      <w:r>
        <w:t>}</w:t>
      </w:r>
    </w:p>
    <w:p w14:paraId="12EA4634" w14:textId="77777777" w:rsidR="005E09C0" w:rsidRDefault="005E09C0" w:rsidP="005E09C0">
      <w:pPr>
        <w:pStyle w:val="PL"/>
      </w:pPr>
    </w:p>
    <w:p w14:paraId="409401B9" w14:textId="77777777" w:rsidR="005E09C0" w:rsidRDefault="005E09C0" w:rsidP="005E09C0">
      <w:pPr>
        <w:pStyle w:val="PL"/>
      </w:pPr>
      <w:r>
        <w:t>BHChannels-ToBeSetup-Item ::= SEQUENCE</w:t>
      </w:r>
      <w:r>
        <w:tab/>
        <w:t>{</w:t>
      </w:r>
    </w:p>
    <w:p w14:paraId="0912DEF7" w14:textId="77777777" w:rsidR="005E09C0" w:rsidRDefault="005E09C0" w:rsidP="005E09C0">
      <w:pPr>
        <w:pStyle w:val="PL"/>
      </w:pPr>
      <w:r>
        <w:tab/>
        <w:t>bHRLCChannelID</w:t>
      </w:r>
      <w:r>
        <w:tab/>
      </w:r>
      <w:r>
        <w:tab/>
      </w:r>
      <w:r>
        <w:tab/>
      </w:r>
      <w:r>
        <w:tab/>
      </w:r>
      <w:r>
        <w:tab/>
      </w:r>
      <w:r>
        <w:tab/>
        <w:t>BHRLCChannelID,</w:t>
      </w:r>
    </w:p>
    <w:p w14:paraId="34006B85" w14:textId="77777777" w:rsidR="005E09C0" w:rsidRDefault="005E09C0" w:rsidP="005E09C0">
      <w:pPr>
        <w:pStyle w:val="PL"/>
      </w:pPr>
      <w:r>
        <w:tab/>
        <w:t>bHQoSInformation</w:t>
      </w:r>
      <w:r>
        <w:tab/>
      </w:r>
      <w:r>
        <w:tab/>
      </w:r>
      <w:r>
        <w:tab/>
      </w:r>
      <w:r>
        <w:tab/>
      </w:r>
      <w:r>
        <w:tab/>
        <w:t>BHQoSInformation,</w:t>
      </w:r>
    </w:p>
    <w:p w14:paraId="0F29933A" w14:textId="77777777" w:rsidR="005E09C0" w:rsidRDefault="005E09C0" w:rsidP="005E09C0">
      <w:pPr>
        <w:pStyle w:val="PL"/>
      </w:pPr>
      <w:r>
        <w:tab/>
        <w:t>rLCmode</w:t>
      </w:r>
      <w:r>
        <w:tab/>
      </w:r>
      <w:r>
        <w:tab/>
      </w:r>
      <w:r>
        <w:tab/>
      </w:r>
      <w:r>
        <w:tab/>
      </w:r>
      <w:r>
        <w:tab/>
      </w:r>
      <w:r>
        <w:tab/>
      </w:r>
      <w:r>
        <w:tab/>
      </w:r>
      <w:r>
        <w:tab/>
        <w:t>RLCMode,</w:t>
      </w:r>
    </w:p>
    <w:p w14:paraId="4901DD9B" w14:textId="77777777" w:rsidR="005E09C0" w:rsidRDefault="005E09C0" w:rsidP="005E09C0">
      <w:pPr>
        <w:pStyle w:val="PL"/>
      </w:pPr>
      <w:r>
        <w:tab/>
        <w:t>bAPCtrlPDUChannel</w:t>
      </w:r>
      <w:r>
        <w:tab/>
      </w:r>
      <w:r>
        <w:tab/>
      </w:r>
      <w:r>
        <w:tab/>
      </w:r>
      <w:r>
        <w:tab/>
      </w:r>
      <w:r>
        <w:tab/>
        <w:t>BAPCtrlPDUChannel</w:t>
      </w:r>
      <w:r>
        <w:tab/>
      </w:r>
      <w:r>
        <w:tab/>
        <w:t>OPTIONAL,</w:t>
      </w:r>
    </w:p>
    <w:p w14:paraId="679F4C5D" w14:textId="77777777" w:rsidR="005E09C0" w:rsidRDefault="005E09C0" w:rsidP="005E09C0">
      <w:pPr>
        <w:pStyle w:val="PL"/>
      </w:pPr>
      <w:r>
        <w:tab/>
        <w:t>trafficMappingInfo</w:t>
      </w:r>
      <w:r>
        <w:tab/>
      </w:r>
      <w:r>
        <w:tab/>
      </w:r>
      <w:r>
        <w:tab/>
      </w:r>
      <w:r>
        <w:tab/>
      </w:r>
      <w:r>
        <w:tab/>
        <w:t>TrafficMappingInfo</w:t>
      </w:r>
      <w:r>
        <w:tab/>
      </w:r>
      <w:r>
        <w:tab/>
        <w:t>OPTIONAL,</w:t>
      </w:r>
    </w:p>
    <w:p w14:paraId="65416972" w14:textId="77777777" w:rsidR="005E09C0" w:rsidRDefault="005E09C0" w:rsidP="005E09C0">
      <w:pPr>
        <w:pStyle w:val="PL"/>
      </w:pPr>
      <w:r>
        <w:tab/>
        <w:t>iE-Extensions</w:t>
      </w:r>
      <w:r>
        <w:tab/>
      </w:r>
      <w:r>
        <w:tab/>
      </w:r>
      <w:r>
        <w:tab/>
      </w:r>
      <w:r>
        <w:tab/>
      </w:r>
      <w:r>
        <w:tab/>
      </w:r>
      <w:r>
        <w:tab/>
        <w:t>ProtocolExtensionContainer { { BHChannels-ToBeSetup-ItemExtIEs } }</w:t>
      </w:r>
      <w:r>
        <w:tab/>
        <w:t>OPTIONAL</w:t>
      </w:r>
    </w:p>
    <w:p w14:paraId="19771634" w14:textId="77777777" w:rsidR="005E09C0" w:rsidRDefault="005E09C0" w:rsidP="005E09C0">
      <w:pPr>
        <w:pStyle w:val="PL"/>
      </w:pPr>
      <w:r>
        <w:t>}</w:t>
      </w:r>
    </w:p>
    <w:p w14:paraId="089B8FED" w14:textId="77777777" w:rsidR="005E09C0" w:rsidRDefault="005E09C0" w:rsidP="005E09C0">
      <w:pPr>
        <w:pStyle w:val="PL"/>
      </w:pPr>
    </w:p>
    <w:p w14:paraId="52ED3211" w14:textId="77777777" w:rsidR="005E09C0" w:rsidRDefault="005E09C0" w:rsidP="005E09C0">
      <w:pPr>
        <w:pStyle w:val="PL"/>
      </w:pPr>
      <w:r>
        <w:t xml:space="preserve">BHChannels-ToBeSetup-ItemExtIEs </w:t>
      </w:r>
      <w:r>
        <w:tab/>
        <w:t>F1AP-PROTOCOL-EXTENSION ::= {</w:t>
      </w:r>
    </w:p>
    <w:p w14:paraId="70A68E24" w14:textId="77777777" w:rsidR="005E09C0" w:rsidRDefault="005E09C0" w:rsidP="005E09C0">
      <w:pPr>
        <w:pStyle w:val="PL"/>
      </w:pPr>
      <w:r>
        <w:tab/>
        <w:t>...</w:t>
      </w:r>
    </w:p>
    <w:p w14:paraId="40A7DE5C" w14:textId="77777777" w:rsidR="005E09C0" w:rsidRDefault="005E09C0" w:rsidP="005E09C0">
      <w:pPr>
        <w:pStyle w:val="PL"/>
      </w:pPr>
      <w:r>
        <w:t>}</w:t>
      </w:r>
    </w:p>
    <w:p w14:paraId="030A3CD4" w14:textId="77777777" w:rsidR="005E09C0" w:rsidRDefault="005E09C0" w:rsidP="005E09C0">
      <w:pPr>
        <w:pStyle w:val="PL"/>
      </w:pPr>
    </w:p>
    <w:p w14:paraId="3ACC367B" w14:textId="77777777" w:rsidR="005E09C0" w:rsidRDefault="005E09C0" w:rsidP="005E09C0">
      <w:pPr>
        <w:pStyle w:val="PL"/>
      </w:pPr>
      <w:r>
        <w:t>BHChannels-ToBeSetupMod-Item ::= SEQUENCE {</w:t>
      </w:r>
    </w:p>
    <w:p w14:paraId="4752DFA2" w14:textId="77777777" w:rsidR="005E09C0" w:rsidRDefault="005E09C0" w:rsidP="005E09C0">
      <w:pPr>
        <w:pStyle w:val="PL"/>
      </w:pPr>
      <w:r>
        <w:tab/>
        <w:t>bHRLCChannelID</w:t>
      </w:r>
      <w:r>
        <w:tab/>
      </w:r>
      <w:r>
        <w:tab/>
      </w:r>
      <w:r>
        <w:tab/>
      </w:r>
      <w:r>
        <w:tab/>
        <w:t>BHRLCChannelID,</w:t>
      </w:r>
    </w:p>
    <w:p w14:paraId="515A1740" w14:textId="77777777" w:rsidR="005E09C0" w:rsidRDefault="005E09C0" w:rsidP="005E09C0">
      <w:pPr>
        <w:pStyle w:val="PL"/>
      </w:pPr>
      <w:r>
        <w:tab/>
        <w:t>bHQoSInformation</w:t>
      </w:r>
      <w:r>
        <w:tab/>
      </w:r>
      <w:r>
        <w:tab/>
      </w:r>
      <w:r>
        <w:tab/>
        <w:t>BHQoSInformation,</w:t>
      </w:r>
    </w:p>
    <w:p w14:paraId="083AE472" w14:textId="77777777" w:rsidR="005E09C0" w:rsidRDefault="005E09C0" w:rsidP="005E09C0">
      <w:pPr>
        <w:pStyle w:val="PL"/>
      </w:pPr>
      <w:r>
        <w:tab/>
        <w:t>rLCmode</w:t>
      </w:r>
      <w:r>
        <w:tab/>
      </w:r>
      <w:r>
        <w:tab/>
      </w:r>
      <w:r>
        <w:tab/>
      </w:r>
      <w:r>
        <w:tab/>
        <w:t>RLCMode,</w:t>
      </w:r>
    </w:p>
    <w:p w14:paraId="565A95FF" w14:textId="77777777" w:rsidR="005E09C0" w:rsidRDefault="005E09C0" w:rsidP="005E09C0">
      <w:pPr>
        <w:pStyle w:val="PL"/>
      </w:pPr>
      <w:r>
        <w:tab/>
        <w:t>bAPCtrlPDUChannel</w:t>
      </w:r>
      <w:r>
        <w:tab/>
        <w:t>BAPCtrlPDUChannel</w:t>
      </w:r>
      <w:r>
        <w:tab/>
      </w:r>
      <w:r>
        <w:tab/>
        <w:t>OPTIONAL,</w:t>
      </w:r>
    </w:p>
    <w:p w14:paraId="6C393465" w14:textId="77777777" w:rsidR="005E09C0" w:rsidRDefault="005E09C0" w:rsidP="005E09C0">
      <w:pPr>
        <w:pStyle w:val="PL"/>
      </w:pPr>
      <w:r>
        <w:tab/>
        <w:t>trafficMappingInfo</w:t>
      </w:r>
      <w:r>
        <w:tab/>
        <w:t>TrafficMappingInfo</w:t>
      </w:r>
      <w:r>
        <w:tab/>
      </w:r>
      <w:r>
        <w:tab/>
        <w:t>OPTIONAL,</w:t>
      </w:r>
    </w:p>
    <w:p w14:paraId="699C01F2" w14:textId="77777777" w:rsidR="005E09C0" w:rsidRDefault="005E09C0" w:rsidP="005E09C0">
      <w:pPr>
        <w:pStyle w:val="PL"/>
      </w:pPr>
      <w:r>
        <w:tab/>
        <w:t>iE-Extensions</w:t>
      </w:r>
      <w:r>
        <w:tab/>
      </w:r>
      <w:r>
        <w:tab/>
        <w:t>ProtocolExtensionContainer { { BHChannels-ToBeSetupMod-ItemExtIEs } }</w:t>
      </w:r>
      <w:r>
        <w:tab/>
        <w:t>OPTIONAL</w:t>
      </w:r>
    </w:p>
    <w:p w14:paraId="2103997A" w14:textId="77777777" w:rsidR="005E09C0" w:rsidRDefault="005E09C0" w:rsidP="005E09C0">
      <w:pPr>
        <w:pStyle w:val="PL"/>
      </w:pPr>
      <w:r>
        <w:t>}</w:t>
      </w:r>
    </w:p>
    <w:p w14:paraId="22239AC3" w14:textId="77777777" w:rsidR="005E09C0" w:rsidRDefault="005E09C0" w:rsidP="005E09C0">
      <w:pPr>
        <w:pStyle w:val="PL"/>
      </w:pPr>
    </w:p>
    <w:p w14:paraId="4AF50295" w14:textId="77777777" w:rsidR="005E09C0" w:rsidRDefault="005E09C0" w:rsidP="005E09C0">
      <w:pPr>
        <w:pStyle w:val="PL"/>
      </w:pPr>
      <w:r>
        <w:t xml:space="preserve">BHChannels-ToBeSetupMod-ItemExtIEs </w:t>
      </w:r>
      <w:r>
        <w:tab/>
        <w:t>F1AP-PROTOCOL-EXTENSION ::= {</w:t>
      </w:r>
    </w:p>
    <w:p w14:paraId="3470DC81" w14:textId="77777777" w:rsidR="005E09C0" w:rsidRDefault="005E09C0" w:rsidP="005E09C0">
      <w:pPr>
        <w:pStyle w:val="PL"/>
      </w:pPr>
      <w:r>
        <w:tab/>
        <w:t>...</w:t>
      </w:r>
    </w:p>
    <w:p w14:paraId="68C81A8D" w14:textId="77777777" w:rsidR="005E09C0" w:rsidRDefault="005E09C0" w:rsidP="005E09C0">
      <w:pPr>
        <w:pStyle w:val="PL"/>
      </w:pPr>
      <w:r>
        <w:t>}</w:t>
      </w:r>
    </w:p>
    <w:p w14:paraId="5FAF7D52" w14:textId="77777777" w:rsidR="005E09C0" w:rsidRDefault="005E09C0" w:rsidP="005E09C0">
      <w:pPr>
        <w:pStyle w:val="PL"/>
      </w:pPr>
    </w:p>
    <w:p w14:paraId="6A67946B" w14:textId="77777777" w:rsidR="005E09C0" w:rsidRDefault="005E09C0" w:rsidP="005E09C0">
      <w:pPr>
        <w:pStyle w:val="PL"/>
      </w:pPr>
      <w:r>
        <w:t>BHInfo ::= SEQUENCE {</w:t>
      </w:r>
    </w:p>
    <w:p w14:paraId="22B5C0B6" w14:textId="77777777" w:rsidR="005E09C0" w:rsidRDefault="005E09C0" w:rsidP="005E09C0">
      <w:pPr>
        <w:pStyle w:val="PL"/>
      </w:pPr>
      <w:r>
        <w:tab/>
        <w:t>bAProutingID</w:t>
      </w:r>
      <w:r>
        <w:tab/>
      </w:r>
      <w:r>
        <w:tab/>
      </w:r>
      <w:r>
        <w:tab/>
        <w:t xml:space="preserve">BAPRoutingID </w:t>
      </w:r>
      <w:r>
        <w:tab/>
        <w:t>OPTIONAL,</w:t>
      </w:r>
    </w:p>
    <w:p w14:paraId="31AED8EA" w14:textId="77777777" w:rsidR="005E09C0" w:rsidRDefault="005E09C0" w:rsidP="005E09C0">
      <w:pPr>
        <w:pStyle w:val="PL"/>
      </w:pPr>
      <w:r>
        <w:tab/>
        <w:t>egressBHRLCCHList</w:t>
      </w:r>
      <w:r>
        <w:tab/>
      </w:r>
      <w:r>
        <w:tab/>
        <w:t>EgressBHRLCCHList</w:t>
      </w:r>
      <w:r>
        <w:tab/>
        <w:t>OPTIONAL,</w:t>
      </w:r>
    </w:p>
    <w:p w14:paraId="1BC457D6" w14:textId="77777777" w:rsidR="005E09C0" w:rsidRDefault="005E09C0" w:rsidP="005E09C0">
      <w:pPr>
        <w:pStyle w:val="PL"/>
      </w:pPr>
      <w:r>
        <w:tab/>
        <w:t>iE-Extensions</w:t>
      </w:r>
      <w:r>
        <w:tab/>
      </w:r>
      <w:r>
        <w:tab/>
      </w:r>
      <w:r>
        <w:tab/>
        <w:t>ProtocolExtensionContainer { { BHInfo-ExtIEs} } OPTIONAL</w:t>
      </w:r>
    </w:p>
    <w:p w14:paraId="566A6384" w14:textId="77777777" w:rsidR="005E09C0" w:rsidRDefault="005E09C0" w:rsidP="005E09C0">
      <w:pPr>
        <w:pStyle w:val="PL"/>
      </w:pPr>
      <w:r>
        <w:t>}</w:t>
      </w:r>
    </w:p>
    <w:p w14:paraId="4A789053" w14:textId="77777777" w:rsidR="005E09C0" w:rsidRDefault="005E09C0" w:rsidP="005E09C0">
      <w:pPr>
        <w:pStyle w:val="PL"/>
      </w:pPr>
    </w:p>
    <w:p w14:paraId="0E45A409" w14:textId="77777777" w:rsidR="005E09C0" w:rsidRDefault="005E09C0" w:rsidP="005E09C0">
      <w:pPr>
        <w:pStyle w:val="PL"/>
      </w:pPr>
      <w:r>
        <w:t>BHInfo-ExtIEs F1AP-PROTOCOL-EXTENSION ::= {</w:t>
      </w:r>
    </w:p>
    <w:p w14:paraId="20B2A59E" w14:textId="77777777" w:rsidR="005E09C0" w:rsidRDefault="005E09C0" w:rsidP="005E09C0">
      <w:pPr>
        <w:pStyle w:val="PL"/>
      </w:pPr>
      <w:r>
        <w:tab/>
        <w:t>...</w:t>
      </w:r>
    </w:p>
    <w:p w14:paraId="008868A8" w14:textId="77777777" w:rsidR="005E09C0" w:rsidRDefault="005E09C0" w:rsidP="005E09C0">
      <w:pPr>
        <w:pStyle w:val="PL"/>
      </w:pPr>
      <w:r>
        <w:t>}</w:t>
      </w:r>
    </w:p>
    <w:p w14:paraId="0C23A8BC" w14:textId="77777777" w:rsidR="005E09C0" w:rsidRDefault="005E09C0" w:rsidP="005E09C0">
      <w:pPr>
        <w:pStyle w:val="PL"/>
      </w:pPr>
    </w:p>
    <w:p w14:paraId="4F0CF483" w14:textId="77777777" w:rsidR="005E09C0" w:rsidRDefault="005E09C0" w:rsidP="005E09C0">
      <w:pPr>
        <w:pStyle w:val="PL"/>
      </w:pPr>
      <w:r>
        <w:t>BHQoSInformation ::= CHOICE {</w:t>
      </w:r>
    </w:p>
    <w:p w14:paraId="3F0D1E1E" w14:textId="77777777" w:rsidR="005E09C0" w:rsidRDefault="005E09C0" w:rsidP="005E09C0">
      <w:pPr>
        <w:pStyle w:val="PL"/>
      </w:pPr>
      <w:r>
        <w:tab/>
        <w:t>bHRLCCHQoS</w:t>
      </w:r>
      <w:r>
        <w:tab/>
      </w:r>
      <w:r>
        <w:tab/>
      </w:r>
      <w:r>
        <w:tab/>
      </w:r>
      <w:r>
        <w:tab/>
      </w:r>
      <w:r>
        <w:tab/>
        <w:t>QoSFlowLevelQoSParameters,</w:t>
      </w:r>
      <w:r>
        <w:tab/>
      </w:r>
    </w:p>
    <w:p w14:paraId="754942DB" w14:textId="77777777" w:rsidR="005E09C0" w:rsidRDefault="005E09C0" w:rsidP="005E09C0">
      <w:pPr>
        <w:pStyle w:val="PL"/>
      </w:pPr>
      <w:r>
        <w:tab/>
        <w:t>eUTRANBHRLCCHQoS</w:t>
      </w:r>
      <w:r>
        <w:tab/>
      </w:r>
      <w:r>
        <w:tab/>
      </w:r>
      <w:r>
        <w:tab/>
        <w:t>EUTRANQoS,</w:t>
      </w:r>
    </w:p>
    <w:p w14:paraId="1696C339" w14:textId="77777777" w:rsidR="005E09C0" w:rsidRDefault="005E09C0" w:rsidP="005E09C0">
      <w:pPr>
        <w:pStyle w:val="PL"/>
      </w:pPr>
      <w:r>
        <w:lastRenderedPageBreak/>
        <w:tab/>
        <w:t>cPTrafficType</w:t>
      </w:r>
      <w:r>
        <w:tab/>
      </w:r>
      <w:r>
        <w:tab/>
      </w:r>
      <w:r>
        <w:tab/>
      </w:r>
      <w:r>
        <w:tab/>
        <w:t>CPTrafficType,</w:t>
      </w:r>
    </w:p>
    <w:p w14:paraId="30CC1855" w14:textId="77777777" w:rsidR="005E09C0" w:rsidRDefault="005E09C0" w:rsidP="005E09C0">
      <w:pPr>
        <w:pStyle w:val="PL"/>
      </w:pPr>
      <w:r>
        <w:tab/>
        <w:t>choice-extension</w:t>
      </w:r>
      <w:r>
        <w:tab/>
      </w:r>
      <w:r>
        <w:tab/>
      </w:r>
      <w:r>
        <w:tab/>
        <w:t>ProtocolIE-SingleContainer { { BHQoSInformation-ExtIEs} }</w:t>
      </w:r>
    </w:p>
    <w:p w14:paraId="20CE3851" w14:textId="77777777" w:rsidR="005E09C0" w:rsidRDefault="005E09C0" w:rsidP="005E09C0">
      <w:pPr>
        <w:pStyle w:val="PL"/>
      </w:pPr>
      <w:r>
        <w:t>}</w:t>
      </w:r>
    </w:p>
    <w:p w14:paraId="22534130" w14:textId="77777777" w:rsidR="005E09C0" w:rsidRDefault="005E09C0" w:rsidP="005E09C0">
      <w:pPr>
        <w:pStyle w:val="PL"/>
      </w:pPr>
    </w:p>
    <w:p w14:paraId="6EF88608" w14:textId="77777777" w:rsidR="005E09C0" w:rsidRDefault="005E09C0" w:rsidP="005E09C0">
      <w:pPr>
        <w:pStyle w:val="PL"/>
      </w:pPr>
      <w:r>
        <w:t>BHQoSInformation-ExtIEs F1AP-PROTOCOL-IES ::= {</w:t>
      </w:r>
    </w:p>
    <w:p w14:paraId="4F3AD891" w14:textId="77777777" w:rsidR="005E09C0" w:rsidRDefault="005E09C0" w:rsidP="005E09C0">
      <w:pPr>
        <w:pStyle w:val="PL"/>
      </w:pPr>
      <w:r>
        <w:tab/>
        <w:t>...</w:t>
      </w:r>
    </w:p>
    <w:p w14:paraId="1F930FAA" w14:textId="77777777" w:rsidR="005E09C0" w:rsidRDefault="005E09C0" w:rsidP="005E09C0">
      <w:pPr>
        <w:pStyle w:val="PL"/>
      </w:pPr>
      <w:r>
        <w:t>}</w:t>
      </w:r>
    </w:p>
    <w:p w14:paraId="67CCB031" w14:textId="77777777" w:rsidR="005E09C0" w:rsidRDefault="005E09C0" w:rsidP="005E09C0">
      <w:pPr>
        <w:pStyle w:val="PL"/>
      </w:pPr>
    </w:p>
    <w:p w14:paraId="329033EC" w14:textId="77777777" w:rsidR="005E09C0" w:rsidRDefault="005E09C0" w:rsidP="005E09C0">
      <w:pPr>
        <w:pStyle w:val="PL"/>
      </w:pPr>
      <w:r>
        <w:t>BH-Routing-Information-Added-List-Item ::= SEQUENCE {</w:t>
      </w:r>
    </w:p>
    <w:p w14:paraId="6124C2B1" w14:textId="77777777" w:rsidR="005E09C0" w:rsidRDefault="005E09C0" w:rsidP="005E09C0">
      <w:pPr>
        <w:pStyle w:val="PL"/>
      </w:pPr>
      <w:r>
        <w:tab/>
        <w:t>bAPRoutingID</w:t>
      </w:r>
      <w:r>
        <w:tab/>
      </w:r>
      <w:r>
        <w:tab/>
      </w:r>
      <w:r>
        <w:tab/>
      </w:r>
      <w:r>
        <w:tab/>
        <w:t>BAPRoutingID,</w:t>
      </w:r>
    </w:p>
    <w:p w14:paraId="5A4DF7F6" w14:textId="77777777" w:rsidR="005E09C0" w:rsidRDefault="005E09C0" w:rsidP="005E09C0">
      <w:pPr>
        <w:pStyle w:val="PL"/>
      </w:pPr>
      <w:r>
        <w:tab/>
        <w:t>nextHopBAPAddress</w:t>
      </w:r>
      <w:r>
        <w:tab/>
      </w:r>
      <w:r>
        <w:tab/>
      </w:r>
      <w:r>
        <w:tab/>
        <w:t>BAPAddress,</w:t>
      </w:r>
    </w:p>
    <w:p w14:paraId="7C2E7546" w14:textId="77777777" w:rsidR="005E09C0" w:rsidRDefault="005E09C0" w:rsidP="005E09C0">
      <w:pPr>
        <w:pStyle w:val="PL"/>
      </w:pPr>
      <w:r>
        <w:tab/>
        <w:t>iE-Extensions</w:t>
      </w:r>
      <w:r>
        <w:tab/>
      </w:r>
      <w:r>
        <w:tab/>
      </w:r>
      <w:r>
        <w:tab/>
      </w:r>
      <w:r>
        <w:tab/>
        <w:t>ProtocolExtensionContainer { { BH-Routing-Information-Added-List-ItemExtIEs} }</w:t>
      </w:r>
      <w:r>
        <w:tab/>
        <w:t>OPTIONAL</w:t>
      </w:r>
    </w:p>
    <w:p w14:paraId="1D5607A0" w14:textId="77777777" w:rsidR="005E09C0" w:rsidRDefault="005E09C0" w:rsidP="005E09C0">
      <w:pPr>
        <w:pStyle w:val="PL"/>
      </w:pPr>
      <w:r>
        <w:t>}</w:t>
      </w:r>
    </w:p>
    <w:p w14:paraId="086F4F15" w14:textId="77777777" w:rsidR="005E09C0" w:rsidRDefault="005E09C0" w:rsidP="005E09C0">
      <w:pPr>
        <w:pStyle w:val="PL"/>
      </w:pPr>
    </w:p>
    <w:p w14:paraId="313996D2" w14:textId="77777777" w:rsidR="005E09C0" w:rsidRDefault="005E09C0" w:rsidP="005E09C0">
      <w:pPr>
        <w:pStyle w:val="PL"/>
      </w:pPr>
      <w:r>
        <w:t>BH-Routing-Information-Added-List-ItemExtIEs F1AP-PROTOCOL-EXTENSION ::= {</w:t>
      </w:r>
    </w:p>
    <w:p w14:paraId="095BC6FE" w14:textId="77777777" w:rsidR="005E09C0" w:rsidRDefault="005E09C0" w:rsidP="005E09C0">
      <w:pPr>
        <w:pStyle w:val="PL"/>
      </w:pPr>
      <w:r>
        <w:tab/>
        <w:t>...</w:t>
      </w:r>
    </w:p>
    <w:p w14:paraId="20EDA371" w14:textId="77777777" w:rsidR="005E09C0" w:rsidRDefault="005E09C0" w:rsidP="005E09C0">
      <w:pPr>
        <w:pStyle w:val="PL"/>
      </w:pPr>
      <w:r>
        <w:t>}</w:t>
      </w:r>
    </w:p>
    <w:p w14:paraId="57A3DD1F" w14:textId="77777777" w:rsidR="005E09C0" w:rsidRDefault="005E09C0" w:rsidP="005E09C0">
      <w:pPr>
        <w:pStyle w:val="PL"/>
      </w:pPr>
    </w:p>
    <w:p w14:paraId="4466DB82" w14:textId="77777777" w:rsidR="005E09C0" w:rsidRDefault="005E09C0" w:rsidP="005E09C0">
      <w:pPr>
        <w:pStyle w:val="PL"/>
      </w:pPr>
      <w:r>
        <w:t>BH-Routing-Information-Removed-List-Item ::= SEQUENCE {</w:t>
      </w:r>
    </w:p>
    <w:p w14:paraId="38FFDD9F" w14:textId="77777777" w:rsidR="005E09C0" w:rsidRDefault="005E09C0" w:rsidP="005E09C0">
      <w:pPr>
        <w:pStyle w:val="PL"/>
      </w:pPr>
      <w:r>
        <w:tab/>
        <w:t>bAPRoutingID</w:t>
      </w:r>
      <w:r>
        <w:tab/>
      </w:r>
      <w:r>
        <w:tab/>
      </w:r>
      <w:r>
        <w:tab/>
      </w:r>
      <w:r>
        <w:tab/>
        <w:t>BAPRoutingID,</w:t>
      </w:r>
    </w:p>
    <w:p w14:paraId="4AE5FCF8" w14:textId="77777777" w:rsidR="005E09C0" w:rsidRDefault="005E09C0" w:rsidP="005E09C0">
      <w:pPr>
        <w:pStyle w:val="PL"/>
      </w:pPr>
      <w:r>
        <w:tab/>
        <w:t>iE-Extensions</w:t>
      </w:r>
      <w:r>
        <w:tab/>
      </w:r>
      <w:r>
        <w:tab/>
      </w:r>
      <w:r>
        <w:tab/>
      </w:r>
      <w:r>
        <w:tab/>
        <w:t>ProtocolExtensionContainer { { BH-Routing-Information-Removed-List-ItemExtIEs} }</w:t>
      </w:r>
      <w:r>
        <w:tab/>
        <w:t>OPTIONAL</w:t>
      </w:r>
    </w:p>
    <w:p w14:paraId="7426989F" w14:textId="77777777" w:rsidR="005E09C0" w:rsidRDefault="005E09C0" w:rsidP="005E09C0">
      <w:pPr>
        <w:pStyle w:val="PL"/>
      </w:pPr>
      <w:r>
        <w:t>}</w:t>
      </w:r>
    </w:p>
    <w:p w14:paraId="07BA067F" w14:textId="77777777" w:rsidR="005E09C0" w:rsidRDefault="005E09C0" w:rsidP="005E09C0">
      <w:pPr>
        <w:pStyle w:val="PL"/>
      </w:pPr>
    </w:p>
    <w:p w14:paraId="0697FDFF" w14:textId="77777777" w:rsidR="005E09C0" w:rsidRDefault="005E09C0" w:rsidP="005E09C0">
      <w:pPr>
        <w:pStyle w:val="PL"/>
      </w:pPr>
      <w:r>
        <w:t>BH-Routing-Information-Removed-List-ItemExtIEs F1AP-PROTOCOL-EXTENSION ::= {</w:t>
      </w:r>
    </w:p>
    <w:p w14:paraId="0FF7DA89" w14:textId="77777777" w:rsidR="005E09C0" w:rsidRDefault="005E09C0" w:rsidP="005E09C0">
      <w:pPr>
        <w:pStyle w:val="PL"/>
      </w:pPr>
      <w:r>
        <w:tab/>
        <w:t>...</w:t>
      </w:r>
    </w:p>
    <w:p w14:paraId="32876468" w14:textId="77777777" w:rsidR="005E09C0" w:rsidRDefault="005E09C0" w:rsidP="005E09C0">
      <w:pPr>
        <w:pStyle w:val="PL"/>
      </w:pPr>
      <w:r>
        <w:t>}</w:t>
      </w:r>
    </w:p>
    <w:p w14:paraId="0F23AAD3" w14:textId="77777777" w:rsidR="005E09C0" w:rsidRPr="00EA5FA7" w:rsidRDefault="005E09C0" w:rsidP="005E09C0">
      <w:pPr>
        <w:pStyle w:val="PL"/>
      </w:pPr>
    </w:p>
    <w:p w14:paraId="665D073D" w14:textId="77777777" w:rsidR="005E09C0" w:rsidRPr="00EA5FA7" w:rsidRDefault="005E09C0" w:rsidP="005E09C0">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19EB9DE8" w14:textId="77777777" w:rsidR="005E09C0" w:rsidRPr="00EA5FA7" w:rsidRDefault="005E09C0" w:rsidP="005E09C0">
      <w:pPr>
        <w:pStyle w:val="PL"/>
      </w:pPr>
    </w:p>
    <w:p w14:paraId="7F159296" w14:textId="77777777" w:rsidR="005E09C0" w:rsidRPr="00EA5FA7" w:rsidRDefault="005E09C0" w:rsidP="005E09C0">
      <w:pPr>
        <w:pStyle w:val="PL"/>
      </w:pPr>
      <w:r w:rsidRPr="00EA5FA7">
        <w:rPr>
          <w:snapToGrid w:val="0"/>
        </w:rPr>
        <w:t>BPLMN-ID-Info</w:t>
      </w:r>
      <w:r w:rsidRPr="00EA5FA7">
        <w:t>-Item ::= SEQUENCE {</w:t>
      </w:r>
    </w:p>
    <w:p w14:paraId="79A5855E" w14:textId="77777777" w:rsidR="005E09C0" w:rsidRPr="00EA5FA7" w:rsidRDefault="005E09C0" w:rsidP="005E09C0">
      <w:pPr>
        <w:pStyle w:val="PL"/>
      </w:pPr>
      <w:r w:rsidRPr="00EA5FA7">
        <w:tab/>
        <w:t>pLMN-Identity-List</w:t>
      </w:r>
      <w:r w:rsidRPr="00EA5FA7">
        <w:tab/>
      </w:r>
      <w:r w:rsidRPr="00EA5FA7">
        <w:tab/>
      </w:r>
      <w:r w:rsidRPr="00EA5FA7">
        <w:tab/>
        <w:t>AvailablePLMNList,</w:t>
      </w:r>
    </w:p>
    <w:p w14:paraId="5DFA512C" w14:textId="77777777" w:rsidR="005E09C0" w:rsidRPr="00EA5FA7" w:rsidRDefault="005E09C0" w:rsidP="005E09C0">
      <w:pPr>
        <w:pStyle w:val="PL"/>
      </w:pPr>
      <w:r w:rsidRPr="00EA5FA7">
        <w:tab/>
        <w:t>extended-PLMN-Identity-List</w:t>
      </w:r>
      <w:r w:rsidRPr="00EA5FA7">
        <w:tab/>
        <w:t>ExtendedAvailablePLMN-List</w:t>
      </w:r>
      <w:r w:rsidRPr="00EA5FA7">
        <w:tab/>
        <w:t>OPTIONAL,</w:t>
      </w:r>
    </w:p>
    <w:p w14:paraId="6708DFB8" w14:textId="77777777" w:rsidR="005E09C0" w:rsidRPr="00EA5FA7" w:rsidRDefault="005E09C0" w:rsidP="005E09C0">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A7B94C5" w14:textId="77777777" w:rsidR="005E09C0" w:rsidRPr="00EA5FA7" w:rsidRDefault="005E09C0" w:rsidP="005E09C0">
      <w:pPr>
        <w:pStyle w:val="PL"/>
      </w:pPr>
      <w:r w:rsidRPr="00EA5FA7">
        <w:tab/>
        <w:t>nr-cell-ID</w:t>
      </w:r>
      <w:r w:rsidRPr="00EA5FA7">
        <w:tab/>
      </w:r>
      <w:r w:rsidRPr="00EA5FA7">
        <w:tab/>
      </w:r>
      <w:r w:rsidRPr="00EA5FA7">
        <w:tab/>
      </w:r>
      <w:r w:rsidRPr="00EA5FA7">
        <w:tab/>
      </w:r>
      <w:r w:rsidRPr="00EA5FA7">
        <w:tab/>
        <w:t>NRCellIdentity,</w:t>
      </w:r>
    </w:p>
    <w:p w14:paraId="52073E3B" w14:textId="77777777" w:rsidR="005E09C0" w:rsidRPr="00EA5FA7" w:rsidRDefault="005E09C0" w:rsidP="005E09C0">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AEB3027" w14:textId="77777777" w:rsidR="005E09C0" w:rsidRPr="00EA5FA7" w:rsidRDefault="005E09C0" w:rsidP="005E09C0">
      <w:pPr>
        <w:pStyle w:val="PL"/>
      </w:pPr>
      <w:r w:rsidRPr="00EA5FA7">
        <w:tab/>
        <w:t>iE-Extensions</w:t>
      </w:r>
      <w:r w:rsidRPr="00EA5FA7">
        <w:tab/>
      </w:r>
      <w:r w:rsidRPr="00EA5FA7">
        <w:tab/>
      </w:r>
      <w:r w:rsidRPr="00EA5FA7">
        <w:tab/>
      </w:r>
      <w:r w:rsidRPr="00EA5FA7">
        <w:tab/>
        <w:t xml:space="preserve">ProtocolExtensionContainer { { </w:t>
      </w:r>
      <w:r w:rsidRPr="00EA5FA7">
        <w:rPr>
          <w:snapToGrid w:val="0"/>
        </w:rPr>
        <w:t>BPLMN-ID-Info</w:t>
      </w:r>
      <w:r w:rsidRPr="00EA5FA7">
        <w:t>-ItemExtIEs} } OPTIONAL,</w:t>
      </w:r>
    </w:p>
    <w:p w14:paraId="2BA33664" w14:textId="77777777" w:rsidR="005E09C0" w:rsidRPr="00EA5FA7" w:rsidRDefault="005E09C0" w:rsidP="005E09C0">
      <w:pPr>
        <w:pStyle w:val="PL"/>
      </w:pPr>
      <w:r w:rsidRPr="00EA5FA7">
        <w:tab/>
        <w:t>...</w:t>
      </w:r>
    </w:p>
    <w:p w14:paraId="2F6A554C" w14:textId="77777777" w:rsidR="005E09C0" w:rsidRPr="00EA5FA7" w:rsidRDefault="005E09C0" w:rsidP="005E09C0">
      <w:pPr>
        <w:pStyle w:val="PL"/>
      </w:pPr>
      <w:r w:rsidRPr="00EA5FA7">
        <w:t>}</w:t>
      </w:r>
    </w:p>
    <w:p w14:paraId="1D571C94" w14:textId="77777777" w:rsidR="005E09C0" w:rsidRPr="00EA5FA7" w:rsidRDefault="005E09C0" w:rsidP="005E09C0">
      <w:pPr>
        <w:pStyle w:val="PL"/>
      </w:pPr>
    </w:p>
    <w:p w14:paraId="31F016AF" w14:textId="77777777" w:rsidR="005E09C0" w:rsidRPr="00EA5FA7" w:rsidRDefault="005E09C0" w:rsidP="005E09C0">
      <w:pPr>
        <w:pStyle w:val="PL"/>
      </w:pPr>
      <w:r w:rsidRPr="00EA5FA7">
        <w:rPr>
          <w:snapToGrid w:val="0"/>
        </w:rPr>
        <w:t>BPLMN-ID-Info</w:t>
      </w:r>
      <w:r w:rsidRPr="00EA5FA7">
        <w:t>-ItemExtIEs F1AP-PROTOCOL-EXTENSION ::= {</w:t>
      </w:r>
    </w:p>
    <w:p w14:paraId="62A304E6" w14:textId="77777777" w:rsidR="005E09C0" w:rsidRPr="00283AA6" w:rsidRDefault="005E09C0" w:rsidP="005E09C0">
      <w:pPr>
        <w:pStyle w:val="PL"/>
        <w:rPr>
          <w:snapToGrid w:val="0"/>
          <w:lang w:eastAsia="zh-CN"/>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sidRPr="00AD521A">
        <w:rPr>
          <w:snapToGrid w:val="0"/>
        </w:rPr>
        <w:tab/>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22FFD6C7" w14:textId="77777777" w:rsidR="005E09C0" w:rsidRDefault="005E09C0" w:rsidP="005E09C0">
      <w:pPr>
        <w:pStyle w:val="PL"/>
      </w:pPr>
      <w:r w:rsidRPr="00EA5FA7">
        <w:tab/>
      </w:r>
      <w:r>
        <w:t>{</w:t>
      </w:r>
      <w:r>
        <w:tab/>
        <w:t>ID id-NPNBroadcastInformation</w:t>
      </w:r>
      <w:r>
        <w:tab/>
      </w:r>
      <w:r>
        <w:tab/>
        <w:t>CRITICALITY reject EXTENSION NPNBroadcastInformation</w:t>
      </w:r>
      <w:r>
        <w:tab/>
      </w:r>
      <w:r>
        <w:tab/>
        <w:t>PRESENCE optional},</w:t>
      </w:r>
    </w:p>
    <w:p w14:paraId="4BDF675C" w14:textId="77777777" w:rsidR="005E09C0" w:rsidRPr="00EA5FA7" w:rsidRDefault="005E09C0" w:rsidP="005E09C0">
      <w:pPr>
        <w:pStyle w:val="PL"/>
      </w:pPr>
      <w:r>
        <w:tab/>
      </w:r>
      <w:r w:rsidRPr="00EA5FA7">
        <w:t>...</w:t>
      </w:r>
    </w:p>
    <w:p w14:paraId="548D10CF" w14:textId="77777777" w:rsidR="005E09C0" w:rsidRPr="00EA5FA7" w:rsidRDefault="005E09C0" w:rsidP="005E09C0">
      <w:pPr>
        <w:pStyle w:val="PL"/>
      </w:pPr>
      <w:r w:rsidRPr="00EA5FA7">
        <w:t>}</w:t>
      </w:r>
    </w:p>
    <w:p w14:paraId="42CAAD9D" w14:textId="77777777" w:rsidR="005E09C0" w:rsidRPr="00EA5FA7" w:rsidRDefault="005E09C0" w:rsidP="005E09C0">
      <w:pPr>
        <w:pStyle w:val="PL"/>
      </w:pPr>
    </w:p>
    <w:p w14:paraId="747346C2" w14:textId="77777777" w:rsidR="005E09C0" w:rsidRPr="00EA5FA7" w:rsidRDefault="005E09C0" w:rsidP="005E09C0">
      <w:pPr>
        <w:pStyle w:val="PL"/>
      </w:pPr>
      <w:r w:rsidRPr="00EA5FA7">
        <w:t>ServedPLMNs-List ::= SEQUENCE (SIZE(1..maxnoofBPLMNs)) OF ServedPLMNs-Item</w:t>
      </w:r>
    </w:p>
    <w:p w14:paraId="056E81CF" w14:textId="77777777" w:rsidR="005E09C0" w:rsidRPr="00EA5FA7" w:rsidRDefault="005E09C0" w:rsidP="005E09C0">
      <w:pPr>
        <w:pStyle w:val="PL"/>
      </w:pPr>
    </w:p>
    <w:p w14:paraId="7B768317" w14:textId="77777777" w:rsidR="005E09C0" w:rsidRPr="00EA5FA7" w:rsidRDefault="005E09C0" w:rsidP="005E09C0">
      <w:pPr>
        <w:pStyle w:val="PL"/>
      </w:pPr>
      <w:r w:rsidRPr="00EA5FA7">
        <w:t>ServedPLMNs-Item ::= SEQUENCE {</w:t>
      </w:r>
    </w:p>
    <w:p w14:paraId="0C8FFF99" w14:textId="77777777" w:rsidR="005E09C0" w:rsidRPr="00EA5FA7" w:rsidRDefault="005E09C0" w:rsidP="005E09C0">
      <w:pPr>
        <w:pStyle w:val="PL"/>
      </w:pPr>
      <w:r w:rsidRPr="00EA5FA7">
        <w:tab/>
        <w:t>pLMN-Identity</w:t>
      </w:r>
      <w:r w:rsidRPr="00EA5FA7">
        <w:tab/>
      </w:r>
      <w:r w:rsidRPr="00EA5FA7">
        <w:tab/>
      </w:r>
      <w:r w:rsidRPr="00EA5FA7">
        <w:tab/>
      </w:r>
      <w:r w:rsidRPr="00EA5FA7">
        <w:tab/>
        <w:t>PLMN-Identity,</w:t>
      </w:r>
    </w:p>
    <w:p w14:paraId="0B4D35FA"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 ServedPLMNs-ItemExtIEs} } OPTIONAL,</w:t>
      </w:r>
    </w:p>
    <w:p w14:paraId="2C1C5D70" w14:textId="77777777" w:rsidR="005E09C0" w:rsidRPr="00EA5FA7" w:rsidRDefault="005E09C0" w:rsidP="005E09C0">
      <w:pPr>
        <w:pStyle w:val="PL"/>
      </w:pPr>
      <w:r w:rsidRPr="00EA5FA7">
        <w:tab/>
        <w:t>...</w:t>
      </w:r>
    </w:p>
    <w:p w14:paraId="57394C35" w14:textId="77777777" w:rsidR="005E09C0" w:rsidRPr="00EA5FA7" w:rsidRDefault="005E09C0" w:rsidP="005E09C0">
      <w:pPr>
        <w:pStyle w:val="PL"/>
      </w:pPr>
      <w:r w:rsidRPr="00EA5FA7">
        <w:t>}</w:t>
      </w:r>
    </w:p>
    <w:p w14:paraId="4C2D61C6" w14:textId="77777777" w:rsidR="005E09C0" w:rsidRPr="00EA5FA7" w:rsidRDefault="005E09C0" w:rsidP="005E09C0">
      <w:pPr>
        <w:pStyle w:val="PL"/>
      </w:pPr>
    </w:p>
    <w:p w14:paraId="040CBE94" w14:textId="77777777" w:rsidR="005E09C0" w:rsidRPr="00EA5FA7" w:rsidRDefault="005E09C0" w:rsidP="005E09C0">
      <w:pPr>
        <w:pStyle w:val="PL"/>
      </w:pPr>
      <w:r w:rsidRPr="00EA5FA7">
        <w:t>ServedPLMNs-ItemExtIEs F1AP-PROTOCOL-EXTENSION ::= {</w:t>
      </w:r>
    </w:p>
    <w:p w14:paraId="77F7D87A" w14:textId="77777777" w:rsidR="005E09C0" w:rsidRDefault="005E09C0" w:rsidP="005E09C0">
      <w:pPr>
        <w:pStyle w:val="PL"/>
      </w:pPr>
      <w:r w:rsidRPr="00EA5FA7">
        <w:lastRenderedPageBreak/>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7A38C0AB" w14:textId="77777777" w:rsidR="005E09C0" w:rsidRDefault="005E09C0" w:rsidP="005E09C0">
      <w:pPr>
        <w:pStyle w:val="PL"/>
      </w:pPr>
      <w:r>
        <w:t>{ ID id-NPNSupportInfo</w:t>
      </w:r>
      <w:r>
        <w:tab/>
        <w:t>CRITICALITY reject</w:t>
      </w:r>
      <w:r>
        <w:tab/>
        <w:t>EXTENSION NPNSupportInfo</w:t>
      </w:r>
      <w:r>
        <w:tab/>
      </w:r>
      <w:r>
        <w:tab/>
        <w:t>PRESENCE optional</w:t>
      </w:r>
      <w:r>
        <w:tab/>
        <w:t>}|</w:t>
      </w:r>
    </w:p>
    <w:p w14:paraId="6E44662A" w14:textId="77777777" w:rsidR="005E09C0" w:rsidRPr="00EA5FA7" w:rsidRDefault="005E09C0" w:rsidP="005E09C0">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511057D0" w14:textId="77777777" w:rsidR="005E09C0" w:rsidRPr="00EA5FA7" w:rsidRDefault="005E09C0" w:rsidP="005E09C0">
      <w:pPr>
        <w:pStyle w:val="PL"/>
      </w:pPr>
      <w:r w:rsidRPr="00EA5FA7">
        <w:tab/>
        <w:t>...</w:t>
      </w:r>
    </w:p>
    <w:p w14:paraId="7B059875" w14:textId="77777777" w:rsidR="005E09C0" w:rsidRPr="00EA5FA7" w:rsidRDefault="005E09C0" w:rsidP="005E09C0">
      <w:pPr>
        <w:pStyle w:val="PL"/>
      </w:pPr>
      <w:r w:rsidRPr="00EA5FA7">
        <w:t>}</w:t>
      </w:r>
    </w:p>
    <w:p w14:paraId="20B6AECD" w14:textId="77777777" w:rsidR="005E09C0" w:rsidRDefault="005E09C0" w:rsidP="005E09C0">
      <w:pPr>
        <w:pStyle w:val="PL"/>
      </w:pPr>
    </w:p>
    <w:p w14:paraId="1B5CB056" w14:textId="77777777" w:rsidR="005E09C0" w:rsidRDefault="005E09C0" w:rsidP="005E09C0">
      <w:pPr>
        <w:pStyle w:val="PL"/>
      </w:pPr>
      <w:r>
        <w:t>BroadcastCAGList ::= SEQUENCE (SIZE(1..maxnoofCAGsupported)) OF CAGID</w:t>
      </w:r>
    </w:p>
    <w:p w14:paraId="4DE5A01E" w14:textId="77777777" w:rsidR="005E09C0" w:rsidRDefault="005E09C0" w:rsidP="005E09C0">
      <w:pPr>
        <w:pStyle w:val="PL"/>
      </w:pPr>
    </w:p>
    <w:p w14:paraId="7D3C86AC" w14:textId="77777777" w:rsidR="005E09C0" w:rsidRDefault="005E09C0" w:rsidP="005E09C0">
      <w:pPr>
        <w:pStyle w:val="PL"/>
      </w:pPr>
      <w:r>
        <w:t>BroadcastNIDList ::= SEQUENCE (SIZE(1..maxnoofNIDsupported)) OF NID</w:t>
      </w:r>
    </w:p>
    <w:p w14:paraId="16076448" w14:textId="77777777" w:rsidR="005E09C0" w:rsidRDefault="005E09C0" w:rsidP="005E09C0">
      <w:pPr>
        <w:pStyle w:val="PL"/>
      </w:pPr>
    </w:p>
    <w:p w14:paraId="349ED1EF" w14:textId="77777777" w:rsidR="005E09C0" w:rsidRDefault="005E09C0" w:rsidP="005E09C0">
      <w:pPr>
        <w:pStyle w:val="PL"/>
      </w:pPr>
      <w:r>
        <w:t>BroadcastSNPN-ID-List ::= SEQUENCE (SIZE(1..maxnoofNIDsupported)) OF BroadcastSNPN-ID-List-Item</w:t>
      </w:r>
    </w:p>
    <w:p w14:paraId="4BE88501" w14:textId="77777777" w:rsidR="005E09C0" w:rsidRDefault="005E09C0" w:rsidP="005E09C0">
      <w:pPr>
        <w:pStyle w:val="PL"/>
      </w:pPr>
    </w:p>
    <w:p w14:paraId="324366A2" w14:textId="77777777" w:rsidR="005E09C0" w:rsidRDefault="005E09C0" w:rsidP="005E09C0">
      <w:pPr>
        <w:pStyle w:val="PL"/>
      </w:pPr>
      <w:r>
        <w:t>BroadcastSNPN-ID-List-Item ::= SEQUENCE {</w:t>
      </w:r>
    </w:p>
    <w:p w14:paraId="5EC52493" w14:textId="77777777" w:rsidR="005E09C0" w:rsidRDefault="005E09C0" w:rsidP="005E09C0">
      <w:pPr>
        <w:pStyle w:val="PL"/>
      </w:pPr>
      <w:r>
        <w:tab/>
        <w:t>pLMN-Identity</w:t>
      </w:r>
      <w:r>
        <w:tab/>
      </w:r>
      <w:r>
        <w:tab/>
      </w:r>
      <w:r>
        <w:tab/>
      </w:r>
      <w:r>
        <w:tab/>
        <w:t>PLMN-Identity,</w:t>
      </w:r>
    </w:p>
    <w:p w14:paraId="4C18FF6E" w14:textId="77777777" w:rsidR="005E09C0" w:rsidRDefault="005E09C0" w:rsidP="005E09C0">
      <w:pPr>
        <w:pStyle w:val="PL"/>
      </w:pPr>
      <w:r>
        <w:tab/>
        <w:t>broadcastNIDList</w:t>
      </w:r>
      <w:r>
        <w:tab/>
      </w:r>
      <w:r>
        <w:tab/>
      </w:r>
      <w:r>
        <w:tab/>
        <w:t>BroadcastNIDList,</w:t>
      </w:r>
    </w:p>
    <w:p w14:paraId="760C0B9B" w14:textId="77777777" w:rsidR="005E09C0" w:rsidRDefault="005E09C0" w:rsidP="005E09C0">
      <w:pPr>
        <w:pStyle w:val="PL"/>
      </w:pPr>
      <w:r>
        <w:tab/>
        <w:t>iE-Extensions</w:t>
      </w:r>
      <w:r>
        <w:tab/>
      </w:r>
      <w:r>
        <w:tab/>
      </w:r>
      <w:r>
        <w:tab/>
      </w:r>
      <w:r>
        <w:tab/>
        <w:t>ProtocolExtensionContainer { { BroadcastSNPN-ID-List-ItemExtIEs} } OPTIONAL,</w:t>
      </w:r>
    </w:p>
    <w:p w14:paraId="472621AF" w14:textId="77777777" w:rsidR="005E09C0" w:rsidRDefault="005E09C0" w:rsidP="005E09C0">
      <w:pPr>
        <w:pStyle w:val="PL"/>
      </w:pPr>
      <w:r>
        <w:tab/>
        <w:t>...</w:t>
      </w:r>
    </w:p>
    <w:p w14:paraId="1CE71177" w14:textId="77777777" w:rsidR="005E09C0" w:rsidRDefault="005E09C0" w:rsidP="005E09C0">
      <w:pPr>
        <w:pStyle w:val="PL"/>
      </w:pPr>
      <w:r>
        <w:t>}</w:t>
      </w:r>
    </w:p>
    <w:p w14:paraId="6795C25E" w14:textId="77777777" w:rsidR="005E09C0" w:rsidRDefault="005E09C0" w:rsidP="005E09C0">
      <w:pPr>
        <w:pStyle w:val="PL"/>
      </w:pPr>
    </w:p>
    <w:p w14:paraId="774E7C91" w14:textId="77777777" w:rsidR="005E09C0" w:rsidRDefault="005E09C0" w:rsidP="005E09C0">
      <w:pPr>
        <w:pStyle w:val="PL"/>
      </w:pPr>
      <w:r>
        <w:t>BroadcastSNPN-ID-List-ItemExtIEs F1AP-PROTOCOL-EXTENSION ::= {</w:t>
      </w:r>
    </w:p>
    <w:p w14:paraId="190DC083" w14:textId="77777777" w:rsidR="005E09C0" w:rsidRDefault="005E09C0" w:rsidP="005E09C0">
      <w:pPr>
        <w:pStyle w:val="PL"/>
      </w:pPr>
      <w:r>
        <w:tab/>
        <w:t>...</w:t>
      </w:r>
    </w:p>
    <w:p w14:paraId="3F9F228E" w14:textId="77777777" w:rsidR="005E09C0" w:rsidRDefault="005E09C0" w:rsidP="005E09C0">
      <w:pPr>
        <w:pStyle w:val="PL"/>
      </w:pPr>
      <w:r>
        <w:t>}</w:t>
      </w:r>
    </w:p>
    <w:p w14:paraId="56FD6791" w14:textId="77777777" w:rsidR="005E09C0" w:rsidRDefault="005E09C0" w:rsidP="005E09C0">
      <w:pPr>
        <w:pStyle w:val="PL"/>
      </w:pPr>
    </w:p>
    <w:p w14:paraId="527B188A" w14:textId="77777777" w:rsidR="005E09C0" w:rsidRDefault="005E09C0" w:rsidP="005E09C0">
      <w:pPr>
        <w:pStyle w:val="PL"/>
      </w:pPr>
      <w:r>
        <w:t>BroadcastPNI-NPN-ID-List ::= SEQUENCE (SIZE(1..maxnoofCAGsupported)) OF BroadcastPNI-NPN-ID-List-Item</w:t>
      </w:r>
    </w:p>
    <w:p w14:paraId="5769516E" w14:textId="77777777" w:rsidR="005E09C0" w:rsidRDefault="005E09C0" w:rsidP="005E09C0">
      <w:pPr>
        <w:pStyle w:val="PL"/>
      </w:pPr>
    </w:p>
    <w:p w14:paraId="7E65C6FE" w14:textId="77777777" w:rsidR="005E09C0" w:rsidRDefault="005E09C0" w:rsidP="005E09C0">
      <w:pPr>
        <w:pStyle w:val="PL"/>
      </w:pPr>
      <w:r>
        <w:t>BroadcastPNI-NPN-ID-List-Item ::= SEQUENCE {</w:t>
      </w:r>
    </w:p>
    <w:p w14:paraId="218FFCE8" w14:textId="77777777" w:rsidR="005E09C0" w:rsidRDefault="005E09C0" w:rsidP="005E09C0">
      <w:pPr>
        <w:pStyle w:val="PL"/>
      </w:pPr>
      <w:r>
        <w:tab/>
        <w:t>pLMN-Identity</w:t>
      </w:r>
      <w:r>
        <w:tab/>
      </w:r>
      <w:r>
        <w:tab/>
      </w:r>
      <w:r>
        <w:tab/>
      </w:r>
      <w:r>
        <w:tab/>
        <w:t>PLMN-Identity,</w:t>
      </w:r>
    </w:p>
    <w:p w14:paraId="2BE602DC" w14:textId="77777777" w:rsidR="005E09C0" w:rsidRDefault="005E09C0" w:rsidP="005E09C0">
      <w:pPr>
        <w:pStyle w:val="PL"/>
      </w:pPr>
      <w:r>
        <w:tab/>
        <w:t>broadcastCAGList</w:t>
      </w:r>
      <w:r>
        <w:tab/>
      </w:r>
      <w:r>
        <w:tab/>
      </w:r>
      <w:r>
        <w:tab/>
        <w:t>BroadcastCAGList,</w:t>
      </w:r>
    </w:p>
    <w:p w14:paraId="32087CB4" w14:textId="77777777" w:rsidR="005E09C0" w:rsidRDefault="005E09C0" w:rsidP="005E09C0">
      <w:pPr>
        <w:pStyle w:val="PL"/>
      </w:pPr>
      <w:r>
        <w:tab/>
        <w:t>iE-Extensions</w:t>
      </w:r>
      <w:r>
        <w:tab/>
      </w:r>
      <w:r>
        <w:tab/>
      </w:r>
      <w:r>
        <w:tab/>
      </w:r>
      <w:r>
        <w:tab/>
        <w:t>ProtocolExtensionContainer { { BroadcastPNI-NPN-ID-List-ItemExtIEs} } OPTIONAL,</w:t>
      </w:r>
    </w:p>
    <w:p w14:paraId="0AA4C382" w14:textId="77777777" w:rsidR="005E09C0" w:rsidRDefault="005E09C0" w:rsidP="005E09C0">
      <w:pPr>
        <w:pStyle w:val="PL"/>
      </w:pPr>
      <w:r>
        <w:tab/>
        <w:t>...</w:t>
      </w:r>
    </w:p>
    <w:p w14:paraId="6DED1BF4" w14:textId="77777777" w:rsidR="005E09C0" w:rsidRDefault="005E09C0" w:rsidP="005E09C0">
      <w:pPr>
        <w:pStyle w:val="PL"/>
      </w:pPr>
      <w:r>
        <w:t>}</w:t>
      </w:r>
    </w:p>
    <w:p w14:paraId="3C5655A7" w14:textId="77777777" w:rsidR="005E09C0" w:rsidRDefault="005E09C0" w:rsidP="005E09C0">
      <w:pPr>
        <w:pStyle w:val="PL"/>
      </w:pPr>
    </w:p>
    <w:p w14:paraId="5720C4CE" w14:textId="77777777" w:rsidR="005E09C0" w:rsidRDefault="005E09C0" w:rsidP="005E09C0">
      <w:pPr>
        <w:pStyle w:val="PL"/>
      </w:pPr>
      <w:r>
        <w:t>BroadcastPNI-NPN-ID-List-ItemExtIEs F1AP-PROTOCOL-EXTENSION ::= {</w:t>
      </w:r>
    </w:p>
    <w:p w14:paraId="1F2AE436" w14:textId="77777777" w:rsidR="005E09C0" w:rsidRDefault="005E09C0" w:rsidP="005E09C0">
      <w:pPr>
        <w:pStyle w:val="PL"/>
      </w:pPr>
      <w:r>
        <w:tab/>
        <w:t>...</w:t>
      </w:r>
    </w:p>
    <w:p w14:paraId="4B81A922" w14:textId="77777777" w:rsidR="005E09C0" w:rsidRPr="00EA5FA7" w:rsidRDefault="005E09C0" w:rsidP="005E09C0">
      <w:pPr>
        <w:pStyle w:val="PL"/>
      </w:pPr>
      <w:r>
        <w:t>}</w:t>
      </w:r>
    </w:p>
    <w:p w14:paraId="48425C10" w14:textId="77777777" w:rsidR="005E09C0" w:rsidRPr="001D2E49" w:rsidRDefault="005E09C0" w:rsidP="005E09C0">
      <w:pPr>
        <w:pStyle w:val="PL"/>
        <w:rPr>
          <w:snapToGrid w:val="0"/>
          <w:lang w:eastAsia="zh-CN"/>
        </w:rPr>
      </w:pPr>
      <w:r>
        <w:rPr>
          <w:snapToGrid w:val="0"/>
          <w:lang w:eastAsia="zh-CN"/>
        </w:rPr>
        <w:t>BurstArrivalTime</w:t>
      </w:r>
      <w:r w:rsidRPr="001D2E49">
        <w:rPr>
          <w:snapToGrid w:val="0"/>
        </w:rPr>
        <w:t xml:space="preserve"> ::= OCTET STRING</w:t>
      </w:r>
    </w:p>
    <w:p w14:paraId="34D29C11" w14:textId="77777777" w:rsidR="005E09C0" w:rsidRPr="00EA5FA7" w:rsidRDefault="005E09C0" w:rsidP="005E09C0">
      <w:pPr>
        <w:pStyle w:val="PL"/>
      </w:pPr>
    </w:p>
    <w:p w14:paraId="0EBA123E" w14:textId="77777777" w:rsidR="005E09C0" w:rsidRPr="00EA5FA7" w:rsidRDefault="005E09C0" w:rsidP="005E09C0">
      <w:pPr>
        <w:pStyle w:val="PL"/>
        <w:outlineLvl w:val="3"/>
      </w:pPr>
      <w:r w:rsidRPr="00EA5FA7">
        <w:t>-- C</w:t>
      </w:r>
    </w:p>
    <w:p w14:paraId="135A94BD" w14:textId="77777777" w:rsidR="005E09C0" w:rsidRDefault="005E09C0" w:rsidP="005E09C0">
      <w:pPr>
        <w:pStyle w:val="PL"/>
        <w:rPr>
          <w:rFonts w:eastAsia="SimSun"/>
        </w:rPr>
      </w:pPr>
      <w:r w:rsidRPr="00EE063F">
        <w:rPr>
          <w:rFonts w:eastAsia="SimSun"/>
        </w:rPr>
        <w:t>CAGID ::= BIT STRING (SIZE(32))</w:t>
      </w:r>
    </w:p>
    <w:p w14:paraId="1508E3B0" w14:textId="77777777" w:rsidR="005E09C0" w:rsidRPr="00EA5FA7" w:rsidRDefault="005E09C0" w:rsidP="005E09C0">
      <w:pPr>
        <w:pStyle w:val="PL"/>
        <w:rPr>
          <w:rFonts w:eastAsia="SimSun"/>
        </w:rPr>
      </w:pPr>
    </w:p>
    <w:p w14:paraId="1113A64A" w14:textId="77777777" w:rsidR="005E09C0" w:rsidRPr="00EA5FA7" w:rsidRDefault="005E09C0" w:rsidP="005E09C0">
      <w:pPr>
        <w:pStyle w:val="PL"/>
        <w:rPr>
          <w:rFonts w:eastAsia="SimSun"/>
        </w:rPr>
      </w:pPr>
      <w:r w:rsidRPr="00EA5FA7">
        <w:rPr>
          <w:rFonts w:eastAsia="SimSun"/>
        </w:rPr>
        <w:t>Cancel-all-Warning-Messages-Indicator ::= ENUMERATED {true, ...}</w:t>
      </w:r>
    </w:p>
    <w:p w14:paraId="39DF2612" w14:textId="77777777" w:rsidR="005E09C0" w:rsidRPr="00EA5FA7" w:rsidRDefault="005E09C0" w:rsidP="005E09C0">
      <w:pPr>
        <w:pStyle w:val="PL"/>
        <w:rPr>
          <w:rFonts w:eastAsia="SimSun"/>
        </w:rPr>
      </w:pPr>
    </w:p>
    <w:p w14:paraId="40C45B6D" w14:textId="77777777" w:rsidR="005E09C0" w:rsidRPr="00EA5FA7" w:rsidRDefault="005E09C0" w:rsidP="005E09C0">
      <w:pPr>
        <w:pStyle w:val="PL"/>
        <w:rPr>
          <w:rFonts w:eastAsia="SimSun"/>
        </w:rPr>
      </w:pPr>
      <w:r w:rsidRPr="00EA5FA7">
        <w:rPr>
          <w:rFonts w:eastAsia="SimSun"/>
        </w:rPr>
        <w:t>Candidate-SpCell-Item ::= SEQUENCE {</w:t>
      </w:r>
    </w:p>
    <w:p w14:paraId="47F44B19" w14:textId="77777777" w:rsidR="005E09C0" w:rsidRPr="00EA5FA7" w:rsidRDefault="005E09C0" w:rsidP="005E09C0">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1F1EA82"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38BE2A56" w14:textId="77777777" w:rsidR="005E09C0" w:rsidRPr="00EA5FA7" w:rsidRDefault="005E09C0" w:rsidP="005E09C0">
      <w:pPr>
        <w:pStyle w:val="PL"/>
        <w:rPr>
          <w:rFonts w:eastAsia="SimSun"/>
        </w:rPr>
      </w:pPr>
      <w:r w:rsidRPr="00EA5FA7">
        <w:rPr>
          <w:rFonts w:eastAsia="SimSun"/>
        </w:rPr>
        <w:tab/>
        <w:t>...</w:t>
      </w:r>
    </w:p>
    <w:p w14:paraId="726AE60E" w14:textId="77777777" w:rsidR="005E09C0" w:rsidRPr="00EA5FA7" w:rsidRDefault="005E09C0" w:rsidP="005E09C0">
      <w:pPr>
        <w:pStyle w:val="PL"/>
        <w:rPr>
          <w:rFonts w:eastAsia="SimSun"/>
        </w:rPr>
      </w:pPr>
      <w:r w:rsidRPr="00EA5FA7">
        <w:rPr>
          <w:rFonts w:eastAsia="SimSun"/>
        </w:rPr>
        <w:t>}</w:t>
      </w:r>
    </w:p>
    <w:p w14:paraId="0A089C81" w14:textId="77777777" w:rsidR="005E09C0" w:rsidRPr="00EA5FA7" w:rsidRDefault="005E09C0" w:rsidP="005E09C0">
      <w:pPr>
        <w:pStyle w:val="PL"/>
        <w:rPr>
          <w:rFonts w:eastAsia="SimSun"/>
        </w:rPr>
      </w:pPr>
    </w:p>
    <w:p w14:paraId="0768A642" w14:textId="77777777" w:rsidR="005E09C0" w:rsidRPr="00EA5FA7" w:rsidRDefault="005E09C0" w:rsidP="005E09C0">
      <w:pPr>
        <w:pStyle w:val="PL"/>
        <w:rPr>
          <w:rFonts w:eastAsia="SimSun"/>
        </w:rPr>
      </w:pPr>
      <w:r w:rsidRPr="00EA5FA7">
        <w:rPr>
          <w:rFonts w:eastAsia="SimSun"/>
        </w:rPr>
        <w:t xml:space="preserve">Candidate-SpCell-ItemExtIEs </w:t>
      </w:r>
      <w:r w:rsidRPr="00EA5FA7">
        <w:rPr>
          <w:rFonts w:eastAsia="SimSun"/>
        </w:rPr>
        <w:tab/>
        <w:t>F1AP-PROTOCOL-EXTENSION ::= {</w:t>
      </w:r>
    </w:p>
    <w:p w14:paraId="54BED797" w14:textId="77777777" w:rsidR="005E09C0" w:rsidRPr="00EA5FA7" w:rsidRDefault="005E09C0" w:rsidP="005E09C0">
      <w:pPr>
        <w:pStyle w:val="PL"/>
        <w:rPr>
          <w:rFonts w:eastAsia="SimSun"/>
        </w:rPr>
      </w:pPr>
      <w:r w:rsidRPr="00EA5FA7">
        <w:rPr>
          <w:rFonts w:eastAsia="SimSun"/>
        </w:rPr>
        <w:tab/>
        <w:t>...</w:t>
      </w:r>
    </w:p>
    <w:p w14:paraId="38619CBD" w14:textId="77777777" w:rsidR="005E09C0" w:rsidRPr="00EA5FA7" w:rsidRDefault="005E09C0" w:rsidP="005E09C0">
      <w:pPr>
        <w:pStyle w:val="PL"/>
        <w:rPr>
          <w:rFonts w:eastAsia="SimSun"/>
        </w:rPr>
      </w:pPr>
      <w:r w:rsidRPr="00EA5FA7">
        <w:rPr>
          <w:rFonts w:eastAsia="SimSun"/>
        </w:rPr>
        <w:t>}</w:t>
      </w:r>
    </w:p>
    <w:p w14:paraId="13C6D32F" w14:textId="77777777" w:rsidR="005E09C0" w:rsidRDefault="005E09C0" w:rsidP="005E09C0">
      <w:pPr>
        <w:pStyle w:val="PL"/>
      </w:pPr>
    </w:p>
    <w:p w14:paraId="4DA0615A" w14:textId="77777777" w:rsidR="005E09C0" w:rsidRDefault="005E09C0" w:rsidP="005E09C0">
      <w:pPr>
        <w:pStyle w:val="PL"/>
      </w:pPr>
      <w:r>
        <w:t>CapacityValue::= SEQUENCE {</w:t>
      </w:r>
    </w:p>
    <w:p w14:paraId="1CC3AB24" w14:textId="77777777" w:rsidR="005E09C0" w:rsidRDefault="005E09C0" w:rsidP="005E09C0">
      <w:pPr>
        <w:pStyle w:val="PL"/>
      </w:pPr>
      <w:r>
        <w:tab/>
        <w:t>capacityValue</w:t>
      </w:r>
      <w:r>
        <w:tab/>
      </w:r>
      <w:r>
        <w:tab/>
      </w:r>
      <w:r>
        <w:tab/>
      </w:r>
      <w:r>
        <w:tab/>
        <w:t>INTEGER (0..100),</w:t>
      </w:r>
    </w:p>
    <w:p w14:paraId="198937B5" w14:textId="77777777" w:rsidR="005E09C0" w:rsidRDefault="005E09C0" w:rsidP="005E09C0">
      <w:pPr>
        <w:pStyle w:val="PL"/>
      </w:pPr>
      <w:r>
        <w:lastRenderedPageBreak/>
        <w:tab/>
        <w:t>sSBAreaCapacityValueList</w:t>
      </w:r>
      <w:r>
        <w:tab/>
        <w:t>SSBAreaCapacityValueList</w:t>
      </w:r>
      <w:r>
        <w:tab/>
      </w:r>
      <w:r>
        <w:tab/>
        <w:t>OPTIONAL,</w:t>
      </w:r>
    </w:p>
    <w:p w14:paraId="402AD400" w14:textId="77777777" w:rsidR="005E09C0" w:rsidRDefault="005E09C0" w:rsidP="005E09C0">
      <w:pPr>
        <w:pStyle w:val="PL"/>
      </w:pPr>
      <w:r>
        <w:tab/>
        <w:t>iE-Extensions</w:t>
      </w:r>
      <w:r>
        <w:tab/>
      </w:r>
      <w:r>
        <w:tab/>
      </w:r>
      <w:r>
        <w:tab/>
      </w:r>
      <w:r>
        <w:tab/>
        <w:t>ProtocolExtensionContainer { { CapacityValue-ExtIEs} } OPTIONAL</w:t>
      </w:r>
    </w:p>
    <w:p w14:paraId="4613D526" w14:textId="77777777" w:rsidR="005E09C0" w:rsidRDefault="005E09C0" w:rsidP="005E09C0">
      <w:pPr>
        <w:pStyle w:val="PL"/>
      </w:pPr>
      <w:r>
        <w:t>}</w:t>
      </w:r>
    </w:p>
    <w:p w14:paraId="01E4E1C9" w14:textId="77777777" w:rsidR="005E09C0" w:rsidRDefault="005E09C0" w:rsidP="005E09C0">
      <w:pPr>
        <w:pStyle w:val="PL"/>
      </w:pPr>
    </w:p>
    <w:p w14:paraId="44B67A5E" w14:textId="77777777" w:rsidR="005E09C0" w:rsidRDefault="005E09C0" w:rsidP="005E09C0">
      <w:pPr>
        <w:pStyle w:val="PL"/>
      </w:pPr>
      <w:r>
        <w:t xml:space="preserve">CapacityValue-ExtIEs </w:t>
      </w:r>
      <w:r>
        <w:tab/>
        <w:t>F1AP-PROTOCOL-EXTENSION ::= {</w:t>
      </w:r>
    </w:p>
    <w:p w14:paraId="27813148" w14:textId="77777777" w:rsidR="005E09C0" w:rsidRDefault="005E09C0" w:rsidP="005E09C0">
      <w:pPr>
        <w:pStyle w:val="PL"/>
      </w:pPr>
      <w:r>
        <w:tab/>
        <w:t>...</w:t>
      </w:r>
    </w:p>
    <w:p w14:paraId="224C6C6D" w14:textId="77777777" w:rsidR="005E09C0" w:rsidRDefault="005E09C0" w:rsidP="005E09C0">
      <w:pPr>
        <w:pStyle w:val="PL"/>
      </w:pPr>
      <w:r>
        <w:t>}</w:t>
      </w:r>
    </w:p>
    <w:p w14:paraId="68E86032" w14:textId="77777777" w:rsidR="005E09C0" w:rsidRPr="00EA5FA7" w:rsidRDefault="005E09C0" w:rsidP="005E09C0">
      <w:pPr>
        <w:pStyle w:val="PL"/>
      </w:pPr>
    </w:p>
    <w:p w14:paraId="35BF4CC2" w14:textId="77777777" w:rsidR="005E09C0" w:rsidRPr="00EA5FA7" w:rsidRDefault="005E09C0" w:rsidP="005E09C0">
      <w:pPr>
        <w:pStyle w:val="PL"/>
      </w:pPr>
      <w:r w:rsidRPr="00EA5FA7">
        <w:t>Cause ::= CHOICE {</w:t>
      </w:r>
    </w:p>
    <w:p w14:paraId="06F08C37" w14:textId="77777777" w:rsidR="005E09C0" w:rsidRPr="00EA5FA7" w:rsidRDefault="005E09C0" w:rsidP="005E09C0">
      <w:pPr>
        <w:pStyle w:val="PL"/>
      </w:pPr>
      <w:r w:rsidRPr="00EA5FA7">
        <w:tab/>
        <w:t>radioNetwork</w:t>
      </w:r>
      <w:r w:rsidRPr="00EA5FA7">
        <w:tab/>
      </w:r>
      <w:r w:rsidRPr="00EA5FA7">
        <w:tab/>
        <w:t>CauseRadioNetwork,</w:t>
      </w:r>
    </w:p>
    <w:p w14:paraId="553FD65F" w14:textId="77777777" w:rsidR="005E09C0" w:rsidRPr="00EA5FA7" w:rsidRDefault="005E09C0" w:rsidP="005E09C0">
      <w:pPr>
        <w:pStyle w:val="PL"/>
      </w:pPr>
      <w:r w:rsidRPr="00EA5FA7">
        <w:tab/>
        <w:t>transport</w:t>
      </w:r>
      <w:r w:rsidRPr="00EA5FA7">
        <w:tab/>
      </w:r>
      <w:r w:rsidRPr="00EA5FA7">
        <w:tab/>
      </w:r>
      <w:r w:rsidRPr="00EA5FA7">
        <w:tab/>
        <w:t>CauseTransport,</w:t>
      </w:r>
    </w:p>
    <w:p w14:paraId="0D0FE3CA" w14:textId="77777777" w:rsidR="005E09C0" w:rsidRPr="00EA5FA7" w:rsidRDefault="005E09C0" w:rsidP="005E09C0">
      <w:pPr>
        <w:pStyle w:val="PL"/>
      </w:pPr>
      <w:r w:rsidRPr="00EA5FA7">
        <w:tab/>
        <w:t>protocol</w:t>
      </w:r>
      <w:r w:rsidRPr="00EA5FA7">
        <w:tab/>
      </w:r>
      <w:r w:rsidRPr="00EA5FA7">
        <w:tab/>
      </w:r>
      <w:r w:rsidRPr="00EA5FA7">
        <w:tab/>
        <w:t>CauseProtocol,</w:t>
      </w:r>
    </w:p>
    <w:p w14:paraId="35A277BA" w14:textId="77777777" w:rsidR="005E09C0" w:rsidRPr="00EA5FA7" w:rsidRDefault="005E09C0" w:rsidP="005E09C0">
      <w:pPr>
        <w:pStyle w:val="PL"/>
      </w:pPr>
      <w:r w:rsidRPr="00EA5FA7">
        <w:tab/>
        <w:t>misc</w:t>
      </w:r>
      <w:r w:rsidRPr="00EA5FA7">
        <w:tab/>
      </w:r>
      <w:r w:rsidRPr="00EA5FA7">
        <w:tab/>
      </w:r>
      <w:r w:rsidRPr="00EA5FA7">
        <w:tab/>
      </w:r>
      <w:r w:rsidRPr="00EA5FA7">
        <w:tab/>
        <w:t>CauseMisc,</w:t>
      </w:r>
    </w:p>
    <w:p w14:paraId="34D7EF04" w14:textId="77777777" w:rsidR="005E09C0" w:rsidRPr="00EA5FA7" w:rsidRDefault="005E09C0" w:rsidP="005E09C0">
      <w:pPr>
        <w:pStyle w:val="PL"/>
      </w:pPr>
      <w:r w:rsidRPr="00EA5FA7">
        <w:tab/>
        <w:t>choice-extension</w:t>
      </w:r>
      <w:r w:rsidRPr="00EA5FA7">
        <w:tab/>
        <w:t>ProtocolIE-SingleContainer { { Cause-ExtIEs} }</w:t>
      </w:r>
    </w:p>
    <w:p w14:paraId="5AF93B20" w14:textId="77777777" w:rsidR="005E09C0" w:rsidRPr="00EA5FA7" w:rsidRDefault="005E09C0" w:rsidP="005E09C0">
      <w:pPr>
        <w:pStyle w:val="PL"/>
      </w:pPr>
      <w:r w:rsidRPr="00EA5FA7">
        <w:t>}</w:t>
      </w:r>
    </w:p>
    <w:p w14:paraId="265E3030" w14:textId="77777777" w:rsidR="005E09C0" w:rsidRPr="00EA5FA7" w:rsidRDefault="005E09C0" w:rsidP="005E09C0">
      <w:pPr>
        <w:pStyle w:val="PL"/>
      </w:pPr>
    </w:p>
    <w:p w14:paraId="066B7B0E" w14:textId="77777777" w:rsidR="005E09C0" w:rsidRPr="00EA5FA7" w:rsidRDefault="005E09C0" w:rsidP="005E09C0">
      <w:pPr>
        <w:pStyle w:val="PL"/>
      </w:pPr>
      <w:r w:rsidRPr="00EA5FA7">
        <w:t>Cause-ExtIEs F1AP-PROTOCOL-IES ::= {</w:t>
      </w:r>
    </w:p>
    <w:p w14:paraId="645C84DA" w14:textId="77777777" w:rsidR="005E09C0" w:rsidRPr="00EA5FA7" w:rsidRDefault="005E09C0" w:rsidP="005E09C0">
      <w:pPr>
        <w:pStyle w:val="PL"/>
      </w:pPr>
      <w:r w:rsidRPr="00EA5FA7">
        <w:tab/>
        <w:t>...</w:t>
      </w:r>
    </w:p>
    <w:p w14:paraId="4C6184F3" w14:textId="77777777" w:rsidR="005E09C0" w:rsidRPr="00EA5FA7" w:rsidRDefault="005E09C0" w:rsidP="005E09C0">
      <w:pPr>
        <w:pStyle w:val="PL"/>
      </w:pPr>
      <w:r w:rsidRPr="00EA5FA7">
        <w:t>}</w:t>
      </w:r>
    </w:p>
    <w:p w14:paraId="54362B61" w14:textId="77777777" w:rsidR="005E09C0" w:rsidRPr="00EA5FA7" w:rsidRDefault="005E09C0" w:rsidP="005E09C0">
      <w:pPr>
        <w:pStyle w:val="PL"/>
      </w:pPr>
    </w:p>
    <w:p w14:paraId="3D2AFE8E" w14:textId="77777777" w:rsidR="005E09C0" w:rsidRPr="00EA5FA7" w:rsidRDefault="005E09C0" w:rsidP="005E09C0">
      <w:pPr>
        <w:pStyle w:val="PL"/>
      </w:pPr>
      <w:r w:rsidRPr="00EA5FA7">
        <w:t>CauseMisc ::= ENUMERATED {</w:t>
      </w:r>
    </w:p>
    <w:p w14:paraId="35747104" w14:textId="77777777" w:rsidR="005E09C0" w:rsidRPr="00EA5FA7" w:rsidRDefault="005E09C0" w:rsidP="005E09C0">
      <w:pPr>
        <w:pStyle w:val="PL"/>
      </w:pPr>
      <w:r w:rsidRPr="00EA5FA7">
        <w:tab/>
        <w:t>control-processing-overload,</w:t>
      </w:r>
    </w:p>
    <w:p w14:paraId="4F2081B7" w14:textId="77777777" w:rsidR="005E09C0" w:rsidRPr="00EA5FA7" w:rsidRDefault="005E09C0" w:rsidP="005E09C0">
      <w:pPr>
        <w:pStyle w:val="PL"/>
      </w:pPr>
      <w:r w:rsidRPr="00EA5FA7">
        <w:tab/>
        <w:t>not-enough-user-plane-processing-resources,</w:t>
      </w:r>
    </w:p>
    <w:p w14:paraId="2D1D2C76" w14:textId="77777777" w:rsidR="005E09C0" w:rsidRPr="00EA5FA7" w:rsidRDefault="005E09C0" w:rsidP="005E09C0">
      <w:pPr>
        <w:pStyle w:val="PL"/>
      </w:pPr>
      <w:r w:rsidRPr="00EA5FA7">
        <w:tab/>
        <w:t>hardware-failure,</w:t>
      </w:r>
    </w:p>
    <w:p w14:paraId="533F82AF" w14:textId="77777777" w:rsidR="005E09C0" w:rsidRPr="00EA5FA7" w:rsidRDefault="005E09C0" w:rsidP="005E09C0">
      <w:pPr>
        <w:pStyle w:val="PL"/>
      </w:pPr>
      <w:r w:rsidRPr="00EA5FA7">
        <w:tab/>
        <w:t>om-intervention,</w:t>
      </w:r>
    </w:p>
    <w:p w14:paraId="468548EB" w14:textId="77777777" w:rsidR="005E09C0" w:rsidRPr="00EA5FA7" w:rsidRDefault="005E09C0" w:rsidP="005E09C0">
      <w:pPr>
        <w:pStyle w:val="PL"/>
      </w:pPr>
      <w:r w:rsidRPr="00EA5FA7">
        <w:tab/>
        <w:t>unspecified,</w:t>
      </w:r>
    </w:p>
    <w:p w14:paraId="024B34F1" w14:textId="77777777" w:rsidR="005E09C0" w:rsidRPr="00EA5FA7" w:rsidRDefault="005E09C0" w:rsidP="005E09C0">
      <w:pPr>
        <w:pStyle w:val="PL"/>
      </w:pPr>
      <w:r w:rsidRPr="00EA5FA7">
        <w:tab/>
        <w:t>...</w:t>
      </w:r>
    </w:p>
    <w:p w14:paraId="1A3AC5AA" w14:textId="77777777" w:rsidR="005E09C0" w:rsidRPr="00EA5FA7" w:rsidRDefault="005E09C0" w:rsidP="005E09C0">
      <w:pPr>
        <w:pStyle w:val="PL"/>
      </w:pPr>
      <w:r w:rsidRPr="00EA5FA7">
        <w:t>}</w:t>
      </w:r>
    </w:p>
    <w:p w14:paraId="5BBDC281" w14:textId="77777777" w:rsidR="005E09C0" w:rsidRPr="00EA5FA7" w:rsidRDefault="005E09C0" w:rsidP="005E09C0">
      <w:pPr>
        <w:pStyle w:val="PL"/>
      </w:pPr>
    </w:p>
    <w:p w14:paraId="19DBC51A" w14:textId="77777777" w:rsidR="005E09C0" w:rsidRPr="00EA5FA7" w:rsidRDefault="005E09C0" w:rsidP="005E09C0">
      <w:pPr>
        <w:pStyle w:val="PL"/>
      </w:pPr>
      <w:r w:rsidRPr="00EA5FA7">
        <w:t>CauseProtocol ::= ENUMERATED {</w:t>
      </w:r>
    </w:p>
    <w:p w14:paraId="1F25420D" w14:textId="77777777" w:rsidR="005E09C0" w:rsidRPr="00EA5FA7" w:rsidRDefault="005E09C0" w:rsidP="005E09C0">
      <w:pPr>
        <w:pStyle w:val="PL"/>
      </w:pPr>
      <w:r w:rsidRPr="00EA5FA7">
        <w:tab/>
        <w:t>transfer-syntax-error,</w:t>
      </w:r>
    </w:p>
    <w:p w14:paraId="7363AAC3" w14:textId="77777777" w:rsidR="005E09C0" w:rsidRPr="00EA5FA7" w:rsidRDefault="005E09C0" w:rsidP="005E09C0">
      <w:pPr>
        <w:pStyle w:val="PL"/>
      </w:pPr>
      <w:r w:rsidRPr="00EA5FA7">
        <w:tab/>
        <w:t>abstract-syntax-error-reject,</w:t>
      </w:r>
    </w:p>
    <w:p w14:paraId="519AE3F7" w14:textId="77777777" w:rsidR="005E09C0" w:rsidRPr="00EA5FA7" w:rsidRDefault="005E09C0" w:rsidP="005E09C0">
      <w:pPr>
        <w:pStyle w:val="PL"/>
      </w:pPr>
      <w:r w:rsidRPr="00EA5FA7">
        <w:tab/>
        <w:t>abstract-syntax-error-ignore-and-notify,</w:t>
      </w:r>
    </w:p>
    <w:p w14:paraId="3E284E93" w14:textId="77777777" w:rsidR="005E09C0" w:rsidRPr="00EA5FA7" w:rsidRDefault="005E09C0" w:rsidP="005E09C0">
      <w:pPr>
        <w:pStyle w:val="PL"/>
      </w:pPr>
      <w:r w:rsidRPr="00EA5FA7">
        <w:tab/>
        <w:t>message-not-compatible-with-receiver-state,</w:t>
      </w:r>
    </w:p>
    <w:p w14:paraId="2B5B410F" w14:textId="77777777" w:rsidR="005E09C0" w:rsidRPr="00EA5FA7" w:rsidRDefault="005E09C0" w:rsidP="005E09C0">
      <w:pPr>
        <w:pStyle w:val="PL"/>
      </w:pPr>
      <w:r w:rsidRPr="00EA5FA7">
        <w:tab/>
        <w:t>semantic-error,</w:t>
      </w:r>
    </w:p>
    <w:p w14:paraId="66DBA640" w14:textId="77777777" w:rsidR="005E09C0" w:rsidRPr="00EA5FA7" w:rsidRDefault="005E09C0" w:rsidP="005E09C0">
      <w:pPr>
        <w:pStyle w:val="PL"/>
      </w:pPr>
      <w:r w:rsidRPr="00EA5FA7">
        <w:tab/>
        <w:t>abstract-syntax-error-falsely-constructed-message,</w:t>
      </w:r>
    </w:p>
    <w:p w14:paraId="1385E23C" w14:textId="77777777" w:rsidR="005E09C0" w:rsidRPr="00EA5FA7" w:rsidRDefault="005E09C0" w:rsidP="005E09C0">
      <w:pPr>
        <w:pStyle w:val="PL"/>
      </w:pPr>
      <w:r w:rsidRPr="00EA5FA7">
        <w:tab/>
        <w:t>unspecified,</w:t>
      </w:r>
    </w:p>
    <w:p w14:paraId="1244CA60" w14:textId="77777777" w:rsidR="005E09C0" w:rsidRPr="00EA5FA7" w:rsidRDefault="005E09C0" w:rsidP="005E09C0">
      <w:pPr>
        <w:pStyle w:val="PL"/>
      </w:pPr>
      <w:r w:rsidRPr="00EA5FA7">
        <w:tab/>
        <w:t>...</w:t>
      </w:r>
    </w:p>
    <w:p w14:paraId="74148FA7" w14:textId="77777777" w:rsidR="005E09C0" w:rsidRPr="00EA5FA7" w:rsidRDefault="005E09C0" w:rsidP="005E09C0">
      <w:pPr>
        <w:pStyle w:val="PL"/>
      </w:pPr>
      <w:r w:rsidRPr="00EA5FA7">
        <w:t>}</w:t>
      </w:r>
    </w:p>
    <w:p w14:paraId="53D7DE25" w14:textId="77777777" w:rsidR="005E09C0" w:rsidRPr="00EA5FA7" w:rsidRDefault="005E09C0" w:rsidP="005E09C0">
      <w:pPr>
        <w:pStyle w:val="PL"/>
      </w:pPr>
    </w:p>
    <w:p w14:paraId="1B72219D" w14:textId="77777777" w:rsidR="005E09C0" w:rsidRPr="00EA5FA7" w:rsidRDefault="005E09C0" w:rsidP="005E09C0">
      <w:pPr>
        <w:pStyle w:val="PL"/>
      </w:pPr>
      <w:r w:rsidRPr="00EA5FA7">
        <w:t>CauseRadioNetwork ::= ENUMERATED {</w:t>
      </w:r>
    </w:p>
    <w:p w14:paraId="0480344B" w14:textId="77777777" w:rsidR="005E09C0" w:rsidRPr="00EA5FA7" w:rsidRDefault="005E09C0" w:rsidP="005E09C0">
      <w:pPr>
        <w:pStyle w:val="PL"/>
        <w:rPr>
          <w:rFonts w:eastAsia="SimSun"/>
        </w:rPr>
      </w:pPr>
      <w:r w:rsidRPr="00EA5FA7">
        <w:tab/>
        <w:t>unspecified,</w:t>
      </w:r>
    </w:p>
    <w:p w14:paraId="4562D3D3" w14:textId="77777777" w:rsidR="005E09C0" w:rsidRPr="00EA5FA7" w:rsidRDefault="005E09C0" w:rsidP="005E09C0">
      <w:pPr>
        <w:pStyle w:val="PL"/>
        <w:rPr>
          <w:rFonts w:eastAsia="SimSun"/>
        </w:rPr>
      </w:pPr>
      <w:r w:rsidRPr="00EA5FA7">
        <w:rPr>
          <w:rFonts w:eastAsia="SimSun"/>
        </w:rPr>
        <w:tab/>
        <w:t>rl-failure-rlc,</w:t>
      </w:r>
    </w:p>
    <w:p w14:paraId="7B65106D" w14:textId="77777777" w:rsidR="005E09C0" w:rsidRPr="00EA5FA7" w:rsidRDefault="005E09C0" w:rsidP="005E09C0">
      <w:pPr>
        <w:pStyle w:val="PL"/>
        <w:rPr>
          <w:rFonts w:eastAsia="SimSun"/>
        </w:rPr>
      </w:pPr>
      <w:r w:rsidRPr="00EA5FA7">
        <w:rPr>
          <w:rFonts w:eastAsia="SimSun"/>
        </w:rPr>
        <w:tab/>
        <w:t>unknown-or-already-allocated-gnb-cu-ue-f1ap-id,</w:t>
      </w:r>
    </w:p>
    <w:p w14:paraId="6F343070" w14:textId="77777777" w:rsidR="005E09C0" w:rsidRPr="00EA5FA7" w:rsidRDefault="005E09C0" w:rsidP="005E09C0">
      <w:pPr>
        <w:pStyle w:val="PL"/>
        <w:rPr>
          <w:rFonts w:eastAsia="SimSun"/>
        </w:rPr>
      </w:pPr>
      <w:r w:rsidRPr="00EA5FA7">
        <w:rPr>
          <w:rFonts w:eastAsia="SimSun"/>
        </w:rPr>
        <w:tab/>
        <w:t>unknown-or-already-allocated-gnb-du-ue-f1ap-id,</w:t>
      </w:r>
    </w:p>
    <w:p w14:paraId="403328DB" w14:textId="77777777" w:rsidR="005E09C0" w:rsidRPr="00EA5FA7" w:rsidRDefault="005E09C0" w:rsidP="005E09C0">
      <w:pPr>
        <w:pStyle w:val="PL"/>
        <w:rPr>
          <w:rFonts w:eastAsia="SimSun"/>
        </w:rPr>
      </w:pPr>
      <w:r w:rsidRPr="00EA5FA7">
        <w:rPr>
          <w:rFonts w:eastAsia="SimSun"/>
        </w:rPr>
        <w:tab/>
        <w:t>unknown-or-inconsistent-pair-of-ue-f1ap-id,</w:t>
      </w:r>
    </w:p>
    <w:p w14:paraId="05B33041" w14:textId="77777777" w:rsidR="005E09C0" w:rsidRPr="00EA5FA7" w:rsidRDefault="005E09C0" w:rsidP="005E09C0">
      <w:pPr>
        <w:pStyle w:val="PL"/>
        <w:rPr>
          <w:rFonts w:eastAsia="SimSun"/>
        </w:rPr>
      </w:pPr>
      <w:r w:rsidRPr="00EA5FA7">
        <w:rPr>
          <w:rFonts w:eastAsia="SimSun"/>
        </w:rPr>
        <w:tab/>
        <w:t>interaction-with-other-procedure,</w:t>
      </w:r>
    </w:p>
    <w:p w14:paraId="464EE728" w14:textId="77777777" w:rsidR="005E09C0" w:rsidRPr="00EA5FA7" w:rsidRDefault="005E09C0" w:rsidP="005E09C0">
      <w:pPr>
        <w:pStyle w:val="PL"/>
        <w:rPr>
          <w:rFonts w:eastAsia="SimSun"/>
        </w:rPr>
      </w:pPr>
      <w:r w:rsidRPr="00EA5FA7">
        <w:rPr>
          <w:rFonts w:eastAsia="SimSun"/>
        </w:rPr>
        <w:tab/>
        <w:t>not-supported-qci-Value,</w:t>
      </w:r>
    </w:p>
    <w:p w14:paraId="5C06D68D" w14:textId="77777777" w:rsidR="005E09C0" w:rsidRPr="00EA5FA7" w:rsidRDefault="005E09C0" w:rsidP="005E09C0">
      <w:pPr>
        <w:pStyle w:val="PL"/>
        <w:rPr>
          <w:rFonts w:eastAsia="SimSun"/>
        </w:rPr>
      </w:pPr>
      <w:r w:rsidRPr="00EA5FA7">
        <w:rPr>
          <w:rFonts w:eastAsia="SimSun"/>
        </w:rPr>
        <w:tab/>
        <w:t>action-desirable-for-radio-reasons,</w:t>
      </w:r>
    </w:p>
    <w:p w14:paraId="0D61C414" w14:textId="77777777" w:rsidR="005E09C0" w:rsidRPr="00EA5FA7" w:rsidRDefault="005E09C0" w:rsidP="005E09C0">
      <w:pPr>
        <w:pStyle w:val="PL"/>
        <w:rPr>
          <w:rFonts w:eastAsia="SimSun"/>
        </w:rPr>
      </w:pPr>
      <w:r w:rsidRPr="00EA5FA7">
        <w:rPr>
          <w:rFonts w:eastAsia="SimSun"/>
        </w:rPr>
        <w:tab/>
        <w:t>no-radio-resources-available,</w:t>
      </w:r>
    </w:p>
    <w:p w14:paraId="7AABF978" w14:textId="77777777" w:rsidR="005E09C0" w:rsidRPr="00EA5FA7" w:rsidRDefault="005E09C0" w:rsidP="005E09C0">
      <w:pPr>
        <w:pStyle w:val="PL"/>
        <w:rPr>
          <w:rFonts w:eastAsia="SimSun"/>
        </w:rPr>
      </w:pPr>
      <w:r w:rsidRPr="00EA5FA7">
        <w:rPr>
          <w:rFonts w:eastAsia="SimSun"/>
        </w:rPr>
        <w:tab/>
        <w:t>procedure-cancelled,</w:t>
      </w:r>
    </w:p>
    <w:p w14:paraId="328E785D" w14:textId="77777777" w:rsidR="005E09C0" w:rsidRPr="00EA5FA7" w:rsidRDefault="005E09C0" w:rsidP="005E09C0">
      <w:pPr>
        <w:pStyle w:val="PL"/>
      </w:pPr>
      <w:r w:rsidRPr="00EA5FA7">
        <w:rPr>
          <w:rFonts w:eastAsia="SimSun"/>
        </w:rPr>
        <w:tab/>
        <w:t>normal-release,</w:t>
      </w:r>
    </w:p>
    <w:p w14:paraId="1EAC66B9" w14:textId="77777777" w:rsidR="005E09C0" w:rsidRPr="00EA5FA7" w:rsidRDefault="005E09C0" w:rsidP="005E09C0">
      <w:pPr>
        <w:pStyle w:val="PL"/>
      </w:pPr>
      <w:r w:rsidRPr="00EA5FA7">
        <w:tab/>
        <w:t>...,</w:t>
      </w:r>
    </w:p>
    <w:p w14:paraId="56ED8000" w14:textId="77777777" w:rsidR="005E09C0" w:rsidRPr="00EA5FA7" w:rsidRDefault="005E09C0" w:rsidP="005E09C0">
      <w:pPr>
        <w:pStyle w:val="PL"/>
      </w:pPr>
      <w:r w:rsidRPr="00EA5FA7">
        <w:tab/>
        <w:t>cell-not-available,</w:t>
      </w:r>
    </w:p>
    <w:p w14:paraId="70547410" w14:textId="77777777" w:rsidR="005E09C0" w:rsidRPr="00EA5FA7" w:rsidRDefault="005E09C0" w:rsidP="005E09C0">
      <w:pPr>
        <w:pStyle w:val="PL"/>
      </w:pPr>
      <w:r w:rsidRPr="00EA5FA7">
        <w:lastRenderedPageBreak/>
        <w:tab/>
        <w:t>rl-failure-others,</w:t>
      </w:r>
    </w:p>
    <w:p w14:paraId="72F57183" w14:textId="77777777" w:rsidR="005E09C0" w:rsidRPr="00EA5FA7" w:rsidRDefault="005E09C0" w:rsidP="005E09C0">
      <w:pPr>
        <w:pStyle w:val="PL"/>
      </w:pPr>
      <w:r w:rsidRPr="00EA5FA7">
        <w:tab/>
        <w:t>ue-rejection,</w:t>
      </w:r>
    </w:p>
    <w:p w14:paraId="4D10976A" w14:textId="77777777" w:rsidR="005E09C0" w:rsidRPr="00EA5FA7" w:rsidRDefault="005E09C0" w:rsidP="005E09C0">
      <w:pPr>
        <w:pStyle w:val="PL"/>
      </w:pPr>
      <w:r w:rsidRPr="00EA5FA7">
        <w:tab/>
        <w:t>resources-not-available-for-the-slice,</w:t>
      </w:r>
    </w:p>
    <w:p w14:paraId="108D9BD9" w14:textId="77777777" w:rsidR="005E09C0" w:rsidRPr="00EA5FA7" w:rsidRDefault="005E09C0" w:rsidP="005E09C0">
      <w:pPr>
        <w:pStyle w:val="PL"/>
      </w:pPr>
      <w:r w:rsidRPr="00EA5FA7">
        <w:tab/>
        <w:t>amf-initiated-abnormal-release,</w:t>
      </w:r>
    </w:p>
    <w:p w14:paraId="23A07B3F" w14:textId="77777777" w:rsidR="005E09C0" w:rsidRPr="00EA5FA7" w:rsidRDefault="005E09C0" w:rsidP="005E09C0">
      <w:pPr>
        <w:pStyle w:val="PL"/>
      </w:pPr>
      <w:r w:rsidRPr="00EA5FA7">
        <w:tab/>
        <w:t>release-due-to-pre-emption,</w:t>
      </w:r>
    </w:p>
    <w:p w14:paraId="5EA4E831" w14:textId="77777777" w:rsidR="005E09C0" w:rsidRPr="00EA5FA7" w:rsidRDefault="005E09C0" w:rsidP="005E09C0">
      <w:pPr>
        <w:pStyle w:val="PL"/>
      </w:pPr>
      <w:r w:rsidRPr="00EA5FA7">
        <w:tab/>
        <w:t>plmn-not-served-by-the-gNB-CU,</w:t>
      </w:r>
    </w:p>
    <w:p w14:paraId="776C8480" w14:textId="77777777" w:rsidR="005E09C0" w:rsidRPr="00EA5FA7" w:rsidRDefault="005E09C0" w:rsidP="005E09C0">
      <w:pPr>
        <w:pStyle w:val="PL"/>
      </w:pPr>
      <w:r w:rsidRPr="00EA5FA7">
        <w:tab/>
        <w:t>multiple-drb-id-instances,</w:t>
      </w:r>
    </w:p>
    <w:p w14:paraId="19242780" w14:textId="77777777" w:rsidR="005E09C0" w:rsidRDefault="005E09C0" w:rsidP="005E09C0">
      <w:pPr>
        <w:pStyle w:val="PL"/>
      </w:pPr>
      <w:r w:rsidRPr="00EA5FA7">
        <w:tab/>
        <w:t>unknown-drb-id</w:t>
      </w:r>
      <w:r>
        <w:t>,</w:t>
      </w:r>
    </w:p>
    <w:p w14:paraId="1B0C1CDD" w14:textId="77777777" w:rsidR="005E09C0" w:rsidRDefault="005E09C0" w:rsidP="005E09C0">
      <w:pPr>
        <w:pStyle w:val="PL"/>
      </w:pPr>
      <w:r>
        <w:tab/>
        <w:t>multiple-bh-rlc-ch-id-instances,</w:t>
      </w:r>
    </w:p>
    <w:p w14:paraId="3ABC0913" w14:textId="77777777" w:rsidR="005E09C0" w:rsidRDefault="005E09C0" w:rsidP="005E09C0">
      <w:pPr>
        <w:pStyle w:val="PL"/>
      </w:pPr>
      <w:r>
        <w:tab/>
        <w:t>unknown-bh-rlc-ch-id,</w:t>
      </w:r>
    </w:p>
    <w:p w14:paraId="5AB4FFFB" w14:textId="77777777" w:rsidR="005E09C0" w:rsidRDefault="005E09C0" w:rsidP="005E09C0">
      <w:pPr>
        <w:pStyle w:val="PL"/>
      </w:pPr>
      <w:r>
        <w:tab/>
        <w:t>cho-cpc-resources-tobechanged,</w:t>
      </w:r>
    </w:p>
    <w:p w14:paraId="6CCD3778" w14:textId="77777777" w:rsidR="005E09C0" w:rsidRDefault="005E09C0" w:rsidP="005E09C0">
      <w:pPr>
        <w:pStyle w:val="PL"/>
      </w:pPr>
      <w:r>
        <w:tab/>
        <w:t xml:space="preserve">nPN-not-supported, </w:t>
      </w:r>
    </w:p>
    <w:p w14:paraId="17D5D707" w14:textId="77777777" w:rsidR="005E09C0" w:rsidRDefault="005E09C0" w:rsidP="005E09C0">
      <w:pPr>
        <w:pStyle w:val="PL"/>
      </w:pPr>
      <w:r>
        <w:tab/>
        <w:t>nPN-access-denied,</w:t>
      </w:r>
    </w:p>
    <w:p w14:paraId="01A6F8B2" w14:textId="77777777" w:rsidR="005E09C0" w:rsidRDefault="005E09C0" w:rsidP="005E09C0">
      <w:pPr>
        <w:pStyle w:val="PL"/>
        <w:rPr>
          <w:rFonts w:eastAsia="SimSun"/>
          <w:lang w:val="en-US" w:eastAsia="zh-CN"/>
        </w:rPr>
      </w:pPr>
      <w:r>
        <w:tab/>
      </w:r>
      <w:r w:rsidRPr="0022384B">
        <w:t>gNB-CU</w:t>
      </w:r>
      <w:r>
        <w:t>-</w:t>
      </w:r>
      <w:r w:rsidRPr="0022384B">
        <w:t>Cell</w:t>
      </w:r>
      <w:r>
        <w:t>-</w:t>
      </w:r>
      <w:r w:rsidRPr="0022384B">
        <w:t>Capacity</w:t>
      </w:r>
      <w:r>
        <w:t>-</w:t>
      </w:r>
      <w:r w:rsidRPr="0022384B">
        <w:t>Exceeded</w:t>
      </w:r>
      <w:r>
        <w:rPr>
          <w:rFonts w:eastAsia="SimSun" w:hint="eastAsia"/>
          <w:lang w:val="en-US" w:eastAsia="zh-CN"/>
        </w:rPr>
        <w:t>,</w:t>
      </w:r>
    </w:p>
    <w:p w14:paraId="7D9F6D46" w14:textId="77777777" w:rsidR="005E09C0" w:rsidRDefault="005E09C0" w:rsidP="005E09C0">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68300180" w14:textId="77777777" w:rsidR="005E09C0" w:rsidRDefault="005E09C0" w:rsidP="005E09C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14B6869C" w14:textId="77777777" w:rsidR="005E09C0" w:rsidRDefault="005E09C0" w:rsidP="005E09C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956D2DB" w14:textId="77777777" w:rsidR="005E09C0" w:rsidRDefault="005E09C0" w:rsidP="005E09C0">
      <w:pPr>
        <w:pStyle w:val="PL"/>
        <w:rPr>
          <w:rFonts w:eastAsia="SimSun"/>
          <w:lang w:val="en-US" w:eastAsia="zh-CN"/>
        </w:rPr>
      </w:pPr>
      <w:r>
        <w:rPr>
          <w:rFonts w:eastAsia="SimSun"/>
          <w:lang w:val="en-US" w:eastAsia="zh-CN"/>
        </w:rPr>
        <w:tab/>
      </w:r>
      <w:r>
        <w:rPr>
          <w:rFonts w:eastAsia="SimSun" w:hint="eastAsia"/>
          <w:lang w:val="en-US" w:eastAsia="zh-CN"/>
        </w:rPr>
        <w:t>measurement-not-supported-for-the-object</w:t>
      </w:r>
    </w:p>
    <w:p w14:paraId="52E400A3" w14:textId="77777777" w:rsidR="005E09C0" w:rsidRPr="00EA5FA7" w:rsidRDefault="005E09C0" w:rsidP="005E09C0">
      <w:pPr>
        <w:pStyle w:val="PL"/>
      </w:pPr>
    </w:p>
    <w:p w14:paraId="0FF94855" w14:textId="77777777" w:rsidR="005E09C0" w:rsidRPr="00EA5FA7" w:rsidRDefault="005E09C0" w:rsidP="005E09C0">
      <w:pPr>
        <w:pStyle w:val="PL"/>
      </w:pPr>
      <w:r w:rsidRPr="00EA5FA7">
        <w:t>}</w:t>
      </w:r>
    </w:p>
    <w:p w14:paraId="6958938F" w14:textId="77777777" w:rsidR="005E09C0" w:rsidRPr="00EA5FA7" w:rsidRDefault="005E09C0" w:rsidP="005E09C0">
      <w:pPr>
        <w:pStyle w:val="PL"/>
      </w:pPr>
    </w:p>
    <w:p w14:paraId="0621B503" w14:textId="77777777" w:rsidR="005E09C0" w:rsidRPr="00EA5FA7" w:rsidRDefault="005E09C0" w:rsidP="005E09C0">
      <w:pPr>
        <w:pStyle w:val="PL"/>
      </w:pPr>
      <w:r w:rsidRPr="00EA5FA7">
        <w:t>CauseTransport ::= ENUMERATED {</w:t>
      </w:r>
    </w:p>
    <w:p w14:paraId="5629E252" w14:textId="77777777" w:rsidR="005E09C0" w:rsidRPr="00EA5FA7" w:rsidRDefault="005E09C0" w:rsidP="005E09C0">
      <w:pPr>
        <w:pStyle w:val="PL"/>
        <w:rPr>
          <w:rFonts w:eastAsia="SimSun"/>
        </w:rPr>
      </w:pPr>
      <w:r w:rsidRPr="00EA5FA7">
        <w:tab/>
        <w:t>unspecified,</w:t>
      </w:r>
    </w:p>
    <w:p w14:paraId="1FDC4067" w14:textId="77777777" w:rsidR="005E09C0" w:rsidRPr="00EA5FA7" w:rsidRDefault="005E09C0" w:rsidP="005E09C0">
      <w:pPr>
        <w:pStyle w:val="PL"/>
      </w:pPr>
      <w:r w:rsidRPr="00EA5FA7">
        <w:rPr>
          <w:rFonts w:eastAsia="SimSun"/>
        </w:rPr>
        <w:tab/>
        <w:t>transport-resource-unavailable,</w:t>
      </w:r>
    </w:p>
    <w:p w14:paraId="5F9F7660" w14:textId="77777777" w:rsidR="005E09C0" w:rsidRDefault="005E09C0" w:rsidP="005E09C0">
      <w:pPr>
        <w:pStyle w:val="PL"/>
      </w:pPr>
      <w:r w:rsidRPr="00EA5FA7">
        <w:tab/>
        <w:t>...</w:t>
      </w:r>
      <w:r>
        <w:t>,</w:t>
      </w:r>
    </w:p>
    <w:p w14:paraId="038D1B3E" w14:textId="77777777" w:rsidR="005E09C0" w:rsidRDefault="005E09C0" w:rsidP="005E09C0">
      <w:pPr>
        <w:pStyle w:val="PL"/>
      </w:pPr>
      <w:r>
        <w:tab/>
        <w:t>unknown-TNL-address-for-IAB,</w:t>
      </w:r>
    </w:p>
    <w:p w14:paraId="575ACF3F" w14:textId="77777777" w:rsidR="005E09C0" w:rsidRPr="00EA5FA7" w:rsidRDefault="005E09C0" w:rsidP="005E09C0">
      <w:pPr>
        <w:pStyle w:val="PL"/>
      </w:pPr>
      <w:r>
        <w:tab/>
        <w:t>unknown-UP-TNL-information-for-IAB</w:t>
      </w:r>
    </w:p>
    <w:p w14:paraId="51CD86CB" w14:textId="77777777" w:rsidR="005E09C0" w:rsidRPr="00EA5FA7" w:rsidRDefault="005E09C0" w:rsidP="005E09C0">
      <w:pPr>
        <w:pStyle w:val="PL"/>
      </w:pPr>
      <w:r w:rsidRPr="00EA5FA7">
        <w:t>}</w:t>
      </w:r>
    </w:p>
    <w:p w14:paraId="54B8EA98" w14:textId="77777777" w:rsidR="005E09C0" w:rsidRPr="00EA5FA7" w:rsidRDefault="005E09C0" w:rsidP="005E09C0">
      <w:pPr>
        <w:pStyle w:val="PL"/>
        <w:rPr>
          <w:rFonts w:eastAsia="SimSun"/>
        </w:rPr>
      </w:pPr>
    </w:p>
    <w:p w14:paraId="550CA2AF" w14:textId="77777777" w:rsidR="005E09C0" w:rsidRPr="00EA5FA7" w:rsidRDefault="005E09C0" w:rsidP="005E09C0">
      <w:pPr>
        <w:pStyle w:val="PL"/>
      </w:pPr>
      <w:r w:rsidRPr="00EA5FA7">
        <w:t>CellGroupConfig ::= OCTET STRING</w:t>
      </w:r>
    </w:p>
    <w:p w14:paraId="60C9E8C4" w14:textId="77777777" w:rsidR="005E09C0" w:rsidRDefault="005E09C0" w:rsidP="005E09C0">
      <w:pPr>
        <w:pStyle w:val="PL"/>
      </w:pPr>
    </w:p>
    <w:p w14:paraId="3CF39533" w14:textId="77777777" w:rsidR="005E09C0" w:rsidRDefault="005E09C0" w:rsidP="005E09C0">
      <w:pPr>
        <w:pStyle w:val="PL"/>
      </w:pPr>
      <w:r w:rsidRPr="00E06700">
        <w:t>CellCapacityClassValue ::= INTEGER (1..100,...)</w:t>
      </w:r>
    </w:p>
    <w:p w14:paraId="67AF91E1" w14:textId="77777777" w:rsidR="005E09C0" w:rsidRPr="00EA5FA7" w:rsidRDefault="005E09C0" w:rsidP="005E09C0">
      <w:pPr>
        <w:pStyle w:val="PL"/>
      </w:pPr>
    </w:p>
    <w:p w14:paraId="557C4219" w14:textId="77777777" w:rsidR="005E09C0" w:rsidRPr="00EA5FA7" w:rsidRDefault="005E09C0" w:rsidP="005E09C0">
      <w:pPr>
        <w:pStyle w:val="PL"/>
      </w:pPr>
      <w:r w:rsidRPr="00EA5FA7">
        <w:t>Cell-Direction ::= ENUMERATED {dl-only, ul-only}</w:t>
      </w:r>
    </w:p>
    <w:p w14:paraId="1B009F5D" w14:textId="77777777" w:rsidR="005E09C0" w:rsidRDefault="005E09C0" w:rsidP="005E09C0">
      <w:pPr>
        <w:pStyle w:val="PL"/>
      </w:pPr>
    </w:p>
    <w:p w14:paraId="01EE63F1" w14:textId="77777777" w:rsidR="005E09C0" w:rsidRDefault="005E09C0" w:rsidP="005E09C0">
      <w:pPr>
        <w:pStyle w:val="PL"/>
      </w:pPr>
      <w:r>
        <w:t>CellMeasurementResultList ::= SEQUENCE (SIZE(1.. maxCellingNBDU)) OF CellMeasurementResultItem</w:t>
      </w:r>
    </w:p>
    <w:p w14:paraId="317CCE06" w14:textId="77777777" w:rsidR="005E09C0" w:rsidRDefault="005E09C0" w:rsidP="005E09C0">
      <w:pPr>
        <w:pStyle w:val="PL"/>
      </w:pPr>
    </w:p>
    <w:p w14:paraId="1BF87BE0" w14:textId="77777777" w:rsidR="005E09C0" w:rsidRDefault="005E09C0" w:rsidP="005E09C0">
      <w:pPr>
        <w:pStyle w:val="PL"/>
      </w:pPr>
      <w:r>
        <w:t>CellMeasurementResultItem ::= SEQUENCE {</w:t>
      </w:r>
    </w:p>
    <w:p w14:paraId="26B4F3A1" w14:textId="77777777" w:rsidR="005E09C0" w:rsidRDefault="005E09C0" w:rsidP="005E09C0">
      <w:pPr>
        <w:pStyle w:val="PL"/>
      </w:pPr>
      <w:r>
        <w:tab/>
        <w:t>cellID</w:t>
      </w:r>
      <w:r>
        <w:tab/>
      </w:r>
      <w:r>
        <w:tab/>
      </w:r>
      <w:r>
        <w:tab/>
      </w:r>
      <w:r>
        <w:tab/>
      </w:r>
      <w:r>
        <w:tab/>
      </w:r>
      <w:r>
        <w:tab/>
      </w:r>
      <w:r>
        <w:tab/>
        <w:t>NRCGI,</w:t>
      </w:r>
    </w:p>
    <w:p w14:paraId="06F32442" w14:textId="77777777" w:rsidR="005E09C0" w:rsidRDefault="005E09C0" w:rsidP="005E09C0">
      <w:pPr>
        <w:pStyle w:val="PL"/>
      </w:pPr>
      <w:r>
        <w:tab/>
        <w:t>radioResourceStatus</w:t>
      </w:r>
      <w:r>
        <w:tab/>
      </w:r>
      <w:r>
        <w:tab/>
      </w:r>
      <w:r>
        <w:tab/>
      </w:r>
      <w:r>
        <w:tab/>
        <w:t xml:space="preserve">RadioResourceStatus </w:t>
      </w:r>
      <w:r>
        <w:tab/>
      </w:r>
      <w:r>
        <w:tab/>
      </w:r>
      <w:r>
        <w:tab/>
        <w:t xml:space="preserve">OPTIONAL, </w:t>
      </w:r>
    </w:p>
    <w:p w14:paraId="38C2B75E" w14:textId="77777777" w:rsidR="005E09C0" w:rsidRDefault="005E09C0" w:rsidP="005E09C0">
      <w:pPr>
        <w:pStyle w:val="PL"/>
      </w:pPr>
      <w:r>
        <w:tab/>
        <w:t>compositeAvailableCapacityGroup</w:t>
      </w:r>
      <w:r>
        <w:tab/>
        <w:t>CompositeAvailableCapacityGroup</w:t>
      </w:r>
      <w:r>
        <w:tab/>
        <w:t>OPTIONAL,</w:t>
      </w:r>
    </w:p>
    <w:p w14:paraId="21015E40" w14:textId="77777777" w:rsidR="005E09C0" w:rsidRDefault="005E09C0" w:rsidP="005E09C0">
      <w:pPr>
        <w:pStyle w:val="PL"/>
      </w:pPr>
      <w:r>
        <w:tab/>
        <w:t>sliceAvailableCapacity</w:t>
      </w:r>
      <w:r>
        <w:tab/>
      </w:r>
      <w:r>
        <w:tab/>
      </w:r>
      <w:r>
        <w:tab/>
        <w:t xml:space="preserve">SliceAvailableCapacity </w:t>
      </w:r>
      <w:r>
        <w:tab/>
      </w:r>
      <w:r>
        <w:tab/>
      </w:r>
      <w:r>
        <w:tab/>
        <w:t xml:space="preserve">OPTIONAL, </w:t>
      </w:r>
    </w:p>
    <w:p w14:paraId="4C899391" w14:textId="77777777" w:rsidR="005E09C0" w:rsidRDefault="005E09C0" w:rsidP="005E09C0">
      <w:pPr>
        <w:pStyle w:val="PL"/>
      </w:pPr>
      <w:r>
        <w:tab/>
        <w:t xml:space="preserve">numberofActiveUEs </w:t>
      </w:r>
      <w:r>
        <w:tab/>
      </w:r>
      <w:r>
        <w:tab/>
      </w:r>
      <w:r>
        <w:tab/>
      </w:r>
      <w:r>
        <w:tab/>
        <w:t>NumberofActiveUEs</w:t>
      </w:r>
      <w:r>
        <w:tab/>
      </w:r>
      <w:r>
        <w:tab/>
      </w:r>
      <w:r>
        <w:tab/>
        <w:t xml:space="preserve">OPTIONAL, </w:t>
      </w:r>
    </w:p>
    <w:p w14:paraId="54EF051B" w14:textId="77777777" w:rsidR="005E09C0" w:rsidRDefault="005E09C0" w:rsidP="005E09C0">
      <w:pPr>
        <w:pStyle w:val="PL"/>
      </w:pPr>
      <w:r>
        <w:tab/>
        <w:t>iE-Extensions</w:t>
      </w:r>
      <w:r>
        <w:tab/>
      </w:r>
      <w:r>
        <w:tab/>
      </w:r>
      <w:r>
        <w:tab/>
      </w:r>
      <w:r>
        <w:tab/>
      </w:r>
      <w:r>
        <w:tab/>
        <w:t>ProtocolExtensionContainer { { CellMeasurementResultItem-ExtIEs} } OPTIONAL</w:t>
      </w:r>
    </w:p>
    <w:p w14:paraId="70A3B812" w14:textId="77777777" w:rsidR="005E09C0" w:rsidRDefault="005E09C0" w:rsidP="005E09C0">
      <w:pPr>
        <w:pStyle w:val="PL"/>
      </w:pPr>
      <w:r>
        <w:t>}</w:t>
      </w:r>
    </w:p>
    <w:p w14:paraId="53D96D85" w14:textId="77777777" w:rsidR="005E09C0" w:rsidRDefault="005E09C0" w:rsidP="005E09C0">
      <w:pPr>
        <w:pStyle w:val="PL"/>
      </w:pPr>
    </w:p>
    <w:p w14:paraId="574B5F35" w14:textId="77777777" w:rsidR="005E09C0" w:rsidRDefault="005E09C0" w:rsidP="005E09C0">
      <w:pPr>
        <w:pStyle w:val="PL"/>
      </w:pPr>
      <w:r>
        <w:t xml:space="preserve">CellMeasurementResultItem-ExtIEs </w:t>
      </w:r>
      <w:r>
        <w:tab/>
        <w:t>F1AP-PROTOCOL-EXTENSION ::= {</w:t>
      </w:r>
    </w:p>
    <w:p w14:paraId="01905092" w14:textId="77777777" w:rsidR="005E09C0" w:rsidRDefault="005E09C0" w:rsidP="005E09C0">
      <w:pPr>
        <w:pStyle w:val="PL"/>
      </w:pPr>
      <w:r>
        <w:tab/>
        <w:t>...</w:t>
      </w:r>
    </w:p>
    <w:p w14:paraId="186F9C20" w14:textId="77777777" w:rsidR="005E09C0" w:rsidRDefault="005E09C0" w:rsidP="005E09C0">
      <w:pPr>
        <w:pStyle w:val="PL"/>
      </w:pPr>
      <w:r>
        <w:t>}</w:t>
      </w:r>
    </w:p>
    <w:p w14:paraId="0CC53C1D" w14:textId="77777777" w:rsidR="005E09C0" w:rsidRDefault="005E09C0" w:rsidP="005E09C0">
      <w:pPr>
        <w:pStyle w:val="PL"/>
      </w:pPr>
    </w:p>
    <w:p w14:paraId="059FE444" w14:textId="77777777" w:rsidR="005E09C0" w:rsidRDefault="005E09C0" w:rsidP="005E09C0">
      <w:pPr>
        <w:pStyle w:val="PL"/>
      </w:pPr>
      <w:r>
        <w:t>Cell-Portion-ID ::= INTEGER (0..4095,...)</w:t>
      </w:r>
    </w:p>
    <w:p w14:paraId="6204B79D" w14:textId="77777777" w:rsidR="005E09C0" w:rsidRPr="00EA5FA7" w:rsidRDefault="005E09C0" w:rsidP="005E09C0">
      <w:pPr>
        <w:pStyle w:val="PL"/>
      </w:pPr>
    </w:p>
    <w:p w14:paraId="6A04FF5A" w14:textId="77777777" w:rsidR="005E09C0" w:rsidRPr="00EA5FA7" w:rsidRDefault="005E09C0" w:rsidP="005E09C0">
      <w:pPr>
        <w:pStyle w:val="PL"/>
        <w:rPr>
          <w:rFonts w:eastAsia="SimSun"/>
        </w:rPr>
      </w:pPr>
      <w:r w:rsidRPr="00EA5FA7">
        <w:rPr>
          <w:rFonts w:eastAsia="SimSun"/>
        </w:rPr>
        <w:t>Cells-Failed-to-be-Activated-List-Item ::= SEQUENCE {</w:t>
      </w:r>
    </w:p>
    <w:p w14:paraId="5CC504D9"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D57DAEB" w14:textId="77777777" w:rsidR="005E09C0" w:rsidRPr="00EA5FA7" w:rsidRDefault="005E09C0" w:rsidP="005E09C0">
      <w:pPr>
        <w:pStyle w:val="PL"/>
        <w:rPr>
          <w:rFonts w:eastAsia="SimSun"/>
        </w:rPr>
      </w:pPr>
      <w:r w:rsidRPr="00EA5FA7">
        <w:rPr>
          <w:rFonts w:eastAsia="SimSun"/>
        </w:rPr>
        <w:lastRenderedPageBreak/>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7E7613ED"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2E771E6" w14:textId="77777777" w:rsidR="005E09C0" w:rsidRPr="00EA5FA7" w:rsidRDefault="005E09C0" w:rsidP="005E09C0">
      <w:pPr>
        <w:pStyle w:val="PL"/>
        <w:rPr>
          <w:rFonts w:eastAsia="SimSun"/>
        </w:rPr>
      </w:pPr>
      <w:r w:rsidRPr="00EA5FA7">
        <w:rPr>
          <w:rFonts w:eastAsia="SimSun"/>
        </w:rPr>
        <w:tab/>
        <w:t>...</w:t>
      </w:r>
    </w:p>
    <w:p w14:paraId="54092F56" w14:textId="77777777" w:rsidR="005E09C0" w:rsidRPr="00EA5FA7" w:rsidRDefault="005E09C0" w:rsidP="005E09C0">
      <w:pPr>
        <w:pStyle w:val="PL"/>
        <w:rPr>
          <w:rFonts w:eastAsia="SimSun"/>
        </w:rPr>
      </w:pPr>
      <w:r w:rsidRPr="00EA5FA7">
        <w:rPr>
          <w:rFonts w:eastAsia="SimSun"/>
        </w:rPr>
        <w:t>}</w:t>
      </w:r>
    </w:p>
    <w:p w14:paraId="7F69EB94" w14:textId="77777777" w:rsidR="005E09C0" w:rsidRPr="00EA5FA7" w:rsidRDefault="005E09C0" w:rsidP="005E09C0">
      <w:pPr>
        <w:pStyle w:val="PL"/>
        <w:rPr>
          <w:rFonts w:eastAsia="SimSun"/>
        </w:rPr>
      </w:pPr>
    </w:p>
    <w:p w14:paraId="1D7F77D7" w14:textId="77777777" w:rsidR="005E09C0" w:rsidRPr="00EA5FA7" w:rsidRDefault="005E09C0" w:rsidP="005E09C0">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3E253C50" w14:textId="77777777" w:rsidR="005E09C0" w:rsidRPr="00EA5FA7" w:rsidRDefault="005E09C0" w:rsidP="005E09C0">
      <w:pPr>
        <w:pStyle w:val="PL"/>
        <w:rPr>
          <w:rFonts w:eastAsia="SimSun"/>
        </w:rPr>
      </w:pPr>
      <w:r w:rsidRPr="00EA5FA7">
        <w:rPr>
          <w:rFonts w:eastAsia="SimSun"/>
        </w:rPr>
        <w:tab/>
        <w:t>...</w:t>
      </w:r>
    </w:p>
    <w:p w14:paraId="35878E4C" w14:textId="77777777" w:rsidR="005E09C0" w:rsidRPr="00EA5FA7" w:rsidRDefault="005E09C0" w:rsidP="005E09C0">
      <w:pPr>
        <w:pStyle w:val="PL"/>
        <w:rPr>
          <w:rFonts w:eastAsia="SimSun"/>
        </w:rPr>
      </w:pPr>
      <w:r w:rsidRPr="00EA5FA7">
        <w:rPr>
          <w:rFonts w:eastAsia="SimSun"/>
        </w:rPr>
        <w:t>}</w:t>
      </w:r>
    </w:p>
    <w:p w14:paraId="2C6ACD28" w14:textId="77777777" w:rsidR="005E09C0" w:rsidRPr="00EA5FA7" w:rsidRDefault="005E09C0" w:rsidP="005E09C0">
      <w:pPr>
        <w:pStyle w:val="PL"/>
        <w:rPr>
          <w:rFonts w:eastAsia="SimSun"/>
        </w:rPr>
      </w:pPr>
    </w:p>
    <w:p w14:paraId="184D3F51" w14:textId="77777777" w:rsidR="005E09C0" w:rsidRPr="00EA5FA7" w:rsidRDefault="005E09C0" w:rsidP="005E09C0">
      <w:pPr>
        <w:pStyle w:val="PL"/>
        <w:rPr>
          <w:rFonts w:eastAsia="SimSun"/>
        </w:rPr>
      </w:pPr>
      <w:r w:rsidRPr="00EA5FA7">
        <w:rPr>
          <w:rFonts w:eastAsia="SimSun"/>
        </w:rPr>
        <w:t>Cells-Status-Item ::= SEQUENCE {</w:t>
      </w:r>
    </w:p>
    <w:p w14:paraId="6682BA59"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4033E3D0" w14:textId="77777777" w:rsidR="005E09C0" w:rsidRPr="00EA5FA7" w:rsidRDefault="005E09C0" w:rsidP="005E09C0">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21B78997"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19263655" w14:textId="77777777" w:rsidR="005E09C0" w:rsidRPr="00EA5FA7" w:rsidRDefault="005E09C0" w:rsidP="005E09C0">
      <w:pPr>
        <w:pStyle w:val="PL"/>
        <w:rPr>
          <w:rFonts w:eastAsia="SimSun"/>
        </w:rPr>
      </w:pPr>
      <w:r w:rsidRPr="00EA5FA7">
        <w:rPr>
          <w:rFonts w:eastAsia="SimSun"/>
        </w:rPr>
        <w:tab/>
        <w:t>...</w:t>
      </w:r>
    </w:p>
    <w:p w14:paraId="69FF1180" w14:textId="77777777" w:rsidR="005E09C0" w:rsidRPr="00EA5FA7" w:rsidRDefault="005E09C0" w:rsidP="005E09C0">
      <w:pPr>
        <w:pStyle w:val="PL"/>
        <w:rPr>
          <w:rFonts w:eastAsia="SimSun"/>
        </w:rPr>
      </w:pPr>
      <w:r w:rsidRPr="00EA5FA7">
        <w:rPr>
          <w:rFonts w:eastAsia="SimSun"/>
        </w:rPr>
        <w:t>}</w:t>
      </w:r>
    </w:p>
    <w:p w14:paraId="794F454C" w14:textId="77777777" w:rsidR="005E09C0" w:rsidRPr="00EA5FA7" w:rsidRDefault="005E09C0" w:rsidP="005E09C0">
      <w:pPr>
        <w:pStyle w:val="PL"/>
        <w:rPr>
          <w:rFonts w:eastAsia="SimSun"/>
        </w:rPr>
      </w:pPr>
    </w:p>
    <w:p w14:paraId="712260BA" w14:textId="77777777" w:rsidR="005E09C0" w:rsidRPr="00EA5FA7" w:rsidRDefault="005E09C0" w:rsidP="005E09C0">
      <w:pPr>
        <w:pStyle w:val="PL"/>
        <w:rPr>
          <w:rFonts w:eastAsia="SimSun"/>
        </w:rPr>
      </w:pPr>
      <w:r w:rsidRPr="00EA5FA7">
        <w:rPr>
          <w:rFonts w:eastAsia="SimSun"/>
        </w:rPr>
        <w:t xml:space="preserve">Cells-Status-ItemExtIEs </w:t>
      </w:r>
      <w:r w:rsidRPr="00EA5FA7">
        <w:rPr>
          <w:rFonts w:eastAsia="SimSun"/>
        </w:rPr>
        <w:tab/>
        <w:t>F1AP-PROTOCOL-EXTENSION ::= {</w:t>
      </w:r>
    </w:p>
    <w:p w14:paraId="4EE5C3F8" w14:textId="77777777" w:rsidR="005E09C0" w:rsidRPr="00EA5FA7" w:rsidRDefault="005E09C0" w:rsidP="005E09C0">
      <w:pPr>
        <w:pStyle w:val="PL"/>
        <w:rPr>
          <w:rFonts w:eastAsia="SimSun"/>
        </w:rPr>
      </w:pPr>
      <w:r w:rsidRPr="00EA5FA7">
        <w:rPr>
          <w:rFonts w:eastAsia="SimSun"/>
        </w:rPr>
        <w:tab/>
        <w:t>...</w:t>
      </w:r>
    </w:p>
    <w:p w14:paraId="5F9BD96F" w14:textId="77777777" w:rsidR="005E09C0" w:rsidRPr="00EA5FA7" w:rsidRDefault="005E09C0" w:rsidP="005E09C0">
      <w:pPr>
        <w:pStyle w:val="PL"/>
        <w:rPr>
          <w:rFonts w:eastAsia="SimSun"/>
        </w:rPr>
      </w:pPr>
      <w:r w:rsidRPr="00EA5FA7">
        <w:rPr>
          <w:rFonts w:eastAsia="SimSun"/>
        </w:rPr>
        <w:t>}</w:t>
      </w:r>
    </w:p>
    <w:p w14:paraId="78F15714" w14:textId="77777777" w:rsidR="005E09C0" w:rsidRPr="00EA5FA7" w:rsidRDefault="005E09C0" w:rsidP="005E09C0">
      <w:pPr>
        <w:pStyle w:val="PL"/>
        <w:rPr>
          <w:rFonts w:eastAsia="SimSun"/>
        </w:rPr>
      </w:pPr>
    </w:p>
    <w:p w14:paraId="5DA69FB6" w14:textId="77777777" w:rsidR="005E09C0" w:rsidRPr="00EA5FA7" w:rsidRDefault="005E09C0" w:rsidP="005E09C0">
      <w:pPr>
        <w:pStyle w:val="PL"/>
        <w:rPr>
          <w:rFonts w:eastAsia="SimSun"/>
        </w:rPr>
      </w:pPr>
      <w:r w:rsidRPr="00EA5FA7">
        <w:rPr>
          <w:rFonts w:eastAsia="SimSun"/>
        </w:rPr>
        <w:t>Cells-To-Be-Broadcast-Item ::= SEQUENCE {</w:t>
      </w:r>
    </w:p>
    <w:p w14:paraId="5C49F649"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C7A4150"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9285808" w14:textId="77777777" w:rsidR="005E09C0" w:rsidRPr="00EA5FA7" w:rsidRDefault="005E09C0" w:rsidP="005E09C0">
      <w:pPr>
        <w:pStyle w:val="PL"/>
        <w:rPr>
          <w:rFonts w:eastAsia="SimSun"/>
        </w:rPr>
      </w:pPr>
      <w:r w:rsidRPr="00EA5FA7">
        <w:rPr>
          <w:rFonts w:eastAsia="SimSun"/>
        </w:rPr>
        <w:tab/>
        <w:t>...</w:t>
      </w:r>
    </w:p>
    <w:p w14:paraId="3BC5E6B3" w14:textId="77777777" w:rsidR="005E09C0" w:rsidRPr="00EA5FA7" w:rsidRDefault="005E09C0" w:rsidP="005E09C0">
      <w:pPr>
        <w:pStyle w:val="PL"/>
        <w:rPr>
          <w:rFonts w:eastAsia="SimSun"/>
        </w:rPr>
      </w:pPr>
      <w:r w:rsidRPr="00EA5FA7">
        <w:rPr>
          <w:rFonts w:eastAsia="SimSun"/>
        </w:rPr>
        <w:t>}</w:t>
      </w:r>
    </w:p>
    <w:p w14:paraId="323038EB" w14:textId="77777777" w:rsidR="005E09C0" w:rsidRPr="00EA5FA7" w:rsidRDefault="005E09C0" w:rsidP="005E09C0">
      <w:pPr>
        <w:pStyle w:val="PL"/>
        <w:rPr>
          <w:rFonts w:eastAsia="SimSun"/>
        </w:rPr>
      </w:pPr>
    </w:p>
    <w:p w14:paraId="7F046BAE" w14:textId="77777777" w:rsidR="005E09C0" w:rsidRPr="00EA5FA7" w:rsidRDefault="005E09C0" w:rsidP="005E09C0">
      <w:pPr>
        <w:pStyle w:val="PL"/>
        <w:rPr>
          <w:rFonts w:eastAsia="SimSun"/>
        </w:rPr>
      </w:pPr>
      <w:r w:rsidRPr="00EA5FA7">
        <w:rPr>
          <w:rFonts w:eastAsia="SimSun"/>
        </w:rPr>
        <w:t xml:space="preserve">Cells-To-Be-Broadcast-ItemExtIEs </w:t>
      </w:r>
      <w:r w:rsidRPr="00EA5FA7">
        <w:rPr>
          <w:rFonts w:eastAsia="SimSun"/>
        </w:rPr>
        <w:tab/>
        <w:t>F1AP-PROTOCOL-EXTENSION ::= {</w:t>
      </w:r>
    </w:p>
    <w:p w14:paraId="67A3EA05" w14:textId="77777777" w:rsidR="005E09C0" w:rsidRPr="00EA5FA7" w:rsidRDefault="005E09C0" w:rsidP="005E09C0">
      <w:pPr>
        <w:pStyle w:val="PL"/>
        <w:rPr>
          <w:rFonts w:eastAsia="SimSun"/>
        </w:rPr>
      </w:pPr>
      <w:r w:rsidRPr="00EA5FA7">
        <w:rPr>
          <w:rFonts w:eastAsia="SimSun"/>
        </w:rPr>
        <w:tab/>
        <w:t>...</w:t>
      </w:r>
    </w:p>
    <w:p w14:paraId="1655ACBE" w14:textId="77777777" w:rsidR="005E09C0" w:rsidRPr="00EA5FA7" w:rsidRDefault="005E09C0" w:rsidP="005E09C0">
      <w:pPr>
        <w:pStyle w:val="PL"/>
        <w:rPr>
          <w:rFonts w:eastAsia="SimSun"/>
        </w:rPr>
      </w:pPr>
      <w:r w:rsidRPr="00EA5FA7">
        <w:rPr>
          <w:rFonts w:eastAsia="SimSun"/>
        </w:rPr>
        <w:t>}</w:t>
      </w:r>
    </w:p>
    <w:p w14:paraId="6FD0B037" w14:textId="77777777" w:rsidR="005E09C0" w:rsidRPr="00EA5FA7" w:rsidRDefault="005E09C0" w:rsidP="005E09C0">
      <w:pPr>
        <w:pStyle w:val="PL"/>
        <w:rPr>
          <w:rFonts w:eastAsia="SimSun"/>
        </w:rPr>
      </w:pPr>
    </w:p>
    <w:p w14:paraId="34051ADA" w14:textId="77777777" w:rsidR="005E09C0" w:rsidRPr="00EA5FA7" w:rsidRDefault="005E09C0" w:rsidP="005E09C0">
      <w:pPr>
        <w:pStyle w:val="PL"/>
        <w:rPr>
          <w:rFonts w:eastAsia="SimSun"/>
        </w:rPr>
      </w:pPr>
      <w:r w:rsidRPr="00EA5FA7">
        <w:rPr>
          <w:rFonts w:eastAsia="SimSun"/>
        </w:rPr>
        <w:t>Cells-Broadcast-Completed-Item ::= SEQUENCE {</w:t>
      </w:r>
    </w:p>
    <w:p w14:paraId="42E3F430"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E1BAADB"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46767018" w14:textId="77777777" w:rsidR="005E09C0" w:rsidRPr="00EA5FA7" w:rsidRDefault="005E09C0" w:rsidP="005E09C0">
      <w:pPr>
        <w:pStyle w:val="PL"/>
        <w:rPr>
          <w:rFonts w:eastAsia="SimSun"/>
        </w:rPr>
      </w:pPr>
      <w:r w:rsidRPr="00EA5FA7">
        <w:rPr>
          <w:rFonts w:eastAsia="SimSun"/>
        </w:rPr>
        <w:tab/>
        <w:t>...</w:t>
      </w:r>
    </w:p>
    <w:p w14:paraId="48B72F12" w14:textId="77777777" w:rsidR="005E09C0" w:rsidRPr="00EA5FA7" w:rsidRDefault="005E09C0" w:rsidP="005E09C0">
      <w:pPr>
        <w:pStyle w:val="PL"/>
        <w:rPr>
          <w:rFonts w:eastAsia="SimSun"/>
        </w:rPr>
      </w:pPr>
      <w:r w:rsidRPr="00EA5FA7">
        <w:rPr>
          <w:rFonts w:eastAsia="SimSun"/>
        </w:rPr>
        <w:t>}</w:t>
      </w:r>
    </w:p>
    <w:p w14:paraId="3695A406" w14:textId="77777777" w:rsidR="005E09C0" w:rsidRPr="00EA5FA7" w:rsidRDefault="005E09C0" w:rsidP="005E09C0">
      <w:pPr>
        <w:pStyle w:val="PL"/>
        <w:rPr>
          <w:rFonts w:eastAsia="SimSun"/>
        </w:rPr>
      </w:pPr>
    </w:p>
    <w:p w14:paraId="25C255E5" w14:textId="77777777" w:rsidR="005E09C0" w:rsidRPr="00EA5FA7" w:rsidRDefault="005E09C0" w:rsidP="005E09C0">
      <w:pPr>
        <w:pStyle w:val="PL"/>
        <w:rPr>
          <w:rFonts w:eastAsia="SimSun"/>
        </w:rPr>
      </w:pPr>
      <w:r w:rsidRPr="00EA5FA7">
        <w:rPr>
          <w:rFonts w:eastAsia="SimSun"/>
        </w:rPr>
        <w:t xml:space="preserve">Cells-Broadcast-Completed-ItemExtIEs </w:t>
      </w:r>
      <w:r w:rsidRPr="00EA5FA7">
        <w:rPr>
          <w:rFonts w:eastAsia="SimSun"/>
        </w:rPr>
        <w:tab/>
        <w:t>F1AP-PROTOCOL-EXTENSION ::= {</w:t>
      </w:r>
    </w:p>
    <w:p w14:paraId="2B65F242" w14:textId="77777777" w:rsidR="005E09C0" w:rsidRPr="00EA5FA7" w:rsidRDefault="005E09C0" w:rsidP="005E09C0">
      <w:pPr>
        <w:pStyle w:val="PL"/>
        <w:rPr>
          <w:rFonts w:eastAsia="SimSun"/>
        </w:rPr>
      </w:pPr>
      <w:r w:rsidRPr="00EA5FA7">
        <w:rPr>
          <w:rFonts w:eastAsia="SimSun"/>
        </w:rPr>
        <w:tab/>
        <w:t>...</w:t>
      </w:r>
    </w:p>
    <w:p w14:paraId="010B8D12" w14:textId="77777777" w:rsidR="005E09C0" w:rsidRPr="00EA5FA7" w:rsidRDefault="005E09C0" w:rsidP="005E09C0">
      <w:pPr>
        <w:pStyle w:val="PL"/>
        <w:rPr>
          <w:rFonts w:eastAsia="SimSun"/>
        </w:rPr>
      </w:pPr>
      <w:r w:rsidRPr="00EA5FA7">
        <w:rPr>
          <w:rFonts w:eastAsia="SimSun"/>
        </w:rPr>
        <w:t>}</w:t>
      </w:r>
    </w:p>
    <w:p w14:paraId="332F9CC5" w14:textId="77777777" w:rsidR="005E09C0" w:rsidRPr="00EA5FA7" w:rsidRDefault="005E09C0" w:rsidP="005E09C0">
      <w:pPr>
        <w:pStyle w:val="PL"/>
        <w:rPr>
          <w:rFonts w:eastAsia="SimSun"/>
        </w:rPr>
      </w:pPr>
    </w:p>
    <w:p w14:paraId="449DF202" w14:textId="77777777" w:rsidR="005E09C0" w:rsidRPr="00EA5FA7" w:rsidRDefault="005E09C0" w:rsidP="005E09C0">
      <w:pPr>
        <w:pStyle w:val="PL"/>
        <w:rPr>
          <w:rFonts w:eastAsia="SimSun"/>
        </w:rPr>
      </w:pPr>
      <w:r w:rsidRPr="00EA5FA7">
        <w:rPr>
          <w:rFonts w:eastAsia="SimSun"/>
        </w:rPr>
        <w:t>Broadcast-To-Be-Cancelled-Item ::= SEQUENCE {</w:t>
      </w:r>
    </w:p>
    <w:p w14:paraId="7A59FDCB"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96A4CC7"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E106E32" w14:textId="77777777" w:rsidR="005E09C0" w:rsidRPr="00EA5FA7" w:rsidRDefault="005E09C0" w:rsidP="005E09C0">
      <w:pPr>
        <w:pStyle w:val="PL"/>
        <w:rPr>
          <w:rFonts w:eastAsia="SimSun"/>
        </w:rPr>
      </w:pPr>
      <w:r w:rsidRPr="00EA5FA7">
        <w:rPr>
          <w:rFonts w:eastAsia="SimSun"/>
        </w:rPr>
        <w:tab/>
        <w:t>...</w:t>
      </w:r>
    </w:p>
    <w:p w14:paraId="47605053" w14:textId="77777777" w:rsidR="005E09C0" w:rsidRPr="00EA5FA7" w:rsidRDefault="005E09C0" w:rsidP="005E09C0">
      <w:pPr>
        <w:pStyle w:val="PL"/>
        <w:rPr>
          <w:rFonts w:eastAsia="SimSun"/>
        </w:rPr>
      </w:pPr>
      <w:r w:rsidRPr="00EA5FA7">
        <w:rPr>
          <w:rFonts w:eastAsia="SimSun"/>
        </w:rPr>
        <w:t>}</w:t>
      </w:r>
    </w:p>
    <w:p w14:paraId="54F66A06" w14:textId="77777777" w:rsidR="005E09C0" w:rsidRPr="00EA5FA7" w:rsidRDefault="005E09C0" w:rsidP="005E09C0">
      <w:pPr>
        <w:pStyle w:val="PL"/>
        <w:rPr>
          <w:rFonts w:eastAsia="SimSun"/>
        </w:rPr>
      </w:pPr>
    </w:p>
    <w:p w14:paraId="0C4E5B46" w14:textId="77777777" w:rsidR="005E09C0" w:rsidRPr="00EA5FA7" w:rsidRDefault="005E09C0" w:rsidP="005E09C0">
      <w:pPr>
        <w:pStyle w:val="PL"/>
        <w:rPr>
          <w:rFonts w:eastAsia="SimSun"/>
        </w:rPr>
      </w:pPr>
      <w:r w:rsidRPr="00EA5FA7">
        <w:rPr>
          <w:rFonts w:eastAsia="SimSun"/>
        </w:rPr>
        <w:t xml:space="preserve">Broadcast-To-Be-Cancelled-ItemExtIEs </w:t>
      </w:r>
      <w:r w:rsidRPr="00EA5FA7">
        <w:rPr>
          <w:rFonts w:eastAsia="SimSun"/>
        </w:rPr>
        <w:tab/>
        <w:t>F1AP-PROTOCOL-EXTENSION ::= {</w:t>
      </w:r>
    </w:p>
    <w:p w14:paraId="35103FE8" w14:textId="77777777" w:rsidR="005E09C0" w:rsidRPr="00EA5FA7" w:rsidRDefault="005E09C0" w:rsidP="005E09C0">
      <w:pPr>
        <w:pStyle w:val="PL"/>
        <w:rPr>
          <w:rFonts w:eastAsia="SimSun"/>
        </w:rPr>
      </w:pPr>
      <w:r w:rsidRPr="00EA5FA7">
        <w:rPr>
          <w:rFonts w:eastAsia="SimSun"/>
        </w:rPr>
        <w:tab/>
        <w:t>...</w:t>
      </w:r>
    </w:p>
    <w:p w14:paraId="4B7078F4" w14:textId="77777777" w:rsidR="005E09C0" w:rsidRPr="00EA5FA7" w:rsidRDefault="005E09C0" w:rsidP="005E09C0">
      <w:pPr>
        <w:pStyle w:val="PL"/>
        <w:rPr>
          <w:rFonts w:eastAsia="SimSun"/>
        </w:rPr>
      </w:pPr>
      <w:r w:rsidRPr="00EA5FA7">
        <w:rPr>
          <w:rFonts w:eastAsia="SimSun"/>
        </w:rPr>
        <w:t>}</w:t>
      </w:r>
    </w:p>
    <w:p w14:paraId="34DD0208" w14:textId="77777777" w:rsidR="005E09C0" w:rsidRPr="00EA5FA7" w:rsidRDefault="005E09C0" w:rsidP="005E09C0">
      <w:pPr>
        <w:pStyle w:val="PL"/>
        <w:rPr>
          <w:rFonts w:eastAsia="SimSun"/>
        </w:rPr>
      </w:pPr>
    </w:p>
    <w:p w14:paraId="1DA3BB22" w14:textId="77777777" w:rsidR="005E09C0" w:rsidRPr="00EA5FA7" w:rsidRDefault="005E09C0" w:rsidP="005E09C0">
      <w:pPr>
        <w:pStyle w:val="PL"/>
        <w:rPr>
          <w:rFonts w:eastAsia="SimSun"/>
        </w:rPr>
      </w:pPr>
    </w:p>
    <w:p w14:paraId="2D4ED31B" w14:textId="77777777" w:rsidR="005E09C0" w:rsidRPr="00EA5FA7" w:rsidRDefault="005E09C0" w:rsidP="005E09C0">
      <w:pPr>
        <w:pStyle w:val="PL"/>
        <w:rPr>
          <w:rFonts w:eastAsia="SimSun"/>
        </w:rPr>
      </w:pPr>
      <w:r w:rsidRPr="00EA5FA7">
        <w:rPr>
          <w:rFonts w:eastAsia="SimSun"/>
        </w:rPr>
        <w:t>Cells-Broadcast-Cancelled-Item ::= SEQUENCE {</w:t>
      </w:r>
    </w:p>
    <w:p w14:paraId="44057EC9"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1DDC5E7" w14:textId="77777777" w:rsidR="005E09C0" w:rsidRPr="00EA5FA7" w:rsidRDefault="005E09C0" w:rsidP="005E09C0">
      <w:pPr>
        <w:pStyle w:val="PL"/>
        <w:rPr>
          <w:rFonts w:eastAsia="SimSun"/>
        </w:rPr>
      </w:pPr>
      <w:r w:rsidRPr="00EA5FA7">
        <w:rPr>
          <w:rFonts w:eastAsia="SimSun"/>
        </w:rPr>
        <w:tab/>
        <w:t>numberOfBroadcasts</w:t>
      </w:r>
      <w:r w:rsidRPr="00EA5FA7">
        <w:rPr>
          <w:rFonts w:eastAsia="SimSun"/>
        </w:rPr>
        <w:tab/>
        <w:t>NumberOfBroadcasts,</w:t>
      </w:r>
    </w:p>
    <w:p w14:paraId="53FE0370" w14:textId="77777777" w:rsidR="005E09C0" w:rsidRPr="00EA5FA7" w:rsidRDefault="005E09C0" w:rsidP="005E09C0">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52D6B554" w14:textId="77777777" w:rsidR="005E09C0" w:rsidRPr="00EA5FA7" w:rsidRDefault="005E09C0" w:rsidP="005E09C0">
      <w:pPr>
        <w:pStyle w:val="PL"/>
        <w:rPr>
          <w:rFonts w:eastAsia="SimSun"/>
        </w:rPr>
      </w:pPr>
      <w:r w:rsidRPr="00EA5FA7">
        <w:rPr>
          <w:rFonts w:eastAsia="SimSun"/>
        </w:rPr>
        <w:tab/>
        <w:t>...</w:t>
      </w:r>
    </w:p>
    <w:p w14:paraId="11F748F6" w14:textId="77777777" w:rsidR="005E09C0" w:rsidRPr="00EA5FA7" w:rsidRDefault="005E09C0" w:rsidP="005E09C0">
      <w:pPr>
        <w:pStyle w:val="PL"/>
        <w:rPr>
          <w:rFonts w:eastAsia="SimSun"/>
        </w:rPr>
      </w:pPr>
      <w:r w:rsidRPr="00EA5FA7">
        <w:rPr>
          <w:rFonts w:eastAsia="SimSun"/>
        </w:rPr>
        <w:t>}</w:t>
      </w:r>
    </w:p>
    <w:p w14:paraId="56B6B8FE" w14:textId="77777777" w:rsidR="005E09C0" w:rsidRPr="00EA5FA7" w:rsidRDefault="005E09C0" w:rsidP="005E09C0">
      <w:pPr>
        <w:pStyle w:val="PL"/>
        <w:rPr>
          <w:rFonts w:eastAsia="SimSun"/>
        </w:rPr>
      </w:pPr>
    </w:p>
    <w:p w14:paraId="3AE3C7E2" w14:textId="77777777" w:rsidR="005E09C0" w:rsidRPr="00EA5FA7" w:rsidRDefault="005E09C0" w:rsidP="005E09C0">
      <w:pPr>
        <w:pStyle w:val="PL"/>
        <w:rPr>
          <w:rFonts w:eastAsia="SimSun"/>
        </w:rPr>
      </w:pPr>
      <w:r w:rsidRPr="00EA5FA7">
        <w:rPr>
          <w:rFonts w:eastAsia="SimSun"/>
        </w:rPr>
        <w:t xml:space="preserve">Cells-Broadcast-Cancelled-ItemExtIEs </w:t>
      </w:r>
      <w:r w:rsidRPr="00EA5FA7">
        <w:rPr>
          <w:rFonts w:eastAsia="SimSun"/>
        </w:rPr>
        <w:tab/>
        <w:t>F1AP-PROTOCOL-EXTENSION ::= {</w:t>
      </w:r>
    </w:p>
    <w:p w14:paraId="4F77FA40" w14:textId="77777777" w:rsidR="005E09C0" w:rsidRPr="00EA5FA7" w:rsidRDefault="005E09C0" w:rsidP="005E09C0">
      <w:pPr>
        <w:pStyle w:val="PL"/>
        <w:rPr>
          <w:rFonts w:eastAsia="SimSun"/>
        </w:rPr>
      </w:pPr>
      <w:r w:rsidRPr="00EA5FA7">
        <w:rPr>
          <w:rFonts w:eastAsia="SimSun"/>
        </w:rPr>
        <w:tab/>
        <w:t>...</w:t>
      </w:r>
    </w:p>
    <w:p w14:paraId="48C83839" w14:textId="77777777" w:rsidR="005E09C0" w:rsidRPr="00EA5FA7" w:rsidRDefault="005E09C0" w:rsidP="005E09C0">
      <w:pPr>
        <w:pStyle w:val="PL"/>
        <w:rPr>
          <w:rFonts w:eastAsia="SimSun"/>
        </w:rPr>
      </w:pPr>
      <w:r w:rsidRPr="00EA5FA7">
        <w:rPr>
          <w:rFonts w:eastAsia="SimSun"/>
        </w:rPr>
        <w:t>}</w:t>
      </w:r>
    </w:p>
    <w:p w14:paraId="4421CDC8" w14:textId="77777777" w:rsidR="005E09C0" w:rsidRPr="00EA5FA7" w:rsidRDefault="005E09C0" w:rsidP="005E09C0">
      <w:pPr>
        <w:pStyle w:val="PL"/>
        <w:rPr>
          <w:rFonts w:eastAsia="SimSun"/>
        </w:rPr>
      </w:pPr>
    </w:p>
    <w:p w14:paraId="5FE03AC9" w14:textId="77777777" w:rsidR="005E09C0" w:rsidRPr="00EA5FA7" w:rsidRDefault="005E09C0" w:rsidP="005E09C0">
      <w:pPr>
        <w:pStyle w:val="PL"/>
        <w:rPr>
          <w:rFonts w:eastAsia="SimSun"/>
        </w:rPr>
      </w:pPr>
      <w:r w:rsidRPr="00EA5FA7">
        <w:rPr>
          <w:rFonts w:eastAsia="SimSun"/>
        </w:rPr>
        <w:t>Cells-to-be-Activated-List-Item ::= SEQUENCE {</w:t>
      </w:r>
    </w:p>
    <w:p w14:paraId="383C15A6"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741758F8" w14:textId="77777777" w:rsidR="005E09C0" w:rsidRPr="00EA5FA7" w:rsidRDefault="005E09C0" w:rsidP="005E09C0">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3EBD0FDD"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6166F2B" w14:textId="77777777" w:rsidR="005E09C0" w:rsidRPr="00EA5FA7" w:rsidRDefault="005E09C0" w:rsidP="005E09C0">
      <w:pPr>
        <w:pStyle w:val="PL"/>
        <w:rPr>
          <w:rFonts w:eastAsia="SimSun"/>
        </w:rPr>
      </w:pPr>
      <w:r w:rsidRPr="00EA5FA7">
        <w:rPr>
          <w:rFonts w:eastAsia="SimSun"/>
        </w:rPr>
        <w:tab/>
        <w:t>...</w:t>
      </w:r>
    </w:p>
    <w:p w14:paraId="55B3B550" w14:textId="77777777" w:rsidR="005E09C0" w:rsidRPr="00EA5FA7" w:rsidRDefault="005E09C0" w:rsidP="005E09C0">
      <w:pPr>
        <w:pStyle w:val="PL"/>
        <w:rPr>
          <w:rFonts w:eastAsia="SimSun"/>
        </w:rPr>
      </w:pPr>
      <w:r w:rsidRPr="00EA5FA7">
        <w:rPr>
          <w:rFonts w:eastAsia="SimSun"/>
        </w:rPr>
        <w:t>}</w:t>
      </w:r>
    </w:p>
    <w:p w14:paraId="6A3F9F18" w14:textId="77777777" w:rsidR="005E09C0" w:rsidRPr="00EA5FA7" w:rsidRDefault="005E09C0" w:rsidP="005E09C0">
      <w:pPr>
        <w:pStyle w:val="PL"/>
        <w:rPr>
          <w:rFonts w:eastAsia="SimSun"/>
        </w:rPr>
      </w:pPr>
    </w:p>
    <w:p w14:paraId="25C73E2D" w14:textId="77777777" w:rsidR="005E09C0" w:rsidRPr="00EA5FA7" w:rsidRDefault="005E09C0" w:rsidP="005E09C0">
      <w:pPr>
        <w:pStyle w:val="PL"/>
        <w:rPr>
          <w:rFonts w:eastAsia="SimSun"/>
        </w:rPr>
      </w:pPr>
      <w:r w:rsidRPr="00EA5FA7">
        <w:rPr>
          <w:rFonts w:eastAsia="SimSun"/>
        </w:rPr>
        <w:t xml:space="preserve">Cells-to-be-Activated-List-ItemExtIEs </w:t>
      </w:r>
      <w:r w:rsidRPr="00EA5FA7">
        <w:rPr>
          <w:rFonts w:eastAsia="SimSun"/>
        </w:rPr>
        <w:tab/>
        <w:t>F1AP-PROTOCOL-EXTENSION ::= {</w:t>
      </w:r>
    </w:p>
    <w:p w14:paraId="67A911BF" w14:textId="77777777" w:rsidR="005E09C0" w:rsidRPr="00EA5FA7" w:rsidRDefault="005E09C0" w:rsidP="005E09C0">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5C1ABE93" w14:textId="77777777" w:rsidR="005E09C0" w:rsidRPr="00EA5FA7" w:rsidRDefault="005E09C0" w:rsidP="005E09C0">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90E06B7" w14:textId="77777777" w:rsidR="005E09C0" w:rsidRPr="00A55ED4" w:rsidRDefault="005E09C0" w:rsidP="005E09C0">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7A2450E0" w14:textId="77777777" w:rsidR="005E09C0" w:rsidRPr="00EE063F" w:rsidRDefault="005E09C0" w:rsidP="005E09C0">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5E3F9CA1" w14:textId="77777777" w:rsidR="005E09C0" w:rsidRPr="00EA5FA7" w:rsidRDefault="005E09C0" w:rsidP="005E09C0">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4968C50C" w14:textId="77777777" w:rsidR="005E09C0" w:rsidRPr="00EA5FA7" w:rsidRDefault="005E09C0" w:rsidP="005E09C0">
      <w:pPr>
        <w:pStyle w:val="PL"/>
        <w:rPr>
          <w:rFonts w:eastAsia="SimSun"/>
        </w:rPr>
      </w:pPr>
      <w:r w:rsidRPr="00EA5FA7">
        <w:rPr>
          <w:rFonts w:eastAsia="SimSun"/>
        </w:rPr>
        <w:tab/>
        <w:t>...</w:t>
      </w:r>
    </w:p>
    <w:p w14:paraId="535C412A" w14:textId="77777777" w:rsidR="005E09C0" w:rsidRPr="00EA5FA7" w:rsidRDefault="005E09C0" w:rsidP="005E09C0">
      <w:pPr>
        <w:pStyle w:val="PL"/>
        <w:rPr>
          <w:rFonts w:eastAsia="SimSun"/>
        </w:rPr>
      </w:pPr>
      <w:r w:rsidRPr="00EA5FA7">
        <w:rPr>
          <w:rFonts w:eastAsia="SimSun"/>
        </w:rPr>
        <w:t>}</w:t>
      </w:r>
    </w:p>
    <w:p w14:paraId="153CC000" w14:textId="77777777" w:rsidR="005E09C0" w:rsidRPr="00EA5FA7" w:rsidRDefault="005E09C0" w:rsidP="005E09C0">
      <w:pPr>
        <w:pStyle w:val="PL"/>
        <w:rPr>
          <w:rFonts w:eastAsia="SimSun"/>
        </w:rPr>
      </w:pPr>
    </w:p>
    <w:p w14:paraId="569E8E60" w14:textId="77777777" w:rsidR="005E09C0" w:rsidRPr="00EA5FA7" w:rsidRDefault="005E09C0" w:rsidP="005E09C0">
      <w:pPr>
        <w:pStyle w:val="PL"/>
        <w:rPr>
          <w:rFonts w:eastAsia="SimSun"/>
        </w:rPr>
      </w:pPr>
      <w:r w:rsidRPr="00EA5FA7">
        <w:rPr>
          <w:rFonts w:eastAsia="SimSun"/>
        </w:rPr>
        <w:t>Cells-to-be-Deactivated-List-Item ::= SEQUENCE {</w:t>
      </w:r>
    </w:p>
    <w:p w14:paraId="1BC8D291"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242C86A"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570F45C6" w14:textId="77777777" w:rsidR="005E09C0" w:rsidRPr="00EA5FA7" w:rsidRDefault="005E09C0" w:rsidP="005E09C0">
      <w:pPr>
        <w:pStyle w:val="PL"/>
        <w:rPr>
          <w:rFonts w:eastAsia="SimSun"/>
        </w:rPr>
      </w:pPr>
      <w:r w:rsidRPr="00EA5FA7">
        <w:rPr>
          <w:rFonts w:eastAsia="SimSun"/>
        </w:rPr>
        <w:tab/>
        <w:t>...</w:t>
      </w:r>
    </w:p>
    <w:p w14:paraId="7FF4B0C5" w14:textId="77777777" w:rsidR="005E09C0" w:rsidRPr="00EA5FA7" w:rsidRDefault="005E09C0" w:rsidP="005E09C0">
      <w:pPr>
        <w:pStyle w:val="PL"/>
        <w:rPr>
          <w:rFonts w:eastAsia="SimSun"/>
        </w:rPr>
      </w:pPr>
      <w:r w:rsidRPr="00EA5FA7">
        <w:rPr>
          <w:rFonts w:eastAsia="SimSun"/>
        </w:rPr>
        <w:t>}</w:t>
      </w:r>
    </w:p>
    <w:p w14:paraId="692E5F5D" w14:textId="77777777" w:rsidR="005E09C0" w:rsidRPr="00EA5FA7" w:rsidRDefault="005E09C0" w:rsidP="005E09C0">
      <w:pPr>
        <w:pStyle w:val="PL"/>
        <w:rPr>
          <w:rFonts w:eastAsia="SimSun"/>
        </w:rPr>
      </w:pPr>
    </w:p>
    <w:p w14:paraId="330D5EE8" w14:textId="77777777" w:rsidR="005E09C0" w:rsidRPr="00EA5FA7" w:rsidRDefault="005E09C0" w:rsidP="005E09C0">
      <w:pPr>
        <w:pStyle w:val="PL"/>
        <w:rPr>
          <w:rFonts w:eastAsia="SimSun"/>
        </w:rPr>
      </w:pPr>
      <w:r w:rsidRPr="00EA5FA7">
        <w:rPr>
          <w:rFonts w:eastAsia="SimSun"/>
        </w:rPr>
        <w:t xml:space="preserve">Cells-to-be-Deactivated-List-ItemExtIEs </w:t>
      </w:r>
      <w:r w:rsidRPr="00EA5FA7">
        <w:rPr>
          <w:rFonts w:eastAsia="SimSun"/>
        </w:rPr>
        <w:tab/>
        <w:t>F1AP-PROTOCOL-EXTENSION ::= {</w:t>
      </w:r>
    </w:p>
    <w:p w14:paraId="22FEC83E" w14:textId="77777777" w:rsidR="005E09C0" w:rsidRPr="00EA5FA7" w:rsidRDefault="005E09C0" w:rsidP="005E09C0">
      <w:pPr>
        <w:pStyle w:val="PL"/>
        <w:rPr>
          <w:rFonts w:eastAsia="SimSun"/>
        </w:rPr>
      </w:pPr>
      <w:r w:rsidRPr="00EA5FA7">
        <w:rPr>
          <w:rFonts w:eastAsia="SimSun"/>
        </w:rPr>
        <w:tab/>
        <w:t>...</w:t>
      </w:r>
    </w:p>
    <w:p w14:paraId="2354C3D3" w14:textId="77777777" w:rsidR="005E09C0" w:rsidRPr="00EA5FA7" w:rsidRDefault="005E09C0" w:rsidP="005E09C0">
      <w:pPr>
        <w:pStyle w:val="PL"/>
        <w:rPr>
          <w:rFonts w:eastAsia="SimSun"/>
        </w:rPr>
      </w:pPr>
      <w:r w:rsidRPr="00EA5FA7">
        <w:rPr>
          <w:rFonts w:eastAsia="SimSun"/>
        </w:rPr>
        <w:t>}</w:t>
      </w:r>
    </w:p>
    <w:p w14:paraId="05E92C34" w14:textId="77777777" w:rsidR="005E09C0" w:rsidRPr="00EA5FA7" w:rsidRDefault="005E09C0" w:rsidP="005E09C0">
      <w:pPr>
        <w:pStyle w:val="PL"/>
        <w:rPr>
          <w:rFonts w:eastAsia="SimSun"/>
        </w:rPr>
      </w:pPr>
    </w:p>
    <w:p w14:paraId="5D51835B" w14:textId="77777777" w:rsidR="005E09C0" w:rsidRPr="00EA5FA7" w:rsidRDefault="005E09C0" w:rsidP="005E09C0">
      <w:pPr>
        <w:pStyle w:val="PL"/>
        <w:rPr>
          <w:rFonts w:eastAsia="SimSun"/>
        </w:rPr>
      </w:pPr>
      <w:r w:rsidRPr="00EA5FA7">
        <w:rPr>
          <w:rFonts w:eastAsia="SimSun"/>
        </w:rPr>
        <w:t>Cells-to-be-Barred-Item::= SEQUENCE {</w:t>
      </w:r>
    </w:p>
    <w:p w14:paraId="1B292A4E" w14:textId="77777777" w:rsidR="005E09C0" w:rsidRPr="00EA5FA7" w:rsidRDefault="005E09C0" w:rsidP="005E09C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548A990" w14:textId="77777777" w:rsidR="005E09C0" w:rsidRPr="00EA5FA7" w:rsidRDefault="005E09C0" w:rsidP="005E09C0">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F9DA7C5"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E39FBB7" w14:textId="77777777" w:rsidR="005E09C0" w:rsidRPr="00EA5FA7" w:rsidRDefault="005E09C0" w:rsidP="005E09C0">
      <w:pPr>
        <w:pStyle w:val="PL"/>
        <w:rPr>
          <w:rFonts w:eastAsia="SimSun"/>
        </w:rPr>
      </w:pPr>
      <w:r w:rsidRPr="00EA5FA7">
        <w:rPr>
          <w:rFonts w:eastAsia="SimSun"/>
        </w:rPr>
        <w:t>}</w:t>
      </w:r>
    </w:p>
    <w:p w14:paraId="117AA2CE" w14:textId="77777777" w:rsidR="005E09C0" w:rsidRPr="00EA5FA7" w:rsidRDefault="005E09C0" w:rsidP="005E09C0">
      <w:pPr>
        <w:pStyle w:val="PL"/>
        <w:rPr>
          <w:rFonts w:eastAsia="SimSun"/>
        </w:rPr>
      </w:pPr>
    </w:p>
    <w:p w14:paraId="28C46E1D" w14:textId="77777777" w:rsidR="005E09C0" w:rsidRPr="00A55ED4" w:rsidRDefault="005E09C0" w:rsidP="005E09C0">
      <w:pPr>
        <w:pStyle w:val="PL"/>
        <w:rPr>
          <w:rFonts w:eastAsia="SimSun"/>
        </w:rPr>
      </w:pPr>
      <w:r w:rsidRPr="00A55ED4">
        <w:rPr>
          <w:rFonts w:eastAsia="SimSun"/>
        </w:rPr>
        <w:t xml:space="preserve">Cells-to-be-Barred-Item-ExtIEs </w:t>
      </w:r>
      <w:r w:rsidRPr="00A55ED4">
        <w:rPr>
          <w:rFonts w:eastAsia="SimSun"/>
        </w:rPr>
        <w:tab/>
        <w:t>F1AP-PROTOCOL-EXTENSION ::= {</w:t>
      </w:r>
    </w:p>
    <w:p w14:paraId="12C107A2" w14:textId="77777777" w:rsidR="005E09C0" w:rsidRPr="00A55ED4" w:rsidRDefault="005E09C0" w:rsidP="005E09C0">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124E9511" w14:textId="77777777" w:rsidR="005E09C0" w:rsidRPr="00A55ED4" w:rsidRDefault="005E09C0" w:rsidP="005E09C0">
      <w:pPr>
        <w:pStyle w:val="PL"/>
        <w:rPr>
          <w:rFonts w:eastAsia="SimSun"/>
        </w:rPr>
      </w:pPr>
    </w:p>
    <w:p w14:paraId="6BB95E07" w14:textId="77777777" w:rsidR="005E09C0" w:rsidRPr="00A55ED4" w:rsidRDefault="005E09C0" w:rsidP="005E09C0">
      <w:pPr>
        <w:pStyle w:val="PL"/>
        <w:rPr>
          <w:rFonts w:eastAsia="SimSun"/>
        </w:rPr>
      </w:pPr>
      <w:r w:rsidRPr="00A55ED4">
        <w:rPr>
          <w:rFonts w:eastAsia="SimSun"/>
        </w:rPr>
        <w:tab/>
        <w:t>...</w:t>
      </w:r>
    </w:p>
    <w:p w14:paraId="41591CDE" w14:textId="77777777" w:rsidR="005E09C0" w:rsidRDefault="005E09C0" w:rsidP="005E09C0">
      <w:pPr>
        <w:pStyle w:val="PL"/>
        <w:rPr>
          <w:rFonts w:eastAsia="SimSun"/>
        </w:rPr>
      </w:pPr>
      <w:r w:rsidRPr="00A55ED4">
        <w:rPr>
          <w:rFonts w:eastAsia="SimSun"/>
        </w:rPr>
        <w:t>}</w:t>
      </w:r>
    </w:p>
    <w:p w14:paraId="12B540E6" w14:textId="77777777" w:rsidR="005E09C0" w:rsidRDefault="005E09C0" w:rsidP="005E09C0">
      <w:pPr>
        <w:pStyle w:val="PL"/>
        <w:rPr>
          <w:rFonts w:eastAsia="SimSun"/>
        </w:rPr>
      </w:pPr>
    </w:p>
    <w:p w14:paraId="4E877FA3" w14:textId="77777777" w:rsidR="005E09C0" w:rsidRPr="00EA5FA7" w:rsidRDefault="005E09C0" w:rsidP="005E09C0">
      <w:pPr>
        <w:pStyle w:val="PL"/>
        <w:rPr>
          <w:rFonts w:eastAsia="SimSun"/>
        </w:rPr>
      </w:pPr>
    </w:p>
    <w:p w14:paraId="3F386004" w14:textId="77777777" w:rsidR="005E09C0" w:rsidRPr="00EA5FA7" w:rsidRDefault="005E09C0" w:rsidP="005E09C0">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70C83E16" w14:textId="77777777" w:rsidR="005E09C0" w:rsidRPr="00EA5FA7" w:rsidRDefault="005E09C0" w:rsidP="005E09C0">
      <w:pPr>
        <w:pStyle w:val="PL"/>
        <w:rPr>
          <w:rFonts w:eastAsia="SimSun"/>
        </w:rPr>
      </w:pPr>
    </w:p>
    <w:p w14:paraId="4D02BA84" w14:textId="77777777" w:rsidR="005E09C0" w:rsidRPr="00EA5FA7" w:rsidRDefault="005E09C0" w:rsidP="005E09C0">
      <w:pPr>
        <w:pStyle w:val="PL"/>
        <w:rPr>
          <w:rFonts w:eastAsia="SimSun"/>
        </w:rPr>
      </w:pPr>
      <w:r w:rsidRPr="00EA5FA7">
        <w:rPr>
          <w:rFonts w:eastAsia="SimSun"/>
        </w:rPr>
        <w:t>CellSize ::= ENUMERATED {verysmall, small, medium, large, ...}</w:t>
      </w:r>
    </w:p>
    <w:p w14:paraId="7CBA42C6" w14:textId="77777777" w:rsidR="005E09C0" w:rsidRDefault="005E09C0" w:rsidP="005E09C0">
      <w:pPr>
        <w:pStyle w:val="PL"/>
        <w:rPr>
          <w:rFonts w:eastAsia="SimSun"/>
        </w:rPr>
      </w:pPr>
    </w:p>
    <w:p w14:paraId="10A0AA8E" w14:textId="77777777" w:rsidR="005E09C0" w:rsidRPr="00E06700" w:rsidRDefault="005E09C0" w:rsidP="005E09C0">
      <w:pPr>
        <w:pStyle w:val="PL"/>
        <w:rPr>
          <w:rFonts w:eastAsia="SimSun"/>
        </w:rPr>
      </w:pPr>
      <w:r w:rsidRPr="00E06700">
        <w:rPr>
          <w:rFonts w:eastAsia="SimSun"/>
        </w:rPr>
        <w:t>CellToReportList ::= SEQUENCE (SIZE(1.. maxCellingNBDU)) OF CellToReportItem</w:t>
      </w:r>
    </w:p>
    <w:p w14:paraId="7EBBD08A" w14:textId="77777777" w:rsidR="005E09C0" w:rsidRPr="00E06700" w:rsidRDefault="005E09C0" w:rsidP="005E09C0">
      <w:pPr>
        <w:pStyle w:val="PL"/>
        <w:rPr>
          <w:rFonts w:eastAsia="SimSun"/>
        </w:rPr>
      </w:pPr>
    </w:p>
    <w:p w14:paraId="063C3EDD" w14:textId="77777777" w:rsidR="005E09C0" w:rsidRPr="00E06700" w:rsidRDefault="005E09C0" w:rsidP="005E09C0">
      <w:pPr>
        <w:pStyle w:val="PL"/>
        <w:rPr>
          <w:rFonts w:eastAsia="SimSun"/>
        </w:rPr>
      </w:pPr>
      <w:r w:rsidRPr="00E06700">
        <w:rPr>
          <w:rFonts w:eastAsia="SimSun"/>
        </w:rPr>
        <w:t>CellToReportItem ::= SEQUENCE {</w:t>
      </w:r>
    </w:p>
    <w:p w14:paraId="50445A28" w14:textId="77777777" w:rsidR="005E09C0" w:rsidRPr="00E06700" w:rsidRDefault="005E09C0" w:rsidP="005E09C0">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6943A15F" w14:textId="77777777" w:rsidR="005E09C0" w:rsidRPr="00E06700" w:rsidRDefault="005E09C0" w:rsidP="005E09C0">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292A87B" w14:textId="77777777" w:rsidR="005E09C0" w:rsidRPr="00E06700" w:rsidRDefault="005E09C0" w:rsidP="005E09C0">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2F5650E6" w14:textId="77777777" w:rsidR="005E09C0" w:rsidRPr="00E06700" w:rsidRDefault="005E09C0" w:rsidP="005E09C0">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1D6A55B5" w14:textId="77777777" w:rsidR="005E09C0" w:rsidRPr="00E06700" w:rsidRDefault="005E09C0" w:rsidP="005E09C0">
      <w:pPr>
        <w:pStyle w:val="PL"/>
        <w:rPr>
          <w:rFonts w:eastAsia="SimSun"/>
        </w:rPr>
      </w:pPr>
      <w:r w:rsidRPr="00E06700">
        <w:rPr>
          <w:rFonts w:eastAsia="SimSun"/>
        </w:rPr>
        <w:t>}</w:t>
      </w:r>
    </w:p>
    <w:p w14:paraId="1366C58B" w14:textId="77777777" w:rsidR="005E09C0" w:rsidRPr="00E06700" w:rsidRDefault="005E09C0" w:rsidP="005E09C0">
      <w:pPr>
        <w:pStyle w:val="PL"/>
        <w:rPr>
          <w:rFonts w:eastAsia="SimSun"/>
        </w:rPr>
      </w:pPr>
    </w:p>
    <w:p w14:paraId="68B50F3B" w14:textId="77777777" w:rsidR="005E09C0" w:rsidRPr="00E06700" w:rsidRDefault="005E09C0" w:rsidP="005E09C0">
      <w:pPr>
        <w:pStyle w:val="PL"/>
        <w:rPr>
          <w:rFonts w:eastAsia="SimSun"/>
        </w:rPr>
      </w:pPr>
      <w:r w:rsidRPr="00E06700">
        <w:rPr>
          <w:rFonts w:eastAsia="SimSun"/>
        </w:rPr>
        <w:t xml:space="preserve">CellToReportItem-ExtIEs </w:t>
      </w:r>
      <w:r w:rsidRPr="00E06700">
        <w:rPr>
          <w:rFonts w:eastAsia="SimSun"/>
        </w:rPr>
        <w:tab/>
        <w:t>F1AP-PROTOCOL-EXTENSION ::= {</w:t>
      </w:r>
    </w:p>
    <w:p w14:paraId="05162AF2" w14:textId="77777777" w:rsidR="005E09C0" w:rsidRPr="00E06700" w:rsidRDefault="005E09C0" w:rsidP="005E09C0">
      <w:pPr>
        <w:pStyle w:val="PL"/>
        <w:rPr>
          <w:rFonts w:eastAsia="SimSun"/>
        </w:rPr>
      </w:pPr>
      <w:r w:rsidRPr="00E06700">
        <w:rPr>
          <w:rFonts w:eastAsia="SimSun"/>
        </w:rPr>
        <w:tab/>
        <w:t>...</w:t>
      </w:r>
    </w:p>
    <w:p w14:paraId="3E7A3798" w14:textId="77777777" w:rsidR="005E09C0" w:rsidRDefault="005E09C0" w:rsidP="005E09C0">
      <w:pPr>
        <w:pStyle w:val="PL"/>
        <w:rPr>
          <w:rFonts w:eastAsia="SimSun"/>
        </w:rPr>
      </w:pPr>
      <w:r w:rsidRPr="00E06700">
        <w:rPr>
          <w:rFonts w:eastAsia="SimSun"/>
        </w:rPr>
        <w:t>}</w:t>
      </w:r>
    </w:p>
    <w:p w14:paraId="71B3861A" w14:textId="77777777" w:rsidR="005E09C0" w:rsidRPr="00EA5FA7" w:rsidRDefault="005E09C0" w:rsidP="005E09C0">
      <w:pPr>
        <w:pStyle w:val="PL"/>
        <w:rPr>
          <w:rFonts w:eastAsia="SimSun"/>
        </w:rPr>
      </w:pPr>
    </w:p>
    <w:p w14:paraId="0F2C8304" w14:textId="77777777" w:rsidR="005E09C0" w:rsidRPr="00EA5FA7" w:rsidRDefault="005E09C0" w:rsidP="005E09C0">
      <w:pPr>
        <w:pStyle w:val="PL"/>
        <w:rPr>
          <w:rFonts w:eastAsia="SimSun"/>
        </w:rPr>
      </w:pPr>
      <w:r w:rsidRPr="00EA5FA7">
        <w:rPr>
          <w:rFonts w:eastAsia="SimSun"/>
        </w:rPr>
        <w:t>CellType ::= SEQUENCE {</w:t>
      </w:r>
    </w:p>
    <w:p w14:paraId="39AAF5C3" w14:textId="77777777" w:rsidR="005E09C0" w:rsidRPr="00EA5FA7" w:rsidRDefault="005E09C0" w:rsidP="005E09C0">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6EA3145A"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0150AAB9" w14:textId="77777777" w:rsidR="005E09C0" w:rsidRPr="00EA5FA7" w:rsidRDefault="005E09C0" w:rsidP="005E09C0">
      <w:pPr>
        <w:pStyle w:val="PL"/>
        <w:rPr>
          <w:rFonts w:eastAsia="SimSun"/>
        </w:rPr>
      </w:pPr>
      <w:r w:rsidRPr="00EA5FA7">
        <w:rPr>
          <w:rFonts w:eastAsia="SimSun"/>
        </w:rPr>
        <w:tab/>
        <w:t>...</w:t>
      </w:r>
    </w:p>
    <w:p w14:paraId="0EB22F96" w14:textId="77777777" w:rsidR="005E09C0" w:rsidRPr="00EA5FA7" w:rsidRDefault="005E09C0" w:rsidP="005E09C0">
      <w:pPr>
        <w:pStyle w:val="PL"/>
        <w:rPr>
          <w:rFonts w:eastAsia="SimSun"/>
        </w:rPr>
      </w:pPr>
      <w:r w:rsidRPr="00EA5FA7">
        <w:rPr>
          <w:rFonts w:eastAsia="SimSun"/>
        </w:rPr>
        <w:t>}</w:t>
      </w:r>
    </w:p>
    <w:p w14:paraId="64D83FB2" w14:textId="77777777" w:rsidR="005E09C0" w:rsidRPr="00EA5FA7" w:rsidRDefault="005E09C0" w:rsidP="005E09C0">
      <w:pPr>
        <w:pStyle w:val="PL"/>
        <w:rPr>
          <w:rFonts w:eastAsia="SimSun"/>
        </w:rPr>
      </w:pPr>
    </w:p>
    <w:p w14:paraId="57106977" w14:textId="77777777" w:rsidR="005E09C0" w:rsidRPr="00EA5FA7" w:rsidRDefault="005E09C0" w:rsidP="005E09C0">
      <w:pPr>
        <w:pStyle w:val="PL"/>
        <w:rPr>
          <w:rFonts w:eastAsia="SimSun"/>
        </w:rPr>
      </w:pPr>
      <w:r w:rsidRPr="00EA5FA7">
        <w:rPr>
          <w:rFonts w:eastAsia="SimSun"/>
        </w:rPr>
        <w:t>CellType-ExtIEs F1AP-PROTOCOL-EXTENSION ::= {</w:t>
      </w:r>
    </w:p>
    <w:p w14:paraId="2BAADBA4" w14:textId="77777777" w:rsidR="005E09C0" w:rsidRPr="00EA5FA7" w:rsidRDefault="005E09C0" w:rsidP="005E09C0">
      <w:pPr>
        <w:pStyle w:val="PL"/>
        <w:rPr>
          <w:rFonts w:eastAsia="SimSun"/>
        </w:rPr>
      </w:pPr>
      <w:r w:rsidRPr="00EA5FA7">
        <w:rPr>
          <w:rFonts w:eastAsia="SimSun"/>
        </w:rPr>
        <w:tab/>
        <w:t>...</w:t>
      </w:r>
    </w:p>
    <w:p w14:paraId="54B8DB26" w14:textId="77777777" w:rsidR="005E09C0" w:rsidRPr="00EA5FA7" w:rsidRDefault="005E09C0" w:rsidP="005E09C0">
      <w:pPr>
        <w:pStyle w:val="PL"/>
        <w:rPr>
          <w:rFonts w:eastAsia="SimSun"/>
        </w:rPr>
      </w:pPr>
      <w:r w:rsidRPr="00EA5FA7">
        <w:rPr>
          <w:rFonts w:eastAsia="SimSun"/>
        </w:rPr>
        <w:t>}</w:t>
      </w:r>
    </w:p>
    <w:p w14:paraId="52BC1FF6" w14:textId="77777777" w:rsidR="005E09C0" w:rsidRPr="00EA5FA7" w:rsidRDefault="005E09C0" w:rsidP="005E09C0">
      <w:pPr>
        <w:pStyle w:val="PL"/>
        <w:rPr>
          <w:rFonts w:eastAsia="SimSun"/>
        </w:rPr>
      </w:pPr>
    </w:p>
    <w:p w14:paraId="1623146F" w14:textId="77777777" w:rsidR="005E09C0" w:rsidRPr="00EA5FA7" w:rsidRDefault="005E09C0" w:rsidP="005E09C0">
      <w:pPr>
        <w:pStyle w:val="PL"/>
        <w:rPr>
          <w:rFonts w:eastAsia="SimSun"/>
        </w:rPr>
      </w:pPr>
      <w:r w:rsidRPr="00EA5FA7">
        <w:rPr>
          <w:rFonts w:eastAsia="SimSun"/>
        </w:rPr>
        <w:t>CellULConfigured ::=  ENUMERATED {none, ul, sul, ul-and-sul, ...}</w:t>
      </w:r>
    </w:p>
    <w:p w14:paraId="5AD3A7A9" w14:textId="77777777" w:rsidR="005E09C0" w:rsidRPr="00EA5FA7" w:rsidRDefault="005E09C0" w:rsidP="005E09C0">
      <w:pPr>
        <w:pStyle w:val="PL"/>
        <w:rPr>
          <w:rFonts w:eastAsia="SimSun"/>
        </w:rPr>
      </w:pPr>
    </w:p>
    <w:p w14:paraId="04D3E739" w14:textId="77777777" w:rsidR="005E09C0" w:rsidRDefault="005E09C0" w:rsidP="005E09C0">
      <w:pPr>
        <w:pStyle w:val="PL"/>
        <w:rPr>
          <w:rFonts w:eastAsia="SimSun"/>
        </w:rPr>
      </w:pPr>
      <w:r w:rsidRPr="00A55ED4">
        <w:rPr>
          <w:rFonts w:eastAsia="SimSun"/>
        </w:rPr>
        <w:t>Child-Node-Cells-List ::= SEQUENCE (SIZE(1..maxnoofChildIABNodes)) OF Child-Node-Cells-List-Item</w:t>
      </w:r>
    </w:p>
    <w:p w14:paraId="505A2D9A" w14:textId="77777777" w:rsidR="005E09C0" w:rsidRDefault="005E09C0" w:rsidP="005E09C0">
      <w:pPr>
        <w:pStyle w:val="PL"/>
        <w:rPr>
          <w:rFonts w:eastAsia="SimSun"/>
        </w:rPr>
      </w:pPr>
    </w:p>
    <w:p w14:paraId="2E945A1E" w14:textId="77777777" w:rsidR="005E09C0" w:rsidRPr="00A55ED4" w:rsidRDefault="005E09C0" w:rsidP="005E09C0">
      <w:pPr>
        <w:pStyle w:val="PL"/>
        <w:rPr>
          <w:rFonts w:eastAsia="SimSun"/>
        </w:rPr>
      </w:pPr>
      <w:r w:rsidRPr="00A55ED4">
        <w:rPr>
          <w:rFonts w:eastAsia="SimSun"/>
        </w:rPr>
        <w:t>Child-Node-Cells-List-Item ::=</w:t>
      </w:r>
      <w:r w:rsidRPr="00A55ED4">
        <w:rPr>
          <w:rFonts w:eastAsia="SimSun"/>
        </w:rPr>
        <w:tab/>
        <w:t>SEQUENCE{</w:t>
      </w:r>
    </w:p>
    <w:p w14:paraId="0C51FD54" w14:textId="77777777" w:rsidR="005E09C0" w:rsidRPr="00A55ED4" w:rsidRDefault="005E09C0" w:rsidP="005E09C0">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40703D7B" w14:textId="77777777" w:rsidR="005E09C0" w:rsidRPr="00A55ED4" w:rsidRDefault="005E09C0" w:rsidP="005E09C0">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r>
        <w:rPr>
          <w:rFonts w:cs="Courier New"/>
        </w:rPr>
        <w:tab/>
        <w:t>OPTIONAL</w:t>
      </w:r>
      <w:r w:rsidRPr="00A55ED4">
        <w:rPr>
          <w:rFonts w:eastAsia="SimSun"/>
        </w:rPr>
        <w:t>,</w:t>
      </w:r>
    </w:p>
    <w:p w14:paraId="2CF379D7" w14:textId="77777777" w:rsidR="005E09C0" w:rsidRPr="00A55ED4" w:rsidRDefault="005E09C0" w:rsidP="005E09C0">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13960500" w14:textId="77777777" w:rsidR="005E09C0" w:rsidRPr="00A55ED4" w:rsidRDefault="005E09C0" w:rsidP="005E09C0">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7D4A86F2" w14:textId="77777777" w:rsidR="005E09C0" w:rsidRPr="00A55ED4" w:rsidRDefault="005E09C0" w:rsidP="005E09C0">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2F27E9BA" w14:textId="77777777" w:rsidR="005E09C0" w:rsidRPr="00A55ED4" w:rsidRDefault="005E09C0" w:rsidP="005E09C0">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293E4922" w14:textId="77777777" w:rsidR="005E09C0" w:rsidRPr="00A55ED4" w:rsidRDefault="005E09C0" w:rsidP="005E09C0">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5588588B" w14:textId="77777777" w:rsidR="005E09C0" w:rsidRPr="00A55ED4" w:rsidRDefault="005E09C0" w:rsidP="005E09C0">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AB9B95D" w14:textId="77777777" w:rsidR="005E09C0" w:rsidRPr="00A55ED4" w:rsidRDefault="005E09C0" w:rsidP="005E09C0">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2092210" w14:textId="77777777" w:rsidR="005E09C0" w:rsidRPr="00A55ED4" w:rsidRDefault="005E09C0" w:rsidP="005E09C0">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636CB4A0" w14:textId="77777777" w:rsidR="005E09C0" w:rsidRPr="00A55ED4" w:rsidRDefault="005E09C0" w:rsidP="005E09C0">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5C5A3EDB" w14:textId="77777777" w:rsidR="005E09C0" w:rsidRPr="00A55ED4" w:rsidRDefault="005E09C0" w:rsidP="005E09C0">
      <w:pPr>
        <w:pStyle w:val="PL"/>
        <w:rPr>
          <w:rFonts w:eastAsia="SimSun"/>
        </w:rPr>
      </w:pPr>
      <w:r w:rsidRPr="00A55ED4">
        <w:rPr>
          <w:rFonts w:eastAsia="SimSun"/>
        </w:rPr>
        <w:t>}</w:t>
      </w:r>
    </w:p>
    <w:p w14:paraId="0D2A4482" w14:textId="77777777" w:rsidR="005E09C0" w:rsidRPr="00A55ED4" w:rsidRDefault="005E09C0" w:rsidP="005E09C0">
      <w:pPr>
        <w:pStyle w:val="PL"/>
        <w:rPr>
          <w:rFonts w:eastAsia="SimSun"/>
        </w:rPr>
      </w:pPr>
    </w:p>
    <w:p w14:paraId="2992E6C0" w14:textId="77777777" w:rsidR="005E09C0" w:rsidRPr="00A55ED4" w:rsidRDefault="005E09C0" w:rsidP="005E09C0">
      <w:pPr>
        <w:pStyle w:val="PL"/>
        <w:rPr>
          <w:rFonts w:eastAsia="SimSun"/>
        </w:rPr>
      </w:pPr>
      <w:r w:rsidRPr="00A55ED4">
        <w:rPr>
          <w:rFonts w:eastAsia="SimSun"/>
        </w:rPr>
        <w:t xml:space="preserve">Child-Node-Cells-List-Item-ExtIEs </w:t>
      </w:r>
      <w:r w:rsidRPr="00A55ED4">
        <w:rPr>
          <w:rFonts w:eastAsia="SimSun"/>
        </w:rPr>
        <w:tab/>
        <w:t>F1AP-PROTOCOL-EXTENSION ::= {</w:t>
      </w:r>
    </w:p>
    <w:p w14:paraId="03AB1E15" w14:textId="77777777" w:rsidR="005E09C0" w:rsidRPr="00A55ED4" w:rsidRDefault="005E09C0" w:rsidP="005E09C0">
      <w:pPr>
        <w:pStyle w:val="PL"/>
        <w:rPr>
          <w:rFonts w:eastAsia="SimSun"/>
        </w:rPr>
      </w:pPr>
      <w:r w:rsidRPr="00A55ED4">
        <w:rPr>
          <w:rFonts w:eastAsia="SimSun"/>
        </w:rPr>
        <w:tab/>
        <w:t>...</w:t>
      </w:r>
    </w:p>
    <w:p w14:paraId="56ADC64C" w14:textId="77777777" w:rsidR="005E09C0" w:rsidRPr="00A55ED4" w:rsidRDefault="005E09C0" w:rsidP="005E09C0">
      <w:pPr>
        <w:pStyle w:val="PL"/>
        <w:rPr>
          <w:rFonts w:eastAsia="SimSun"/>
        </w:rPr>
      </w:pPr>
      <w:r w:rsidRPr="00A55ED4">
        <w:rPr>
          <w:rFonts w:eastAsia="SimSun"/>
        </w:rPr>
        <w:t>}</w:t>
      </w:r>
    </w:p>
    <w:p w14:paraId="639D3410" w14:textId="77777777" w:rsidR="005E09C0" w:rsidRPr="00A55ED4" w:rsidRDefault="005E09C0" w:rsidP="005E09C0">
      <w:pPr>
        <w:pStyle w:val="PL"/>
        <w:rPr>
          <w:rFonts w:eastAsia="SimSun"/>
        </w:rPr>
      </w:pPr>
    </w:p>
    <w:p w14:paraId="20E33D94" w14:textId="77777777" w:rsidR="005E09C0" w:rsidRPr="00A55ED4" w:rsidRDefault="005E09C0" w:rsidP="005E09C0">
      <w:pPr>
        <w:pStyle w:val="PL"/>
        <w:rPr>
          <w:rFonts w:eastAsia="SimSun"/>
        </w:rPr>
      </w:pPr>
      <w:r w:rsidRPr="00A55ED4">
        <w:rPr>
          <w:rFonts w:eastAsia="SimSun"/>
        </w:rPr>
        <w:t>Child-Nodes-List ::= SEQUENCE (SIZE(1..maxnoofChildIABNodes)) OF Child-Nodes-List-Item</w:t>
      </w:r>
    </w:p>
    <w:p w14:paraId="48BE2298" w14:textId="77777777" w:rsidR="005E09C0" w:rsidRPr="00A55ED4" w:rsidRDefault="005E09C0" w:rsidP="005E09C0">
      <w:pPr>
        <w:pStyle w:val="PL"/>
        <w:rPr>
          <w:rFonts w:eastAsia="SimSun"/>
        </w:rPr>
      </w:pPr>
    </w:p>
    <w:p w14:paraId="4141F42A" w14:textId="77777777" w:rsidR="005E09C0" w:rsidRPr="00A55ED4" w:rsidRDefault="005E09C0" w:rsidP="005E09C0">
      <w:pPr>
        <w:pStyle w:val="PL"/>
        <w:rPr>
          <w:rFonts w:eastAsia="SimSun"/>
        </w:rPr>
      </w:pPr>
      <w:r w:rsidRPr="00A55ED4">
        <w:rPr>
          <w:rFonts w:eastAsia="SimSun"/>
        </w:rPr>
        <w:t>Child-Nodes-List-Item ::= SEQUENCE{</w:t>
      </w:r>
    </w:p>
    <w:p w14:paraId="1A40CC06" w14:textId="77777777" w:rsidR="005E09C0" w:rsidRPr="00A55ED4" w:rsidRDefault="005E09C0" w:rsidP="005E09C0">
      <w:pPr>
        <w:pStyle w:val="PL"/>
        <w:rPr>
          <w:rFonts w:eastAsia="SimSun"/>
        </w:rPr>
      </w:pPr>
      <w:r w:rsidRPr="00A55ED4">
        <w:rPr>
          <w:rFonts w:eastAsia="SimSun"/>
        </w:rPr>
        <w:tab/>
        <w:t>gNB-CU-UE-F1AP-ID</w:t>
      </w:r>
      <w:r w:rsidRPr="00A55ED4">
        <w:rPr>
          <w:rFonts w:eastAsia="SimSun"/>
        </w:rPr>
        <w:tab/>
        <w:t>GNB-CU-UE-F1AP-ID,</w:t>
      </w:r>
    </w:p>
    <w:p w14:paraId="42DFB0B6" w14:textId="77777777" w:rsidR="005E09C0" w:rsidRPr="00FF71FE" w:rsidRDefault="005E09C0" w:rsidP="005E09C0">
      <w:pPr>
        <w:pStyle w:val="PL"/>
        <w:rPr>
          <w:rFonts w:eastAsia="SimSun"/>
          <w:lang w:val="sv-SE"/>
        </w:rPr>
      </w:pPr>
      <w:r w:rsidRPr="00A55ED4">
        <w:rPr>
          <w:rFonts w:eastAsia="SimSun"/>
        </w:rPr>
        <w:tab/>
      </w:r>
      <w:r w:rsidRPr="00FF71FE">
        <w:rPr>
          <w:rFonts w:eastAsia="SimSun"/>
          <w:lang w:val="sv-SE"/>
        </w:rPr>
        <w:t>gNB-DU-UE-F1AP-ID</w:t>
      </w:r>
      <w:r w:rsidRPr="00FF71FE">
        <w:rPr>
          <w:rFonts w:eastAsia="SimSun"/>
          <w:lang w:val="sv-SE"/>
        </w:rPr>
        <w:tab/>
        <w:t>GNB-DU-UE-F1AP-ID,</w:t>
      </w:r>
    </w:p>
    <w:p w14:paraId="1A8B083E" w14:textId="77777777" w:rsidR="005E09C0" w:rsidRPr="00A55ED4" w:rsidRDefault="005E09C0" w:rsidP="005E09C0">
      <w:pPr>
        <w:pStyle w:val="PL"/>
        <w:rPr>
          <w:rFonts w:eastAsia="SimSun"/>
        </w:rPr>
      </w:pPr>
      <w:r w:rsidRPr="00FF71FE">
        <w:rPr>
          <w:rFonts w:eastAsia="SimSun"/>
          <w:lang w:val="sv-SE"/>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62C7E8FF" w14:textId="77777777" w:rsidR="005E09C0" w:rsidRPr="00A55ED4" w:rsidRDefault="005E09C0" w:rsidP="005E09C0">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2A425A80" w14:textId="77777777" w:rsidR="005E09C0" w:rsidRPr="00A55ED4" w:rsidRDefault="005E09C0" w:rsidP="005E09C0">
      <w:pPr>
        <w:pStyle w:val="PL"/>
        <w:rPr>
          <w:rFonts w:eastAsia="SimSun"/>
        </w:rPr>
      </w:pPr>
      <w:r w:rsidRPr="00A55ED4">
        <w:rPr>
          <w:rFonts w:eastAsia="SimSun"/>
        </w:rPr>
        <w:t>}</w:t>
      </w:r>
    </w:p>
    <w:p w14:paraId="4E96AE80" w14:textId="77777777" w:rsidR="005E09C0" w:rsidRPr="00A55ED4" w:rsidRDefault="005E09C0" w:rsidP="005E09C0">
      <w:pPr>
        <w:pStyle w:val="PL"/>
        <w:rPr>
          <w:rFonts w:eastAsia="SimSun"/>
        </w:rPr>
      </w:pPr>
    </w:p>
    <w:p w14:paraId="05B141B7" w14:textId="77777777" w:rsidR="005E09C0" w:rsidRPr="00A55ED4" w:rsidRDefault="005E09C0" w:rsidP="005E09C0">
      <w:pPr>
        <w:pStyle w:val="PL"/>
        <w:rPr>
          <w:rFonts w:eastAsia="SimSun"/>
        </w:rPr>
      </w:pPr>
      <w:r w:rsidRPr="00A55ED4">
        <w:rPr>
          <w:rFonts w:eastAsia="SimSun"/>
        </w:rPr>
        <w:t xml:space="preserve">Child-Nodes-List-Item-ExtIEs </w:t>
      </w:r>
      <w:r w:rsidRPr="00A55ED4">
        <w:rPr>
          <w:rFonts w:eastAsia="SimSun"/>
        </w:rPr>
        <w:tab/>
        <w:t>F1AP-PROTOCOL-EXTENSION ::= {</w:t>
      </w:r>
    </w:p>
    <w:p w14:paraId="7C32BB74" w14:textId="77777777" w:rsidR="005E09C0" w:rsidRPr="00A55ED4" w:rsidRDefault="005E09C0" w:rsidP="005E09C0">
      <w:pPr>
        <w:pStyle w:val="PL"/>
        <w:rPr>
          <w:rFonts w:eastAsia="SimSun"/>
        </w:rPr>
      </w:pPr>
      <w:r w:rsidRPr="00A55ED4">
        <w:rPr>
          <w:rFonts w:eastAsia="SimSun"/>
        </w:rPr>
        <w:tab/>
        <w:t>...</w:t>
      </w:r>
    </w:p>
    <w:p w14:paraId="414E5743" w14:textId="77777777" w:rsidR="005E09C0" w:rsidRDefault="005E09C0" w:rsidP="005E09C0">
      <w:pPr>
        <w:pStyle w:val="PL"/>
        <w:rPr>
          <w:rFonts w:eastAsia="SimSun"/>
        </w:rPr>
      </w:pPr>
      <w:r w:rsidRPr="00A55ED4">
        <w:rPr>
          <w:rFonts w:eastAsia="SimSun"/>
        </w:rPr>
        <w:t>}</w:t>
      </w:r>
    </w:p>
    <w:p w14:paraId="75768492" w14:textId="77777777" w:rsidR="005E09C0" w:rsidRDefault="005E09C0" w:rsidP="005E09C0">
      <w:pPr>
        <w:pStyle w:val="PL"/>
        <w:rPr>
          <w:rFonts w:eastAsia="SimSun"/>
        </w:rPr>
      </w:pPr>
    </w:p>
    <w:p w14:paraId="5EC8D012" w14:textId="77777777" w:rsidR="005E09C0" w:rsidRPr="00387DFF" w:rsidRDefault="005E09C0" w:rsidP="005E09C0">
      <w:pPr>
        <w:pStyle w:val="PL"/>
        <w:rPr>
          <w:rFonts w:eastAsia="SimSun"/>
        </w:rPr>
      </w:pPr>
      <w:r w:rsidRPr="00387DFF">
        <w:rPr>
          <w:rFonts w:eastAsia="SimSun"/>
        </w:rPr>
        <w:t>CHOtrigger-InterDU ::= ENUMERATED {</w:t>
      </w:r>
    </w:p>
    <w:p w14:paraId="58E32644" w14:textId="77777777" w:rsidR="005E09C0" w:rsidRPr="00387DFF" w:rsidRDefault="005E09C0" w:rsidP="005E09C0">
      <w:pPr>
        <w:pStyle w:val="PL"/>
        <w:rPr>
          <w:rFonts w:eastAsia="SimSun"/>
        </w:rPr>
      </w:pPr>
      <w:r w:rsidRPr="00387DFF">
        <w:rPr>
          <w:rFonts w:eastAsia="SimSun"/>
        </w:rPr>
        <w:tab/>
        <w:t>cho-initiation,</w:t>
      </w:r>
    </w:p>
    <w:p w14:paraId="1D3FF5D7" w14:textId="77777777" w:rsidR="005E09C0" w:rsidRPr="00387DFF" w:rsidRDefault="005E09C0" w:rsidP="005E09C0">
      <w:pPr>
        <w:pStyle w:val="PL"/>
        <w:rPr>
          <w:rFonts w:eastAsia="SimSun"/>
        </w:rPr>
      </w:pPr>
      <w:r w:rsidRPr="00387DFF">
        <w:rPr>
          <w:rFonts w:eastAsia="SimSun"/>
        </w:rPr>
        <w:tab/>
        <w:t>cho-replace,</w:t>
      </w:r>
    </w:p>
    <w:p w14:paraId="39C70B9A" w14:textId="77777777" w:rsidR="005E09C0" w:rsidRPr="00387DFF" w:rsidRDefault="005E09C0" w:rsidP="005E09C0">
      <w:pPr>
        <w:pStyle w:val="PL"/>
        <w:rPr>
          <w:rFonts w:eastAsia="SimSun"/>
        </w:rPr>
      </w:pPr>
      <w:r w:rsidRPr="00387DFF">
        <w:rPr>
          <w:rFonts w:eastAsia="SimSun"/>
        </w:rPr>
        <w:tab/>
        <w:t>...</w:t>
      </w:r>
    </w:p>
    <w:p w14:paraId="2414EC43" w14:textId="77777777" w:rsidR="005E09C0" w:rsidRPr="00387DFF" w:rsidRDefault="005E09C0" w:rsidP="005E09C0">
      <w:pPr>
        <w:pStyle w:val="PL"/>
        <w:rPr>
          <w:rFonts w:eastAsia="SimSun"/>
        </w:rPr>
      </w:pPr>
      <w:r w:rsidRPr="00387DFF">
        <w:rPr>
          <w:rFonts w:eastAsia="SimSun"/>
        </w:rPr>
        <w:t>}</w:t>
      </w:r>
    </w:p>
    <w:p w14:paraId="51B88D99" w14:textId="77777777" w:rsidR="005E09C0" w:rsidRPr="00387DFF" w:rsidRDefault="005E09C0" w:rsidP="005E09C0">
      <w:pPr>
        <w:pStyle w:val="PL"/>
        <w:rPr>
          <w:rFonts w:eastAsia="SimSun"/>
        </w:rPr>
      </w:pPr>
    </w:p>
    <w:p w14:paraId="301CF675" w14:textId="77777777" w:rsidR="005E09C0" w:rsidRPr="00387DFF" w:rsidRDefault="005E09C0" w:rsidP="005E09C0">
      <w:pPr>
        <w:pStyle w:val="PL"/>
        <w:rPr>
          <w:rFonts w:eastAsia="SimSun"/>
        </w:rPr>
      </w:pPr>
      <w:r w:rsidRPr="00387DFF">
        <w:rPr>
          <w:rFonts w:eastAsia="SimSun"/>
        </w:rPr>
        <w:t>CHOtrigger-IntraDU ::= ENUMERATED {</w:t>
      </w:r>
    </w:p>
    <w:p w14:paraId="6227B21B" w14:textId="77777777" w:rsidR="005E09C0" w:rsidRPr="00387DFF" w:rsidRDefault="005E09C0" w:rsidP="005E09C0">
      <w:pPr>
        <w:pStyle w:val="PL"/>
        <w:rPr>
          <w:rFonts w:eastAsia="SimSun"/>
        </w:rPr>
      </w:pPr>
      <w:r w:rsidRPr="00387DFF">
        <w:rPr>
          <w:rFonts w:eastAsia="SimSun"/>
        </w:rPr>
        <w:tab/>
        <w:t>cho-initiation,</w:t>
      </w:r>
    </w:p>
    <w:p w14:paraId="27E89A37" w14:textId="77777777" w:rsidR="005E09C0" w:rsidRPr="00387DFF" w:rsidRDefault="005E09C0" w:rsidP="005E09C0">
      <w:pPr>
        <w:pStyle w:val="PL"/>
        <w:rPr>
          <w:rFonts w:eastAsia="SimSun"/>
        </w:rPr>
      </w:pPr>
      <w:r w:rsidRPr="00387DFF">
        <w:rPr>
          <w:rFonts w:eastAsia="SimSun"/>
        </w:rPr>
        <w:tab/>
        <w:t>cho-replace,</w:t>
      </w:r>
    </w:p>
    <w:p w14:paraId="2170F2BE" w14:textId="77777777" w:rsidR="005E09C0" w:rsidRPr="00387DFF" w:rsidRDefault="005E09C0" w:rsidP="005E09C0">
      <w:pPr>
        <w:pStyle w:val="PL"/>
        <w:rPr>
          <w:rFonts w:eastAsia="SimSun"/>
        </w:rPr>
      </w:pPr>
      <w:r w:rsidRPr="00387DFF">
        <w:rPr>
          <w:rFonts w:eastAsia="SimSun"/>
        </w:rPr>
        <w:tab/>
        <w:t>cho-cancel,</w:t>
      </w:r>
    </w:p>
    <w:p w14:paraId="051D36CC" w14:textId="77777777" w:rsidR="005E09C0" w:rsidRPr="00387DFF" w:rsidRDefault="005E09C0" w:rsidP="005E09C0">
      <w:pPr>
        <w:pStyle w:val="PL"/>
        <w:rPr>
          <w:rFonts w:eastAsia="SimSun"/>
        </w:rPr>
      </w:pPr>
      <w:r w:rsidRPr="00387DFF">
        <w:rPr>
          <w:rFonts w:eastAsia="SimSun"/>
        </w:rPr>
        <w:tab/>
        <w:t>...</w:t>
      </w:r>
    </w:p>
    <w:p w14:paraId="4CCBE66F" w14:textId="77777777" w:rsidR="005E09C0" w:rsidRDefault="005E09C0" w:rsidP="005E09C0">
      <w:pPr>
        <w:pStyle w:val="PL"/>
        <w:rPr>
          <w:rFonts w:eastAsia="SimSun"/>
        </w:rPr>
      </w:pPr>
      <w:r w:rsidRPr="00387DFF">
        <w:rPr>
          <w:rFonts w:eastAsia="SimSun"/>
        </w:rPr>
        <w:t>}</w:t>
      </w:r>
    </w:p>
    <w:p w14:paraId="4553FE40" w14:textId="77777777" w:rsidR="005E09C0" w:rsidRDefault="005E09C0" w:rsidP="005E09C0">
      <w:pPr>
        <w:pStyle w:val="PL"/>
        <w:rPr>
          <w:rFonts w:eastAsia="SimSun"/>
        </w:rPr>
      </w:pPr>
    </w:p>
    <w:p w14:paraId="424DB37E" w14:textId="77777777" w:rsidR="005E09C0" w:rsidRPr="00EA5FA7" w:rsidRDefault="005E09C0" w:rsidP="005E09C0">
      <w:pPr>
        <w:pStyle w:val="PL"/>
        <w:rPr>
          <w:rFonts w:eastAsia="SimSun"/>
        </w:rPr>
      </w:pPr>
      <w:r w:rsidRPr="00EA5FA7">
        <w:rPr>
          <w:rFonts w:eastAsia="SimSun"/>
        </w:rPr>
        <w:t>CNUEPagingIdentity ::= CHOICE {</w:t>
      </w:r>
    </w:p>
    <w:p w14:paraId="39EBC53C" w14:textId="77777777" w:rsidR="005E09C0" w:rsidRPr="00EA5FA7" w:rsidRDefault="005E09C0" w:rsidP="005E09C0">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24FA6E2F" w14:textId="77777777" w:rsidR="005E09C0" w:rsidRPr="00EA5FA7" w:rsidRDefault="005E09C0" w:rsidP="005E09C0">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3661BD51" w14:textId="77777777" w:rsidR="005E09C0" w:rsidRPr="00EA5FA7" w:rsidRDefault="005E09C0" w:rsidP="005E09C0">
      <w:pPr>
        <w:pStyle w:val="PL"/>
        <w:rPr>
          <w:rFonts w:eastAsia="SimSun"/>
        </w:rPr>
      </w:pPr>
      <w:r w:rsidRPr="00EA5FA7">
        <w:rPr>
          <w:rFonts w:eastAsia="SimSun"/>
        </w:rPr>
        <w:t>}</w:t>
      </w:r>
    </w:p>
    <w:p w14:paraId="5EA8A7C3" w14:textId="77777777" w:rsidR="005E09C0" w:rsidRPr="00EA5FA7" w:rsidRDefault="005E09C0" w:rsidP="005E09C0">
      <w:pPr>
        <w:pStyle w:val="PL"/>
        <w:rPr>
          <w:rFonts w:eastAsia="SimSun"/>
        </w:rPr>
      </w:pPr>
    </w:p>
    <w:p w14:paraId="0738CDCB" w14:textId="77777777" w:rsidR="005E09C0" w:rsidRPr="00EA5FA7" w:rsidRDefault="005E09C0" w:rsidP="005E09C0">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293B9214" w14:textId="77777777" w:rsidR="005E09C0" w:rsidRPr="00EA5FA7" w:rsidRDefault="005E09C0" w:rsidP="005E09C0">
      <w:pPr>
        <w:pStyle w:val="PL"/>
        <w:rPr>
          <w:rFonts w:eastAsia="SimSun"/>
        </w:rPr>
      </w:pPr>
      <w:r w:rsidRPr="00EA5FA7">
        <w:rPr>
          <w:rFonts w:eastAsia="SimSun"/>
        </w:rPr>
        <w:tab/>
        <w:t>...</w:t>
      </w:r>
    </w:p>
    <w:p w14:paraId="6D5FDEFB" w14:textId="77777777" w:rsidR="005E09C0" w:rsidRPr="00EA5FA7" w:rsidRDefault="005E09C0" w:rsidP="005E09C0">
      <w:pPr>
        <w:pStyle w:val="PL"/>
        <w:rPr>
          <w:rFonts w:eastAsia="SimSun"/>
        </w:rPr>
      </w:pPr>
      <w:r w:rsidRPr="00EA5FA7">
        <w:rPr>
          <w:rFonts w:eastAsia="SimSun"/>
        </w:rPr>
        <w:t>}</w:t>
      </w:r>
    </w:p>
    <w:p w14:paraId="11FA3B99" w14:textId="77777777" w:rsidR="005E09C0" w:rsidRPr="00EA5FA7" w:rsidRDefault="005E09C0" w:rsidP="005E09C0">
      <w:pPr>
        <w:pStyle w:val="PL"/>
        <w:rPr>
          <w:rFonts w:eastAsia="SimSun"/>
        </w:rPr>
      </w:pPr>
    </w:p>
    <w:p w14:paraId="47CD0C29" w14:textId="77777777" w:rsidR="005E09C0" w:rsidRPr="00E06700" w:rsidRDefault="005E09C0" w:rsidP="005E09C0">
      <w:pPr>
        <w:pStyle w:val="PL"/>
        <w:rPr>
          <w:rFonts w:eastAsia="SimSun"/>
        </w:rPr>
      </w:pPr>
      <w:r w:rsidRPr="00E06700">
        <w:rPr>
          <w:rFonts w:eastAsia="SimSun"/>
        </w:rPr>
        <w:t>CompositeAvailableCapacityGroup ::= SEQUENCE {</w:t>
      </w:r>
    </w:p>
    <w:p w14:paraId="205867D9" w14:textId="77777777" w:rsidR="005E09C0" w:rsidRPr="00E06700" w:rsidRDefault="005E09C0" w:rsidP="005E09C0">
      <w:pPr>
        <w:pStyle w:val="PL"/>
        <w:rPr>
          <w:rFonts w:eastAsia="SimSun"/>
        </w:rPr>
      </w:pPr>
      <w:r w:rsidRPr="00E06700">
        <w:rPr>
          <w:rFonts w:eastAsia="SimSun"/>
        </w:rPr>
        <w:tab/>
        <w:t>compositeAvailableCapacityDownlink</w:t>
      </w:r>
      <w:r w:rsidRPr="00E06700">
        <w:rPr>
          <w:rFonts w:eastAsia="SimSun"/>
        </w:rPr>
        <w:tab/>
        <w:t>CompositeAvailableCapacity,</w:t>
      </w:r>
    </w:p>
    <w:p w14:paraId="7A94B955" w14:textId="77777777" w:rsidR="005E09C0" w:rsidRPr="00E06700" w:rsidRDefault="005E09C0" w:rsidP="005E09C0">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3696F95A" w14:textId="77777777" w:rsidR="005E09C0" w:rsidRPr="00E06700" w:rsidRDefault="005E09C0" w:rsidP="005E09C0">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58E8B4C1" w14:textId="77777777" w:rsidR="005E09C0" w:rsidRPr="00E06700" w:rsidRDefault="005E09C0" w:rsidP="005E09C0">
      <w:pPr>
        <w:pStyle w:val="PL"/>
        <w:rPr>
          <w:rFonts w:eastAsia="SimSun"/>
        </w:rPr>
      </w:pPr>
      <w:r w:rsidRPr="00E06700">
        <w:rPr>
          <w:rFonts w:eastAsia="SimSun"/>
        </w:rPr>
        <w:t>}</w:t>
      </w:r>
    </w:p>
    <w:p w14:paraId="726B3FC1" w14:textId="77777777" w:rsidR="005E09C0" w:rsidRPr="00E06700" w:rsidRDefault="005E09C0" w:rsidP="005E09C0">
      <w:pPr>
        <w:pStyle w:val="PL"/>
        <w:rPr>
          <w:rFonts w:eastAsia="SimSun"/>
        </w:rPr>
      </w:pPr>
    </w:p>
    <w:p w14:paraId="1779C1AE" w14:textId="77777777" w:rsidR="005E09C0" w:rsidRPr="00E06700" w:rsidRDefault="005E09C0" w:rsidP="005E09C0">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3507FFB6" w14:textId="77777777" w:rsidR="005E09C0" w:rsidRPr="00E06700" w:rsidRDefault="005E09C0" w:rsidP="005E09C0">
      <w:pPr>
        <w:pStyle w:val="PL"/>
        <w:rPr>
          <w:rFonts w:eastAsia="SimSun"/>
        </w:rPr>
      </w:pPr>
      <w:r w:rsidRPr="00E06700">
        <w:rPr>
          <w:rFonts w:eastAsia="SimSun"/>
        </w:rPr>
        <w:tab/>
        <w:t>...</w:t>
      </w:r>
    </w:p>
    <w:p w14:paraId="0EE9B83F" w14:textId="77777777" w:rsidR="005E09C0" w:rsidRPr="00E06700" w:rsidRDefault="005E09C0" w:rsidP="005E09C0">
      <w:pPr>
        <w:pStyle w:val="PL"/>
        <w:rPr>
          <w:rFonts w:eastAsia="SimSun"/>
        </w:rPr>
      </w:pPr>
      <w:r w:rsidRPr="00E06700">
        <w:rPr>
          <w:rFonts w:eastAsia="SimSun"/>
        </w:rPr>
        <w:t>}</w:t>
      </w:r>
    </w:p>
    <w:p w14:paraId="374DF52C" w14:textId="77777777" w:rsidR="005E09C0" w:rsidRPr="00E06700" w:rsidRDefault="005E09C0" w:rsidP="005E09C0">
      <w:pPr>
        <w:pStyle w:val="PL"/>
        <w:rPr>
          <w:rFonts w:eastAsia="SimSun"/>
        </w:rPr>
      </w:pPr>
    </w:p>
    <w:p w14:paraId="44C359DF" w14:textId="77777777" w:rsidR="005E09C0" w:rsidRPr="00E06700" w:rsidRDefault="005E09C0" w:rsidP="005E09C0">
      <w:pPr>
        <w:pStyle w:val="PL"/>
        <w:rPr>
          <w:rFonts w:eastAsia="SimSun"/>
        </w:rPr>
      </w:pPr>
      <w:r w:rsidRPr="00E06700">
        <w:rPr>
          <w:rFonts w:eastAsia="SimSun"/>
        </w:rPr>
        <w:t>CompositeAvailableCapacity ::= SEQUENCE {</w:t>
      </w:r>
    </w:p>
    <w:p w14:paraId="155BA565" w14:textId="77777777" w:rsidR="005E09C0" w:rsidRPr="00E06700" w:rsidRDefault="005E09C0" w:rsidP="005E09C0">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77E4BDF3" w14:textId="77777777" w:rsidR="005E09C0" w:rsidRPr="00E06700" w:rsidRDefault="005E09C0" w:rsidP="005E09C0">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1D57FE34" w14:textId="77777777" w:rsidR="005E09C0" w:rsidRPr="00E06700" w:rsidRDefault="005E09C0" w:rsidP="005E09C0">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3BFCC28" w14:textId="77777777" w:rsidR="005E09C0" w:rsidRPr="00E06700" w:rsidRDefault="005E09C0" w:rsidP="005E09C0">
      <w:pPr>
        <w:pStyle w:val="PL"/>
        <w:rPr>
          <w:rFonts w:eastAsia="SimSun"/>
        </w:rPr>
      </w:pPr>
      <w:r w:rsidRPr="00E06700">
        <w:rPr>
          <w:rFonts w:eastAsia="SimSun"/>
        </w:rPr>
        <w:t>}</w:t>
      </w:r>
    </w:p>
    <w:p w14:paraId="00080E60" w14:textId="77777777" w:rsidR="005E09C0" w:rsidRPr="00E06700" w:rsidRDefault="005E09C0" w:rsidP="005E09C0">
      <w:pPr>
        <w:pStyle w:val="PL"/>
        <w:rPr>
          <w:rFonts w:eastAsia="SimSun"/>
        </w:rPr>
      </w:pPr>
    </w:p>
    <w:p w14:paraId="501C254F" w14:textId="77777777" w:rsidR="005E09C0" w:rsidRPr="00E06700" w:rsidRDefault="005E09C0" w:rsidP="005E09C0">
      <w:pPr>
        <w:pStyle w:val="PL"/>
        <w:rPr>
          <w:rFonts w:eastAsia="SimSun"/>
        </w:rPr>
      </w:pPr>
      <w:r w:rsidRPr="00E06700">
        <w:rPr>
          <w:rFonts w:eastAsia="SimSun"/>
        </w:rPr>
        <w:t xml:space="preserve">CompositeAvailableCapacity-ExtIEs </w:t>
      </w:r>
      <w:r w:rsidRPr="00E06700">
        <w:rPr>
          <w:rFonts w:eastAsia="SimSun"/>
        </w:rPr>
        <w:tab/>
        <w:t>F1AP-PROTOCOL-EXTENSION ::= {</w:t>
      </w:r>
    </w:p>
    <w:p w14:paraId="62D01686" w14:textId="77777777" w:rsidR="005E09C0" w:rsidRPr="00E06700" w:rsidRDefault="005E09C0" w:rsidP="005E09C0">
      <w:pPr>
        <w:pStyle w:val="PL"/>
        <w:rPr>
          <w:rFonts w:eastAsia="SimSun"/>
        </w:rPr>
      </w:pPr>
      <w:r w:rsidRPr="00E06700">
        <w:rPr>
          <w:rFonts w:eastAsia="SimSun"/>
        </w:rPr>
        <w:tab/>
        <w:t>...</w:t>
      </w:r>
    </w:p>
    <w:p w14:paraId="63FCFD73" w14:textId="77777777" w:rsidR="005E09C0" w:rsidRDefault="005E09C0" w:rsidP="005E09C0">
      <w:pPr>
        <w:pStyle w:val="PL"/>
        <w:rPr>
          <w:rFonts w:eastAsia="SimSun"/>
        </w:rPr>
      </w:pPr>
      <w:r w:rsidRPr="00E06700">
        <w:rPr>
          <w:rFonts w:eastAsia="SimSun"/>
        </w:rPr>
        <w:t>}</w:t>
      </w:r>
    </w:p>
    <w:p w14:paraId="7B941EC2" w14:textId="77777777" w:rsidR="005E09C0" w:rsidRDefault="005E09C0" w:rsidP="005E09C0">
      <w:pPr>
        <w:pStyle w:val="PL"/>
        <w:rPr>
          <w:rFonts w:eastAsia="SimSun"/>
        </w:rPr>
      </w:pPr>
    </w:p>
    <w:p w14:paraId="7C6CED96" w14:textId="77777777" w:rsidR="005E09C0" w:rsidRPr="00387DFF" w:rsidRDefault="005E09C0" w:rsidP="005E09C0">
      <w:pPr>
        <w:pStyle w:val="PL"/>
        <w:rPr>
          <w:rFonts w:eastAsia="SimSun"/>
        </w:rPr>
      </w:pPr>
      <w:r w:rsidRPr="00387DFF">
        <w:rPr>
          <w:rFonts w:eastAsia="SimSun"/>
        </w:rPr>
        <w:t>ConditionalInterDUMobilityInformation ::= SEQUENCE {</w:t>
      </w:r>
    </w:p>
    <w:p w14:paraId="79E39018" w14:textId="77777777" w:rsidR="005E09C0" w:rsidRPr="00387DFF" w:rsidRDefault="005E09C0" w:rsidP="005E09C0">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A1BEB9F" w14:textId="77777777" w:rsidR="005E09C0" w:rsidRPr="00387DFF" w:rsidRDefault="005E09C0" w:rsidP="005E09C0">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0C2AF2D4" w14:textId="77777777" w:rsidR="005E09C0" w:rsidRPr="00387DFF" w:rsidRDefault="005E09C0" w:rsidP="005E09C0">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66B26E1A" w14:textId="77777777" w:rsidR="005E09C0" w:rsidRPr="00387DFF" w:rsidRDefault="005E09C0" w:rsidP="005E09C0">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6636D966" w14:textId="77777777" w:rsidR="005E09C0" w:rsidRPr="00387DFF" w:rsidRDefault="005E09C0" w:rsidP="005E09C0">
      <w:pPr>
        <w:pStyle w:val="PL"/>
        <w:rPr>
          <w:rFonts w:eastAsia="SimSun"/>
        </w:rPr>
      </w:pPr>
      <w:r w:rsidRPr="00387DFF">
        <w:rPr>
          <w:rFonts w:eastAsia="SimSun"/>
        </w:rPr>
        <w:tab/>
        <w:t>...</w:t>
      </w:r>
    </w:p>
    <w:p w14:paraId="613F04DB" w14:textId="77777777" w:rsidR="005E09C0" w:rsidRPr="00387DFF" w:rsidRDefault="005E09C0" w:rsidP="005E09C0">
      <w:pPr>
        <w:pStyle w:val="PL"/>
        <w:rPr>
          <w:rFonts w:eastAsia="SimSun"/>
        </w:rPr>
      </w:pPr>
      <w:r w:rsidRPr="00387DFF">
        <w:rPr>
          <w:rFonts w:eastAsia="SimSun"/>
        </w:rPr>
        <w:t>}</w:t>
      </w:r>
    </w:p>
    <w:p w14:paraId="49AA277D" w14:textId="77777777" w:rsidR="005E09C0" w:rsidRPr="00387DFF" w:rsidRDefault="005E09C0" w:rsidP="005E09C0">
      <w:pPr>
        <w:pStyle w:val="PL"/>
        <w:rPr>
          <w:rFonts w:eastAsia="SimSun"/>
        </w:rPr>
      </w:pPr>
    </w:p>
    <w:p w14:paraId="1FB9CFC3" w14:textId="77777777" w:rsidR="005E09C0" w:rsidRPr="00387DFF" w:rsidRDefault="005E09C0" w:rsidP="005E09C0">
      <w:pPr>
        <w:pStyle w:val="PL"/>
        <w:rPr>
          <w:rFonts w:eastAsia="SimSun"/>
        </w:rPr>
      </w:pPr>
      <w:r w:rsidRPr="00387DFF">
        <w:rPr>
          <w:rFonts w:eastAsia="SimSun"/>
        </w:rPr>
        <w:t>ConditionalInterDUMobilityInformation-ExtIEs F1AP-PROTOCOL-EXTENSION ::={</w:t>
      </w:r>
    </w:p>
    <w:p w14:paraId="36642E27" w14:textId="77777777" w:rsidR="005E09C0" w:rsidRPr="00387DFF" w:rsidRDefault="005E09C0" w:rsidP="005E09C0">
      <w:pPr>
        <w:pStyle w:val="PL"/>
        <w:rPr>
          <w:rFonts w:eastAsia="SimSun"/>
        </w:rPr>
      </w:pPr>
      <w:r w:rsidRPr="00387DFF">
        <w:rPr>
          <w:rFonts w:eastAsia="SimSun"/>
        </w:rPr>
        <w:tab/>
        <w:t>...</w:t>
      </w:r>
    </w:p>
    <w:p w14:paraId="3C4B5E7E" w14:textId="77777777" w:rsidR="005E09C0" w:rsidRPr="00387DFF" w:rsidRDefault="005E09C0" w:rsidP="005E09C0">
      <w:pPr>
        <w:pStyle w:val="PL"/>
        <w:rPr>
          <w:rFonts w:eastAsia="SimSun"/>
        </w:rPr>
      </w:pPr>
      <w:r w:rsidRPr="00387DFF">
        <w:rPr>
          <w:rFonts w:eastAsia="SimSun"/>
        </w:rPr>
        <w:t>}</w:t>
      </w:r>
    </w:p>
    <w:p w14:paraId="3274D6D3" w14:textId="77777777" w:rsidR="005E09C0" w:rsidRPr="00387DFF" w:rsidRDefault="005E09C0" w:rsidP="005E09C0">
      <w:pPr>
        <w:pStyle w:val="PL"/>
        <w:rPr>
          <w:rFonts w:eastAsia="SimSun"/>
        </w:rPr>
      </w:pPr>
    </w:p>
    <w:p w14:paraId="47622854" w14:textId="77777777" w:rsidR="005E09C0" w:rsidRPr="00387DFF" w:rsidRDefault="005E09C0" w:rsidP="005E09C0">
      <w:pPr>
        <w:pStyle w:val="PL"/>
        <w:rPr>
          <w:rFonts w:eastAsia="SimSun"/>
        </w:rPr>
      </w:pPr>
      <w:r w:rsidRPr="00387DFF">
        <w:rPr>
          <w:rFonts w:eastAsia="SimSun"/>
        </w:rPr>
        <w:t>ConditionalIntraDUMobilityInformation ::= SEQUENCE {</w:t>
      </w:r>
    </w:p>
    <w:p w14:paraId="1BB209E4" w14:textId="77777777" w:rsidR="005E09C0" w:rsidRPr="00387DFF" w:rsidRDefault="005E09C0" w:rsidP="005E09C0">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18322E79" w14:textId="77777777" w:rsidR="005E09C0" w:rsidRPr="00387DFF" w:rsidRDefault="005E09C0" w:rsidP="005E09C0">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582D85BD" w14:textId="77777777" w:rsidR="005E09C0" w:rsidRPr="00387DFF" w:rsidRDefault="005E09C0" w:rsidP="005E09C0">
      <w:pPr>
        <w:pStyle w:val="PL"/>
        <w:rPr>
          <w:rFonts w:eastAsia="SimSun"/>
        </w:rPr>
      </w:pPr>
      <w:r w:rsidRPr="00387DFF">
        <w:rPr>
          <w:rFonts w:eastAsia="SimSun"/>
        </w:rPr>
        <w:tab/>
        <w:t>-- This IE may be present if the cho-trigger IE is present and set to "cho-cancel"</w:t>
      </w:r>
    </w:p>
    <w:p w14:paraId="65707CD3" w14:textId="77777777" w:rsidR="005E09C0" w:rsidRPr="00387DFF" w:rsidRDefault="005E09C0" w:rsidP="005E09C0">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27718A56" w14:textId="77777777" w:rsidR="005E09C0" w:rsidRPr="00387DFF" w:rsidRDefault="005E09C0" w:rsidP="005E09C0">
      <w:pPr>
        <w:pStyle w:val="PL"/>
        <w:rPr>
          <w:rFonts w:eastAsia="SimSun"/>
        </w:rPr>
      </w:pPr>
      <w:r w:rsidRPr="00387DFF">
        <w:rPr>
          <w:rFonts w:eastAsia="SimSun"/>
        </w:rPr>
        <w:tab/>
        <w:t>...</w:t>
      </w:r>
    </w:p>
    <w:p w14:paraId="49D4DD5C" w14:textId="77777777" w:rsidR="005E09C0" w:rsidRPr="00387DFF" w:rsidRDefault="005E09C0" w:rsidP="005E09C0">
      <w:pPr>
        <w:pStyle w:val="PL"/>
        <w:rPr>
          <w:rFonts w:eastAsia="SimSun"/>
        </w:rPr>
      </w:pPr>
      <w:r w:rsidRPr="00387DFF">
        <w:rPr>
          <w:rFonts w:eastAsia="SimSun"/>
        </w:rPr>
        <w:t>}</w:t>
      </w:r>
    </w:p>
    <w:p w14:paraId="063CDD47" w14:textId="77777777" w:rsidR="005E09C0" w:rsidRPr="00387DFF" w:rsidRDefault="005E09C0" w:rsidP="005E09C0">
      <w:pPr>
        <w:pStyle w:val="PL"/>
        <w:rPr>
          <w:rFonts w:eastAsia="SimSun"/>
        </w:rPr>
      </w:pPr>
    </w:p>
    <w:p w14:paraId="6801B1E0" w14:textId="77777777" w:rsidR="005E09C0" w:rsidRPr="00387DFF" w:rsidRDefault="005E09C0" w:rsidP="005E09C0">
      <w:pPr>
        <w:pStyle w:val="PL"/>
        <w:rPr>
          <w:rFonts w:eastAsia="SimSun"/>
        </w:rPr>
      </w:pPr>
      <w:r w:rsidRPr="00387DFF">
        <w:rPr>
          <w:rFonts w:eastAsia="SimSun"/>
        </w:rPr>
        <w:t>ConditionalIntraDUMobilityInformation-ExtIEs F1AP-PROTOCOL-EXTENSION ::={</w:t>
      </w:r>
    </w:p>
    <w:p w14:paraId="2411CA59" w14:textId="77777777" w:rsidR="005E09C0" w:rsidRPr="00387DFF" w:rsidRDefault="005E09C0" w:rsidP="005E09C0">
      <w:pPr>
        <w:pStyle w:val="PL"/>
        <w:rPr>
          <w:rFonts w:eastAsia="SimSun"/>
        </w:rPr>
      </w:pPr>
      <w:r w:rsidRPr="00387DFF">
        <w:rPr>
          <w:rFonts w:eastAsia="SimSun"/>
        </w:rPr>
        <w:tab/>
        <w:t>...</w:t>
      </w:r>
    </w:p>
    <w:p w14:paraId="598C885B" w14:textId="77777777" w:rsidR="005E09C0" w:rsidRDefault="005E09C0" w:rsidP="005E09C0">
      <w:pPr>
        <w:pStyle w:val="PL"/>
        <w:rPr>
          <w:rFonts w:eastAsia="SimSun"/>
        </w:rPr>
      </w:pPr>
      <w:r w:rsidRPr="00387DFF">
        <w:rPr>
          <w:rFonts w:eastAsia="SimSun"/>
        </w:rPr>
        <w:t>}</w:t>
      </w:r>
    </w:p>
    <w:p w14:paraId="7F57E498" w14:textId="77777777" w:rsidR="005E09C0" w:rsidRDefault="005E09C0" w:rsidP="005E09C0">
      <w:pPr>
        <w:pStyle w:val="PL"/>
        <w:rPr>
          <w:rFonts w:eastAsia="SimSun"/>
        </w:rPr>
      </w:pPr>
    </w:p>
    <w:p w14:paraId="69E99DBE" w14:textId="77777777" w:rsidR="005E09C0" w:rsidRDefault="005E09C0" w:rsidP="005E09C0">
      <w:pPr>
        <w:pStyle w:val="PL"/>
        <w:rPr>
          <w:snapToGrid w:val="0"/>
        </w:rPr>
      </w:pPr>
      <w:r>
        <w:rPr>
          <w:snapToGrid w:val="0"/>
        </w:rPr>
        <w:t>ConfiguredTACIndication ::= ENUMERATED {</w:t>
      </w:r>
    </w:p>
    <w:p w14:paraId="42556C0C" w14:textId="77777777" w:rsidR="005E09C0" w:rsidRDefault="005E09C0" w:rsidP="005E09C0">
      <w:pPr>
        <w:pStyle w:val="PL"/>
        <w:rPr>
          <w:snapToGrid w:val="0"/>
        </w:rPr>
      </w:pPr>
      <w:r>
        <w:rPr>
          <w:snapToGrid w:val="0"/>
        </w:rPr>
        <w:tab/>
        <w:t>true,</w:t>
      </w:r>
    </w:p>
    <w:p w14:paraId="621EE305" w14:textId="77777777" w:rsidR="005E09C0" w:rsidRDefault="005E09C0" w:rsidP="005E09C0">
      <w:pPr>
        <w:pStyle w:val="PL"/>
        <w:rPr>
          <w:snapToGrid w:val="0"/>
        </w:rPr>
      </w:pPr>
      <w:r>
        <w:rPr>
          <w:snapToGrid w:val="0"/>
        </w:rPr>
        <w:tab/>
        <w:t>...</w:t>
      </w:r>
    </w:p>
    <w:p w14:paraId="55F82EC7" w14:textId="77777777" w:rsidR="005E09C0" w:rsidRDefault="005E09C0" w:rsidP="005E09C0">
      <w:pPr>
        <w:pStyle w:val="PL"/>
        <w:rPr>
          <w:snapToGrid w:val="0"/>
        </w:rPr>
      </w:pPr>
      <w:r>
        <w:rPr>
          <w:snapToGrid w:val="0"/>
        </w:rPr>
        <w:t>}</w:t>
      </w:r>
    </w:p>
    <w:p w14:paraId="2D275AB7" w14:textId="77777777" w:rsidR="005E09C0" w:rsidRDefault="005E09C0" w:rsidP="005E09C0">
      <w:pPr>
        <w:pStyle w:val="PL"/>
      </w:pPr>
    </w:p>
    <w:p w14:paraId="59CFF0D3" w14:textId="77777777" w:rsidR="005E09C0" w:rsidRDefault="005E09C0" w:rsidP="005E09C0">
      <w:pPr>
        <w:pStyle w:val="PL"/>
      </w:pPr>
    </w:p>
    <w:p w14:paraId="1956C065" w14:textId="77777777" w:rsidR="005E09C0" w:rsidRDefault="005E09C0" w:rsidP="005E09C0">
      <w:pPr>
        <w:pStyle w:val="PL"/>
      </w:pPr>
      <w:r w:rsidRPr="00E26AEF">
        <w:t>CoordinateID</w:t>
      </w:r>
      <w:r>
        <w:t xml:space="preserve"> </w:t>
      </w:r>
      <w:r w:rsidRPr="00E26AEF">
        <w:t xml:space="preserve">::= INTEGER </w:t>
      </w:r>
      <w:r w:rsidRPr="00E01C28">
        <w:t>(0..</w:t>
      </w:r>
      <w:r>
        <w:t>511</w:t>
      </w:r>
      <w:r w:rsidRPr="00664F36">
        <w:t>, ...</w:t>
      </w:r>
      <w:r>
        <w:t>)</w:t>
      </w:r>
    </w:p>
    <w:p w14:paraId="301FB231" w14:textId="77777777" w:rsidR="005E09C0" w:rsidRPr="00EA5FA7" w:rsidRDefault="005E09C0" w:rsidP="005E09C0">
      <w:pPr>
        <w:pStyle w:val="PL"/>
        <w:rPr>
          <w:rFonts w:eastAsia="SimSun"/>
        </w:rPr>
      </w:pPr>
    </w:p>
    <w:p w14:paraId="4B03D0ED" w14:textId="77777777" w:rsidR="005E09C0" w:rsidRPr="00EA5FA7" w:rsidRDefault="005E09C0" w:rsidP="005E09C0">
      <w:pPr>
        <w:pStyle w:val="PL"/>
        <w:rPr>
          <w:rFonts w:eastAsia="SimSun"/>
        </w:rPr>
      </w:pPr>
      <w:r w:rsidRPr="00EA5FA7">
        <w:rPr>
          <w:rFonts w:eastAsia="SimSun"/>
        </w:rPr>
        <w:t>CP-TransportLayerAddress ::= CHOICE {</w:t>
      </w:r>
    </w:p>
    <w:p w14:paraId="6C72E6BE" w14:textId="77777777" w:rsidR="005E09C0" w:rsidRPr="00EA5FA7" w:rsidRDefault="005E09C0" w:rsidP="005E09C0">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F0AEE47" w14:textId="77777777" w:rsidR="005E09C0" w:rsidRPr="00EA5FA7" w:rsidRDefault="005E09C0" w:rsidP="005E09C0">
      <w:pPr>
        <w:pStyle w:val="PL"/>
        <w:rPr>
          <w:rFonts w:eastAsia="SimSun"/>
        </w:rPr>
      </w:pPr>
      <w:r w:rsidRPr="00EA5FA7">
        <w:rPr>
          <w:rFonts w:eastAsia="SimSun"/>
        </w:rPr>
        <w:tab/>
        <w:t>endpoint-IP-address-and-port</w:t>
      </w:r>
      <w:r w:rsidRPr="00EA5FA7">
        <w:rPr>
          <w:rFonts w:eastAsia="SimSun"/>
        </w:rPr>
        <w:tab/>
        <w:t xml:space="preserve">Endpoint-IP-address-and-port, </w:t>
      </w:r>
    </w:p>
    <w:p w14:paraId="3163D8F5" w14:textId="77777777" w:rsidR="005E09C0" w:rsidRPr="00EA5FA7" w:rsidRDefault="005E09C0" w:rsidP="005E09C0">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5E870D90" w14:textId="77777777" w:rsidR="005E09C0" w:rsidRPr="00EA5FA7" w:rsidRDefault="005E09C0" w:rsidP="005E09C0">
      <w:pPr>
        <w:pStyle w:val="PL"/>
        <w:rPr>
          <w:rFonts w:eastAsia="SimSun"/>
        </w:rPr>
      </w:pPr>
      <w:r w:rsidRPr="00EA5FA7">
        <w:rPr>
          <w:rFonts w:eastAsia="SimSun"/>
        </w:rPr>
        <w:t>}</w:t>
      </w:r>
    </w:p>
    <w:p w14:paraId="7E202FFD" w14:textId="77777777" w:rsidR="005E09C0" w:rsidRPr="00EA5FA7" w:rsidRDefault="005E09C0" w:rsidP="005E09C0">
      <w:pPr>
        <w:pStyle w:val="PL"/>
        <w:rPr>
          <w:rFonts w:eastAsia="SimSun"/>
        </w:rPr>
      </w:pPr>
    </w:p>
    <w:p w14:paraId="33DE0595" w14:textId="77777777" w:rsidR="005E09C0" w:rsidRPr="00EA5FA7" w:rsidRDefault="005E09C0" w:rsidP="005E09C0">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788E497" w14:textId="77777777" w:rsidR="005E09C0" w:rsidRPr="00EA5FA7" w:rsidRDefault="005E09C0" w:rsidP="005E09C0">
      <w:pPr>
        <w:pStyle w:val="PL"/>
        <w:rPr>
          <w:rFonts w:eastAsia="SimSun"/>
        </w:rPr>
      </w:pPr>
      <w:r w:rsidRPr="00EA5FA7">
        <w:rPr>
          <w:rFonts w:eastAsia="SimSun"/>
        </w:rPr>
        <w:tab/>
        <w:t>...</w:t>
      </w:r>
    </w:p>
    <w:p w14:paraId="09B66F4B" w14:textId="77777777" w:rsidR="005E09C0" w:rsidRPr="00EA5FA7" w:rsidRDefault="005E09C0" w:rsidP="005E09C0">
      <w:pPr>
        <w:pStyle w:val="PL"/>
        <w:rPr>
          <w:rFonts w:eastAsia="SimSun"/>
        </w:rPr>
      </w:pPr>
      <w:r w:rsidRPr="00EA5FA7">
        <w:rPr>
          <w:rFonts w:eastAsia="SimSun"/>
        </w:rPr>
        <w:t>}</w:t>
      </w:r>
    </w:p>
    <w:p w14:paraId="36D83C14" w14:textId="77777777" w:rsidR="005E09C0" w:rsidRPr="00EA5FA7" w:rsidRDefault="005E09C0" w:rsidP="005E09C0">
      <w:pPr>
        <w:pStyle w:val="PL"/>
        <w:rPr>
          <w:rFonts w:eastAsia="SimSun"/>
        </w:rPr>
      </w:pPr>
    </w:p>
    <w:p w14:paraId="2085AF13" w14:textId="77777777" w:rsidR="005E09C0" w:rsidRDefault="005E09C0" w:rsidP="005E09C0">
      <w:pPr>
        <w:pStyle w:val="PL"/>
      </w:pPr>
      <w:r w:rsidRPr="00A55ED4">
        <w:t>CPTrafficType ::= INTEGER (1..3,...)</w:t>
      </w:r>
    </w:p>
    <w:p w14:paraId="439A1D48" w14:textId="77777777" w:rsidR="005E09C0" w:rsidRDefault="005E09C0" w:rsidP="005E09C0">
      <w:pPr>
        <w:pStyle w:val="PL"/>
      </w:pPr>
    </w:p>
    <w:p w14:paraId="0A622189" w14:textId="77777777" w:rsidR="005E09C0" w:rsidRPr="00EA5FA7" w:rsidRDefault="005E09C0" w:rsidP="005E09C0">
      <w:pPr>
        <w:pStyle w:val="PL"/>
      </w:pPr>
      <w:r w:rsidRPr="00EA5FA7">
        <w:t>CriticalityDiagnostics ::= SEQUENCE {</w:t>
      </w:r>
    </w:p>
    <w:p w14:paraId="71AD3818" w14:textId="77777777" w:rsidR="005E09C0" w:rsidRPr="00EA5FA7" w:rsidRDefault="005E09C0" w:rsidP="005E09C0">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1D4DDAD2" w14:textId="77777777" w:rsidR="005E09C0" w:rsidRPr="00EA5FA7" w:rsidRDefault="005E09C0" w:rsidP="005E09C0">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ED0658F" w14:textId="77777777" w:rsidR="005E09C0" w:rsidRPr="00EA5FA7" w:rsidRDefault="005E09C0" w:rsidP="005E09C0">
      <w:pPr>
        <w:pStyle w:val="PL"/>
        <w:rPr>
          <w:rFonts w:eastAsia="SimSun"/>
        </w:rPr>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2BD4EC6D" w14:textId="77777777" w:rsidR="005E09C0" w:rsidRPr="00EA5FA7" w:rsidRDefault="005E09C0" w:rsidP="005E09C0">
      <w:pPr>
        <w:pStyle w:val="PL"/>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227EE465" w14:textId="77777777" w:rsidR="005E09C0" w:rsidRPr="00EA5FA7" w:rsidRDefault="005E09C0" w:rsidP="005E09C0">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90CC583"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7A023616" w14:textId="77777777" w:rsidR="005E09C0" w:rsidRPr="00EA5FA7" w:rsidRDefault="005E09C0" w:rsidP="005E09C0">
      <w:pPr>
        <w:pStyle w:val="PL"/>
      </w:pPr>
      <w:r w:rsidRPr="00EA5FA7">
        <w:tab/>
        <w:t>...</w:t>
      </w:r>
    </w:p>
    <w:p w14:paraId="41E1E1CE" w14:textId="77777777" w:rsidR="005E09C0" w:rsidRPr="00EA5FA7" w:rsidRDefault="005E09C0" w:rsidP="005E09C0">
      <w:pPr>
        <w:pStyle w:val="PL"/>
      </w:pPr>
      <w:r w:rsidRPr="00EA5FA7">
        <w:t>}</w:t>
      </w:r>
    </w:p>
    <w:p w14:paraId="11A06066" w14:textId="77777777" w:rsidR="005E09C0" w:rsidRPr="00EA5FA7" w:rsidRDefault="005E09C0" w:rsidP="005E09C0">
      <w:pPr>
        <w:pStyle w:val="PL"/>
      </w:pPr>
    </w:p>
    <w:p w14:paraId="509EE43F" w14:textId="77777777" w:rsidR="005E09C0" w:rsidRPr="00EA5FA7" w:rsidRDefault="005E09C0" w:rsidP="005E09C0">
      <w:pPr>
        <w:pStyle w:val="PL"/>
      </w:pPr>
      <w:r w:rsidRPr="00EA5FA7">
        <w:t>CriticalityDiagnostics-ExtIEs F1AP-PROTOCOL-EXTENSION ::= {</w:t>
      </w:r>
    </w:p>
    <w:p w14:paraId="7AA731C1" w14:textId="77777777" w:rsidR="005E09C0" w:rsidRPr="00EA5FA7" w:rsidRDefault="005E09C0" w:rsidP="005E09C0">
      <w:pPr>
        <w:pStyle w:val="PL"/>
      </w:pPr>
      <w:r w:rsidRPr="00EA5FA7">
        <w:tab/>
        <w:t>...</w:t>
      </w:r>
    </w:p>
    <w:p w14:paraId="7B2CB664" w14:textId="77777777" w:rsidR="005E09C0" w:rsidRPr="00EA5FA7" w:rsidRDefault="005E09C0" w:rsidP="005E09C0">
      <w:pPr>
        <w:pStyle w:val="PL"/>
      </w:pPr>
      <w:r w:rsidRPr="00EA5FA7">
        <w:t>}</w:t>
      </w:r>
    </w:p>
    <w:p w14:paraId="7D5E0F23" w14:textId="77777777" w:rsidR="005E09C0" w:rsidRPr="00EA5FA7" w:rsidRDefault="005E09C0" w:rsidP="005E09C0">
      <w:pPr>
        <w:pStyle w:val="PL"/>
      </w:pPr>
    </w:p>
    <w:p w14:paraId="1C77B8D0" w14:textId="77777777" w:rsidR="005E09C0" w:rsidRPr="00EA5FA7" w:rsidRDefault="005E09C0" w:rsidP="005E09C0">
      <w:pPr>
        <w:pStyle w:val="PL"/>
      </w:pPr>
      <w:r w:rsidRPr="00EA5FA7">
        <w:t>CriticalityDiagnostics-IE-List ::= SEQUENCE (SIZE (1.. maxnoofErrors)) OF CriticalityDiagnostics-IE-Item</w:t>
      </w:r>
    </w:p>
    <w:p w14:paraId="37F9CA38" w14:textId="77777777" w:rsidR="005E09C0" w:rsidRPr="00EA5FA7" w:rsidRDefault="005E09C0" w:rsidP="005E09C0">
      <w:pPr>
        <w:pStyle w:val="PL"/>
      </w:pPr>
    </w:p>
    <w:p w14:paraId="04CFAB33" w14:textId="77777777" w:rsidR="005E09C0" w:rsidRPr="00EA5FA7" w:rsidRDefault="005E09C0" w:rsidP="005E09C0">
      <w:pPr>
        <w:pStyle w:val="PL"/>
      </w:pPr>
      <w:r w:rsidRPr="00EA5FA7">
        <w:t>CriticalityDiagnostics-IE-Item ::= SEQUENCE {</w:t>
      </w:r>
    </w:p>
    <w:p w14:paraId="2DE789BD" w14:textId="77777777" w:rsidR="005E09C0" w:rsidRPr="00EA5FA7" w:rsidRDefault="005E09C0" w:rsidP="005E09C0">
      <w:pPr>
        <w:pStyle w:val="PL"/>
      </w:pPr>
      <w:r w:rsidRPr="00EA5FA7">
        <w:lastRenderedPageBreak/>
        <w:tab/>
        <w:t>iECriticality</w:t>
      </w:r>
      <w:r w:rsidRPr="00EA5FA7">
        <w:tab/>
      </w:r>
      <w:r w:rsidRPr="00EA5FA7">
        <w:tab/>
      </w:r>
      <w:r w:rsidRPr="00EA5FA7">
        <w:tab/>
        <w:t>Criticality,</w:t>
      </w:r>
    </w:p>
    <w:p w14:paraId="269BD2B5" w14:textId="77777777" w:rsidR="005E09C0" w:rsidRPr="00EA5FA7" w:rsidRDefault="005E09C0" w:rsidP="005E09C0">
      <w:pPr>
        <w:pStyle w:val="PL"/>
      </w:pPr>
      <w:r w:rsidRPr="00EA5FA7">
        <w:tab/>
        <w:t>iE-ID</w:t>
      </w:r>
      <w:r w:rsidRPr="00EA5FA7">
        <w:tab/>
      </w:r>
      <w:r w:rsidRPr="00EA5FA7">
        <w:tab/>
      </w:r>
      <w:r w:rsidRPr="00EA5FA7">
        <w:tab/>
      </w:r>
      <w:r w:rsidRPr="00EA5FA7">
        <w:tab/>
      </w:r>
      <w:r w:rsidRPr="00EA5FA7">
        <w:tab/>
        <w:t>ProtocolIE-ID,</w:t>
      </w:r>
    </w:p>
    <w:p w14:paraId="42EF2253" w14:textId="77777777" w:rsidR="005E09C0" w:rsidRPr="00EA5FA7" w:rsidRDefault="005E09C0" w:rsidP="005E09C0">
      <w:pPr>
        <w:pStyle w:val="PL"/>
      </w:pPr>
      <w:r w:rsidRPr="00EA5FA7">
        <w:tab/>
        <w:t xml:space="preserve">typeOfError </w:t>
      </w:r>
      <w:r w:rsidRPr="00EA5FA7">
        <w:tab/>
      </w:r>
      <w:r w:rsidRPr="00EA5FA7">
        <w:tab/>
      </w:r>
      <w:r w:rsidRPr="00EA5FA7">
        <w:tab/>
        <w:t>TypeOfError,</w:t>
      </w:r>
    </w:p>
    <w:p w14:paraId="6B04A94F" w14:textId="77777777" w:rsidR="005E09C0" w:rsidRPr="00EA5FA7" w:rsidRDefault="005E09C0" w:rsidP="005E09C0">
      <w:pPr>
        <w:pStyle w:val="PL"/>
      </w:pPr>
      <w:r w:rsidRPr="00EA5FA7">
        <w:tab/>
        <w:t>iE-Extensions</w:t>
      </w:r>
      <w:r w:rsidRPr="00EA5FA7">
        <w:tab/>
      </w:r>
      <w:r w:rsidRPr="00EA5FA7">
        <w:tab/>
      </w:r>
      <w:r w:rsidRPr="00EA5FA7">
        <w:tab/>
        <w:t>ProtocolExtensionContainer {{CriticalityDiagnostics-IE-Item-ExtIEs}}</w:t>
      </w:r>
      <w:r w:rsidRPr="00EA5FA7">
        <w:tab/>
        <w:t>OPTIONAL,</w:t>
      </w:r>
    </w:p>
    <w:p w14:paraId="2CE02FC4" w14:textId="77777777" w:rsidR="005E09C0" w:rsidRPr="00EA5FA7" w:rsidRDefault="005E09C0" w:rsidP="005E09C0">
      <w:pPr>
        <w:pStyle w:val="PL"/>
      </w:pPr>
      <w:r w:rsidRPr="00EA5FA7">
        <w:tab/>
        <w:t>...</w:t>
      </w:r>
    </w:p>
    <w:p w14:paraId="2F95339E" w14:textId="77777777" w:rsidR="005E09C0" w:rsidRPr="00EA5FA7" w:rsidRDefault="005E09C0" w:rsidP="005E09C0">
      <w:pPr>
        <w:pStyle w:val="PL"/>
      </w:pPr>
      <w:r w:rsidRPr="00EA5FA7">
        <w:t>}</w:t>
      </w:r>
    </w:p>
    <w:p w14:paraId="09E9FDD5" w14:textId="77777777" w:rsidR="005E09C0" w:rsidRPr="00EA5FA7" w:rsidRDefault="005E09C0" w:rsidP="005E09C0">
      <w:pPr>
        <w:pStyle w:val="PL"/>
      </w:pPr>
    </w:p>
    <w:p w14:paraId="70BB8827" w14:textId="77777777" w:rsidR="005E09C0" w:rsidRPr="00EA5FA7" w:rsidRDefault="005E09C0" w:rsidP="005E09C0">
      <w:pPr>
        <w:pStyle w:val="PL"/>
      </w:pPr>
      <w:r w:rsidRPr="00EA5FA7">
        <w:t>CriticalityDiagnostics-IE-Item-ExtIEs F1AP-PROTOCOL-EXTENSION ::= {</w:t>
      </w:r>
    </w:p>
    <w:p w14:paraId="65632DB6" w14:textId="77777777" w:rsidR="005E09C0" w:rsidRPr="00EA5FA7" w:rsidRDefault="005E09C0" w:rsidP="005E09C0">
      <w:pPr>
        <w:pStyle w:val="PL"/>
      </w:pPr>
      <w:r w:rsidRPr="00EA5FA7">
        <w:tab/>
        <w:t>...</w:t>
      </w:r>
    </w:p>
    <w:p w14:paraId="28DD8E8A" w14:textId="77777777" w:rsidR="005E09C0" w:rsidRPr="00EA5FA7" w:rsidRDefault="005E09C0" w:rsidP="005E09C0">
      <w:pPr>
        <w:pStyle w:val="PL"/>
      </w:pPr>
      <w:r w:rsidRPr="00EA5FA7">
        <w:t>}</w:t>
      </w:r>
    </w:p>
    <w:p w14:paraId="56B1FB6E" w14:textId="77777777" w:rsidR="005E09C0" w:rsidRPr="00EA5FA7" w:rsidRDefault="005E09C0" w:rsidP="005E09C0">
      <w:pPr>
        <w:pStyle w:val="PL"/>
      </w:pPr>
    </w:p>
    <w:p w14:paraId="050786C1" w14:textId="77777777" w:rsidR="005E09C0" w:rsidRPr="00EA5FA7" w:rsidRDefault="005E09C0" w:rsidP="005E09C0">
      <w:pPr>
        <w:pStyle w:val="PL"/>
      </w:pPr>
      <w:r w:rsidRPr="00EA5FA7">
        <w:t>C-RNTI ::= INTEGER (</w:t>
      </w:r>
      <w:r w:rsidRPr="00EA5FA7">
        <w:rPr>
          <w:rFonts w:eastAsia="SimSun"/>
        </w:rPr>
        <w:t>0</w:t>
      </w:r>
      <w:r w:rsidRPr="00EA5FA7">
        <w:t>..</w:t>
      </w:r>
      <w:r w:rsidRPr="00EA5FA7">
        <w:rPr>
          <w:rFonts w:eastAsia="SimSun"/>
        </w:rPr>
        <w:t>65535</w:t>
      </w:r>
      <w:r w:rsidRPr="00EA5FA7">
        <w:t>, ...)</w:t>
      </w:r>
    </w:p>
    <w:p w14:paraId="0CC93AC9" w14:textId="77777777" w:rsidR="005E09C0" w:rsidRPr="00EA5FA7" w:rsidRDefault="005E09C0" w:rsidP="005E09C0">
      <w:pPr>
        <w:pStyle w:val="PL"/>
      </w:pPr>
    </w:p>
    <w:p w14:paraId="1EE0EBFE" w14:textId="77777777" w:rsidR="005E09C0" w:rsidRPr="00EA5FA7" w:rsidRDefault="005E09C0" w:rsidP="005E09C0">
      <w:pPr>
        <w:pStyle w:val="PL"/>
      </w:pPr>
      <w:r w:rsidRPr="00EA5FA7">
        <w:t>CUDURadioInformationType ::= CHOICE {</w:t>
      </w:r>
    </w:p>
    <w:p w14:paraId="35CA20E0" w14:textId="77777777" w:rsidR="005E09C0" w:rsidRPr="00EA5FA7" w:rsidRDefault="005E09C0" w:rsidP="005E09C0">
      <w:pPr>
        <w:pStyle w:val="PL"/>
      </w:pPr>
      <w:r w:rsidRPr="00EA5FA7">
        <w:tab/>
        <w:t>rIM</w:t>
      </w:r>
      <w:r w:rsidRPr="00EA5FA7">
        <w:tab/>
      </w:r>
      <w:r w:rsidRPr="00EA5FA7">
        <w:tab/>
      </w:r>
      <w:r w:rsidRPr="00EA5FA7">
        <w:tab/>
      </w:r>
      <w:r w:rsidRPr="00EA5FA7">
        <w:tab/>
      </w:r>
      <w:r w:rsidRPr="00EA5FA7">
        <w:tab/>
      </w:r>
      <w:r w:rsidRPr="00EA5FA7">
        <w:tab/>
      </w:r>
      <w:r w:rsidRPr="00EA5FA7">
        <w:tab/>
      </w:r>
      <w:r w:rsidRPr="00EA5FA7">
        <w:tab/>
        <w:t>CUDURIMInformation,</w:t>
      </w:r>
    </w:p>
    <w:p w14:paraId="265C14A8" w14:textId="77777777" w:rsidR="005E09C0" w:rsidRPr="00EA5FA7" w:rsidRDefault="005E09C0" w:rsidP="005E09C0">
      <w:pPr>
        <w:pStyle w:val="PL"/>
      </w:pPr>
      <w:r w:rsidRPr="00EA5FA7">
        <w:tab/>
        <w:t>choice-extension</w:t>
      </w:r>
      <w:r w:rsidRPr="00EA5FA7">
        <w:tab/>
      </w:r>
      <w:r w:rsidRPr="00EA5FA7">
        <w:tab/>
      </w:r>
      <w:r w:rsidRPr="00EA5FA7">
        <w:tab/>
      </w:r>
      <w:r w:rsidRPr="00EA5FA7">
        <w:tab/>
        <w:t>ProtocolIE-SingleContainer { { CUDURadioInformationType-ExtIEs} }</w:t>
      </w:r>
    </w:p>
    <w:p w14:paraId="35913E5C" w14:textId="77777777" w:rsidR="005E09C0" w:rsidRPr="00EA5FA7" w:rsidRDefault="005E09C0" w:rsidP="005E09C0">
      <w:pPr>
        <w:pStyle w:val="PL"/>
      </w:pPr>
      <w:r w:rsidRPr="00EA5FA7">
        <w:t>}</w:t>
      </w:r>
    </w:p>
    <w:p w14:paraId="20121449" w14:textId="77777777" w:rsidR="005E09C0" w:rsidRPr="00EA5FA7" w:rsidRDefault="005E09C0" w:rsidP="005E09C0">
      <w:pPr>
        <w:pStyle w:val="PL"/>
      </w:pPr>
    </w:p>
    <w:p w14:paraId="70A0E538" w14:textId="77777777" w:rsidR="005E09C0" w:rsidRPr="00EA5FA7" w:rsidRDefault="005E09C0" w:rsidP="005E09C0">
      <w:pPr>
        <w:pStyle w:val="PL"/>
      </w:pPr>
      <w:r w:rsidRPr="00EA5FA7">
        <w:t>CUDURadioInformationType-ExtIEs F1AP-PROTOCOL-IES ::= {</w:t>
      </w:r>
    </w:p>
    <w:p w14:paraId="67869817" w14:textId="77777777" w:rsidR="005E09C0" w:rsidRPr="00EA5FA7" w:rsidRDefault="005E09C0" w:rsidP="005E09C0">
      <w:pPr>
        <w:pStyle w:val="PL"/>
      </w:pPr>
      <w:r w:rsidRPr="00EA5FA7">
        <w:tab/>
        <w:t>...</w:t>
      </w:r>
    </w:p>
    <w:p w14:paraId="3185A936" w14:textId="77777777" w:rsidR="005E09C0" w:rsidRPr="00EA5FA7" w:rsidRDefault="005E09C0" w:rsidP="005E09C0">
      <w:pPr>
        <w:pStyle w:val="PL"/>
      </w:pPr>
      <w:r w:rsidRPr="00EA5FA7">
        <w:t>}</w:t>
      </w:r>
    </w:p>
    <w:p w14:paraId="6FB943F2" w14:textId="77777777" w:rsidR="005E09C0" w:rsidRPr="00EA5FA7" w:rsidRDefault="005E09C0" w:rsidP="005E09C0">
      <w:pPr>
        <w:pStyle w:val="PL"/>
      </w:pPr>
    </w:p>
    <w:p w14:paraId="3170981F" w14:textId="77777777" w:rsidR="005E09C0" w:rsidRPr="00EA5FA7" w:rsidRDefault="005E09C0" w:rsidP="005E09C0">
      <w:pPr>
        <w:pStyle w:val="PL"/>
      </w:pPr>
      <w:r w:rsidRPr="00EA5FA7">
        <w:t>CUDURIMInformation ::= SEQUENCE {</w:t>
      </w:r>
    </w:p>
    <w:p w14:paraId="4788A4D1" w14:textId="77777777" w:rsidR="005E09C0" w:rsidRPr="00EA5FA7" w:rsidRDefault="005E09C0" w:rsidP="005E09C0">
      <w:pPr>
        <w:pStyle w:val="PL"/>
      </w:pPr>
      <w:r w:rsidRPr="00EA5FA7">
        <w:tab/>
        <w:t>victimgNBSetID</w:t>
      </w:r>
      <w:r w:rsidRPr="00EA5FA7">
        <w:tab/>
      </w:r>
      <w:r w:rsidRPr="00EA5FA7">
        <w:tab/>
      </w:r>
      <w:r w:rsidRPr="00EA5FA7">
        <w:tab/>
        <w:t xml:space="preserve">GNBSetID, </w:t>
      </w:r>
    </w:p>
    <w:p w14:paraId="6027D1AC" w14:textId="77777777" w:rsidR="005E09C0" w:rsidRPr="00EA5FA7" w:rsidRDefault="005E09C0" w:rsidP="005E09C0">
      <w:pPr>
        <w:pStyle w:val="PL"/>
      </w:pPr>
      <w:r w:rsidRPr="00EA5FA7">
        <w:tab/>
        <w:t>rIMRSDetectionStatus</w:t>
      </w:r>
      <w:r w:rsidRPr="00EA5FA7">
        <w:tab/>
        <w:t>RIMRSDetectionStatus,</w:t>
      </w:r>
    </w:p>
    <w:p w14:paraId="72A394F7" w14:textId="77777777" w:rsidR="005E09C0" w:rsidRPr="00EA5FA7" w:rsidRDefault="005E09C0" w:rsidP="005E09C0">
      <w:pPr>
        <w:pStyle w:val="PL"/>
      </w:pPr>
      <w:r w:rsidRPr="00EA5FA7">
        <w:tab/>
        <w:t>iE-Extensions</w:t>
      </w:r>
      <w:r w:rsidRPr="00EA5FA7">
        <w:tab/>
      </w:r>
      <w:r w:rsidRPr="00EA5FA7">
        <w:tab/>
      </w:r>
      <w:r w:rsidRPr="00EA5FA7">
        <w:tab/>
        <w:t>ProtocolExtensionContainer { { CUDURIMInformation-ExtIEs} }</w:t>
      </w:r>
      <w:r w:rsidRPr="00EA5FA7">
        <w:tab/>
        <w:t>OPTIONAL</w:t>
      </w:r>
    </w:p>
    <w:p w14:paraId="0896ADA3" w14:textId="77777777" w:rsidR="005E09C0" w:rsidRPr="00EA5FA7" w:rsidRDefault="005E09C0" w:rsidP="005E09C0">
      <w:pPr>
        <w:pStyle w:val="PL"/>
      </w:pPr>
      <w:r w:rsidRPr="00EA5FA7">
        <w:t>}</w:t>
      </w:r>
    </w:p>
    <w:p w14:paraId="178FFAE4" w14:textId="77777777" w:rsidR="005E09C0" w:rsidRPr="00EA5FA7" w:rsidRDefault="005E09C0" w:rsidP="005E09C0">
      <w:pPr>
        <w:pStyle w:val="PL"/>
      </w:pPr>
    </w:p>
    <w:p w14:paraId="0998CAE8" w14:textId="77777777" w:rsidR="005E09C0" w:rsidRPr="00EA5FA7" w:rsidRDefault="005E09C0" w:rsidP="005E09C0">
      <w:pPr>
        <w:pStyle w:val="PL"/>
      </w:pPr>
      <w:r w:rsidRPr="00EA5FA7">
        <w:t>CUDURIMInformation-ExtIEs F1AP-PROTOCOL-EXTENSION ::= {</w:t>
      </w:r>
    </w:p>
    <w:p w14:paraId="45ACE419" w14:textId="77777777" w:rsidR="005E09C0" w:rsidRPr="00EA5FA7" w:rsidRDefault="005E09C0" w:rsidP="005E09C0">
      <w:pPr>
        <w:pStyle w:val="PL"/>
      </w:pPr>
      <w:r w:rsidRPr="00EA5FA7">
        <w:tab/>
        <w:t>...</w:t>
      </w:r>
    </w:p>
    <w:p w14:paraId="14B7674E" w14:textId="77777777" w:rsidR="005E09C0" w:rsidRPr="00EA5FA7" w:rsidRDefault="005E09C0" w:rsidP="005E09C0">
      <w:pPr>
        <w:pStyle w:val="PL"/>
      </w:pPr>
      <w:r w:rsidRPr="00EA5FA7">
        <w:t>}</w:t>
      </w:r>
    </w:p>
    <w:p w14:paraId="5B02D51B" w14:textId="77777777" w:rsidR="005E09C0" w:rsidRPr="00EA5FA7" w:rsidRDefault="005E09C0" w:rsidP="005E09C0">
      <w:pPr>
        <w:pStyle w:val="PL"/>
      </w:pPr>
    </w:p>
    <w:p w14:paraId="16B64860" w14:textId="77777777" w:rsidR="005E09C0" w:rsidRPr="00EA5FA7" w:rsidRDefault="005E09C0" w:rsidP="005E09C0">
      <w:pPr>
        <w:pStyle w:val="PL"/>
      </w:pPr>
      <w:r w:rsidRPr="00EA5FA7">
        <w:t>CUtoDURRCInformation ::= SEQUENCE {</w:t>
      </w:r>
    </w:p>
    <w:p w14:paraId="6A033D00" w14:textId="77777777" w:rsidR="005E09C0" w:rsidRPr="00EA5FA7" w:rsidRDefault="005E09C0" w:rsidP="005E09C0">
      <w:pPr>
        <w:pStyle w:val="PL"/>
      </w:pPr>
      <w:r w:rsidRPr="00EA5FA7">
        <w:tab/>
      </w:r>
      <w:r w:rsidRPr="00EA5FA7">
        <w:rPr>
          <w:rFonts w:eastAsia="SimSun"/>
        </w:rPr>
        <w:t>cG</w:t>
      </w:r>
      <w:r w:rsidRPr="00EA5FA7">
        <w:t>-ConfigInfo</w:t>
      </w:r>
      <w:r w:rsidRPr="00EA5FA7">
        <w:tab/>
      </w:r>
      <w:r w:rsidRPr="00EA5FA7">
        <w:tab/>
      </w:r>
      <w:r w:rsidRPr="00EA5FA7">
        <w:tab/>
      </w:r>
      <w:r w:rsidRPr="00EA5FA7">
        <w:rPr>
          <w:rFonts w:eastAsia="SimSun"/>
        </w:rPr>
        <w:tab/>
      </w:r>
      <w:r w:rsidRPr="00EA5FA7">
        <w:rPr>
          <w:rFonts w:eastAsia="SimSun"/>
        </w:rPr>
        <w:tab/>
      </w:r>
      <w:r w:rsidRPr="00EA5FA7">
        <w:rPr>
          <w:rFonts w:eastAsia="SimSun"/>
        </w:rPr>
        <w:tab/>
      </w:r>
      <w:r w:rsidRPr="00EA5FA7">
        <w:t>CG-ConfigInfo</w:t>
      </w:r>
      <w:r w:rsidRPr="00EA5FA7">
        <w:tab/>
      </w:r>
      <w:r w:rsidRPr="00EA5FA7">
        <w:tab/>
      </w:r>
      <w:r w:rsidRPr="00EA5FA7">
        <w:rPr>
          <w:rFonts w:eastAsia="SimSun"/>
        </w:rPr>
        <w:tab/>
      </w:r>
      <w:r w:rsidRPr="00EA5FA7">
        <w:rPr>
          <w:rFonts w:eastAsia="SimSun"/>
        </w:rPr>
        <w:tab/>
      </w:r>
      <w:r w:rsidRPr="00EA5FA7">
        <w:rPr>
          <w:rFonts w:eastAsia="SimSun"/>
        </w:rPr>
        <w:tab/>
      </w:r>
      <w:r w:rsidRPr="00EA5FA7">
        <w:rPr>
          <w:rFonts w:eastAsia="SimSun"/>
        </w:rPr>
        <w:tab/>
      </w:r>
      <w:r w:rsidRPr="00EA5FA7">
        <w:t>OPTIONAL,</w:t>
      </w:r>
    </w:p>
    <w:p w14:paraId="194816B3" w14:textId="77777777" w:rsidR="005E09C0" w:rsidRPr="00EA5FA7" w:rsidRDefault="005E09C0" w:rsidP="005E09C0">
      <w:pPr>
        <w:pStyle w:val="PL"/>
      </w:pPr>
      <w:r w:rsidRPr="00EA5FA7">
        <w:tab/>
      </w:r>
      <w:r w:rsidRPr="00EA5FA7">
        <w:rPr>
          <w:rFonts w:eastAsia="SimSun"/>
        </w:rPr>
        <w:t>uE-CapabilityRAT-ContainerList</w:t>
      </w:r>
      <w:r w:rsidRPr="00EA5FA7">
        <w:tab/>
      </w:r>
      <w:r w:rsidRPr="00EA5FA7">
        <w:tab/>
      </w:r>
      <w:r w:rsidRPr="00EA5FA7">
        <w:rPr>
          <w:rFonts w:eastAsia="SimSun"/>
        </w:rPr>
        <w:t>UE-CapabilityRAT-ContainerList</w:t>
      </w:r>
      <w:r w:rsidRPr="00EA5FA7">
        <w:rPr>
          <w:rFonts w:eastAsia="SimSun"/>
        </w:rPr>
        <w:tab/>
      </w:r>
      <w:r w:rsidRPr="00EA5FA7">
        <w:rPr>
          <w:rFonts w:eastAsia="SimSun"/>
        </w:rPr>
        <w:tab/>
        <w:t>OPTIONAL</w:t>
      </w:r>
      <w:r w:rsidRPr="00EA5FA7">
        <w:t>,</w:t>
      </w:r>
    </w:p>
    <w:p w14:paraId="7D9B8181" w14:textId="77777777" w:rsidR="005E09C0" w:rsidRPr="00EA5FA7" w:rsidRDefault="005E09C0" w:rsidP="005E09C0">
      <w:pPr>
        <w:pStyle w:val="PL"/>
      </w:pPr>
      <w:r w:rsidRPr="00EA5FA7">
        <w:tab/>
        <w:t>measConfig</w:t>
      </w:r>
      <w:r w:rsidRPr="00EA5FA7">
        <w:tab/>
      </w:r>
      <w:r w:rsidRPr="00EA5FA7">
        <w:tab/>
      </w:r>
      <w:r w:rsidRPr="00EA5FA7">
        <w:tab/>
      </w:r>
      <w:r w:rsidRPr="00EA5FA7">
        <w:tab/>
      </w:r>
      <w:r w:rsidRPr="00EA5FA7">
        <w:tab/>
      </w:r>
      <w:r w:rsidRPr="00EA5FA7">
        <w:tab/>
      </w:r>
      <w:r w:rsidRPr="00EA5FA7">
        <w:tab/>
        <w:t>MeasConfig</w:t>
      </w:r>
      <w:r w:rsidRPr="00EA5FA7">
        <w:tab/>
      </w:r>
      <w:r w:rsidRPr="00EA5FA7">
        <w:tab/>
      </w:r>
      <w:r w:rsidRPr="00EA5FA7">
        <w:tab/>
      </w:r>
      <w:r w:rsidRPr="00EA5FA7">
        <w:tab/>
      </w:r>
      <w:r w:rsidRPr="00EA5FA7">
        <w:tab/>
      </w:r>
      <w:r w:rsidRPr="00EA5FA7">
        <w:tab/>
      </w:r>
      <w:r w:rsidRPr="00EA5FA7">
        <w:tab/>
        <w:t>OPTIONAL,</w:t>
      </w:r>
    </w:p>
    <w:p w14:paraId="51C41FB5"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 CUtoDURRCInformation-ExtIEs} } OPTIONAL,</w:t>
      </w:r>
    </w:p>
    <w:p w14:paraId="6C0147AE" w14:textId="77777777" w:rsidR="005E09C0" w:rsidRPr="00EA5FA7" w:rsidRDefault="005E09C0" w:rsidP="005E09C0">
      <w:pPr>
        <w:pStyle w:val="PL"/>
      </w:pPr>
      <w:r w:rsidRPr="00EA5FA7">
        <w:tab/>
        <w:t>...</w:t>
      </w:r>
    </w:p>
    <w:p w14:paraId="0827D1C1" w14:textId="77777777" w:rsidR="005E09C0" w:rsidRPr="00EA5FA7" w:rsidRDefault="005E09C0" w:rsidP="005E09C0">
      <w:pPr>
        <w:pStyle w:val="PL"/>
      </w:pPr>
      <w:r w:rsidRPr="00EA5FA7">
        <w:t>}</w:t>
      </w:r>
    </w:p>
    <w:p w14:paraId="7AA6902F" w14:textId="77777777" w:rsidR="005E09C0" w:rsidRPr="00EA5FA7" w:rsidRDefault="005E09C0" w:rsidP="005E09C0">
      <w:pPr>
        <w:pStyle w:val="PL"/>
      </w:pPr>
    </w:p>
    <w:p w14:paraId="62F64851" w14:textId="77777777" w:rsidR="005E09C0" w:rsidRPr="00EA5FA7" w:rsidRDefault="005E09C0" w:rsidP="005E09C0">
      <w:pPr>
        <w:pStyle w:val="PL"/>
      </w:pPr>
      <w:r w:rsidRPr="00EA5FA7">
        <w:t>CUtoDURRCInformation-ExtIEs F1AP-PROTOCOL-EXTENSION ::= {</w:t>
      </w:r>
    </w:p>
    <w:p w14:paraId="1D414556" w14:textId="77777777" w:rsidR="005E09C0" w:rsidRPr="00EA5FA7" w:rsidRDefault="005E09C0" w:rsidP="005E09C0">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C0DBC05" w14:textId="77777777" w:rsidR="005E09C0" w:rsidRPr="00EA5FA7" w:rsidRDefault="005E09C0" w:rsidP="005E09C0">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65F30C77" w14:textId="77777777" w:rsidR="005E09C0" w:rsidRPr="00EA5FA7" w:rsidRDefault="005E09C0" w:rsidP="005E09C0">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8322CCA" w14:textId="77777777" w:rsidR="005E09C0" w:rsidRPr="00EA5FA7" w:rsidRDefault="005E09C0" w:rsidP="005E09C0">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7ED0903" w14:textId="77777777" w:rsidR="005E09C0" w:rsidRDefault="005E09C0" w:rsidP="005E09C0">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5B7FAACE" w14:textId="77777777" w:rsidR="005E09C0" w:rsidRPr="00EA5FA7" w:rsidRDefault="005E09C0" w:rsidP="005E09C0">
      <w:pPr>
        <w:pStyle w:val="PL"/>
      </w:pPr>
      <w:r>
        <w:tab/>
        <w:t>{ ID id-UEAssistanceInformationEUTRA</w:t>
      </w:r>
      <w:r>
        <w:tab/>
        <w:t>CRITICALITY ignore</w:t>
      </w:r>
      <w:r>
        <w:tab/>
        <w:t>EXTENSION UEAssistanceInformationEUTRA</w:t>
      </w:r>
      <w:r>
        <w:tab/>
      </w:r>
      <w:r>
        <w:tab/>
      </w:r>
      <w:r>
        <w:tab/>
        <w:t>PRESENCE optional }</w:t>
      </w:r>
      <w:r w:rsidRPr="00EA5FA7">
        <w:t>,</w:t>
      </w:r>
    </w:p>
    <w:p w14:paraId="4BC87E45" w14:textId="77777777" w:rsidR="005E09C0" w:rsidRPr="00EA5FA7" w:rsidRDefault="005E09C0" w:rsidP="005E09C0">
      <w:pPr>
        <w:pStyle w:val="PL"/>
      </w:pPr>
      <w:r w:rsidRPr="00EA5FA7">
        <w:tab/>
        <w:t>...</w:t>
      </w:r>
    </w:p>
    <w:p w14:paraId="65A10A4F" w14:textId="77777777" w:rsidR="005E09C0" w:rsidRPr="00EA5FA7" w:rsidRDefault="005E09C0" w:rsidP="005E09C0">
      <w:pPr>
        <w:pStyle w:val="PL"/>
      </w:pPr>
      <w:r w:rsidRPr="00EA5FA7">
        <w:t>}</w:t>
      </w:r>
    </w:p>
    <w:p w14:paraId="6E157275" w14:textId="77777777" w:rsidR="005E09C0" w:rsidRPr="00EA5FA7" w:rsidRDefault="005E09C0" w:rsidP="005E09C0">
      <w:pPr>
        <w:pStyle w:val="PL"/>
      </w:pPr>
    </w:p>
    <w:p w14:paraId="47D4D2B6" w14:textId="77777777" w:rsidR="005E09C0" w:rsidRPr="00EA5FA7" w:rsidRDefault="005E09C0" w:rsidP="005E09C0">
      <w:pPr>
        <w:pStyle w:val="PL"/>
        <w:outlineLvl w:val="3"/>
        <w:rPr>
          <w:snapToGrid w:val="0"/>
        </w:rPr>
      </w:pPr>
      <w:r w:rsidRPr="00EA5FA7">
        <w:rPr>
          <w:snapToGrid w:val="0"/>
        </w:rPr>
        <w:lastRenderedPageBreak/>
        <w:t>-- D</w:t>
      </w:r>
    </w:p>
    <w:p w14:paraId="4AA472A6" w14:textId="77777777" w:rsidR="005E09C0" w:rsidRPr="00EA5FA7" w:rsidRDefault="005E09C0" w:rsidP="005E09C0">
      <w:pPr>
        <w:pStyle w:val="PL"/>
        <w:rPr>
          <w:rFonts w:eastAsia="SimSun"/>
        </w:rPr>
      </w:pPr>
    </w:p>
    <w:p w14:paraId="21CF1EAD" w14:textId="77777777" w:rsidR="005E09C0" w:rsidRPr="00EA5FA7" w:rsidRDefault="005E09C0" w:rsidP="005E09C0">
      <w:pPr>
        <w:pStyle w:val="PL"/>
        <w:rPr>
          <w:rFonts w:eastAsia="SimSun"/>
        </w:rPr>
      </w:pPr>
      <w:r w:rsidRPr="00EA5FA7">
        <w:rPr>
          <w:rFonts w:eastAsia="SimSun"/>
        </w:rPr>
        <w:t>DCBasedDuplicationConfigured::= ENUMERATED{true,...</w:t>
      </w:r>
      <w:r w:rsidRPr="00EA5FA7">
        <w:t>, false</w:t>
      </w:r>
      <w:r w:rsidRPr="00EA5FA7">
        <w:rPr>
          <w:rFonts w:eastAsia="SimSun"/>
        </w:rPr>
        <w:t>}</w:t>
      </w:r>
    </w:p>
    <w:p w14:paraId="21D89A8E" w14:textId="77777777" w:rsidR="005E09C0" w:rsidRPr="00EA5FA7" w:rsidRDefault="005E09C0" w:rsidP="005E09C0">
      <w:pPr>
        <w:pStyle w:val="PL"/>
        <w:rPr>
          <w:rFonts w:eastAsia="SimSun"/>
        </w:rPr>
      </w:pPr>
    </w:p>
    <w:p w14:paraId="0DAE0CE9" w14:textId="77777777" w:rsidR="005E09C0" w:rsidRPr="00EA5FA7" w:rsidRDefault="005E09C0" w:rsidP="005E09C0">
      <w:pPr>
        <w:pStyle w:val="PL"/>
        <w:spacing w:line="0" w:lineRule="atLeast"/>
        <w:rPr>
          <w:snapToGrid w:val="0"/>
        </w:rPr>
      </w:pPr>
      <w:r w:rsidRPr="00EA5FA7">
        <w:rPr>
          <w:snapToGrid w:val="0"/>
          <w:lang w:eastAsia="zh-CN"/>
        </w:rPr>
        <w:t xml:space="preserve">Dedicated-SIDelivery-NeededUE-Item </w:t>
      </w:r>
      <w:r w:rsidRPr="00EA5FA7">
        <w:rPr>
          <w:snapToGrid w:val="0"/>
        </w:rPr>
        <w:t>::= SEQUENCE {</w:t>
      </w:r>
    </w:p>
    <w:p w14:paraId="6931F985" w14:textId="77777777" w:rsidR="005E09C0" w:rsidRPr="00EA5FA7" w:rsidRDefault="005E09C0" w:rsidP="005E09C0">
      <w:pPr>
        <w:pStyle w:val="PL"/>
        <w:spacing w:line="0" w:lineRule="atLeast"/>
        <w:rPr>
          <w:snapToGrid w:val="0"/>
          <w:lang w:eastAsia="zh-CN"/>
        </w:rPr>
      </w:pPr>
      <w:r w:rsidRPr="00EA5FA7">
        <w:rPr>
          <w:snapToGrid w:val="0"/>
        </w:rPr>
        <w:tab/>
      </w:r>
      <w:r w:rsidRPr="00EA5FA7">
        <w:rPr>
          <w:rFonts w:cs="Mangal"/>
          <w:snapToGrid w:val="0"/>
          <w:lang w:eastAsia="zh-CN"/>
        </w:rPr>
        <w:t>gNB-CU-UE-F1AP-ID</w:t>
      </w:r>
      <w:r w:rsidRPr="00EA5FA7">
        <w:rPr>
          <w:snapToGrid w:val="0"/>
          <w:lang w:eastAsia="zh-CN"/>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GNB-CU-UE-F1AP-ID</w:t>
      </w:r>
      <w:r w:rsidRPr="00EA5FA7">
        <w:rPr>
          <w:snapToGrid w:val="0"/>
        </w:rPr>
        <w:t>,</w:t>
      </w:r>
    </w:p>
    <w:p w14:paraId="3D3E49F8" w14:textId="77777777" w:rsidR="005E09C0" w:rsidRPr="00EA5FA7" w:rsidRDefault="005E09C0" w:rsidP="005E09C0">
      <w:pPr>
        <w:pStyle w:val="PL"/>
        <w:spacing w:line="0" w:lineRule="atLeast"/>
        <w:rPr>
          <w:snapToGrid w:val="0"/>
          <w:lang w:eastAsia="zh-CN"/>
        </w:rPr>
      </w:pPr>
      <w:r w:rsidRPr="00EA5FA7">
        <w:rPr>
          <w:snapToGrid w:val="0"/>
          <w:lang w:eastAsia="zh-CN"/>
        </w:rPr>
        <w:tab/>
        <w:t>nRCGI</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t>NRCGI</w:t>
      </w:r>
      <w:r w:rsidRPr="00EA5FA7">
        <w:rPr>
          <w:lang w:eastAsia="zh-CN"/>
        </w:rPr>
        <w:t>,</w:t>
      </w:r>
    </w:p>
    <w:p w14:paraId="19A88317" w14:textId="77777777" w:rsidR="005E09C0" w:rsidRPr="00EA5FA7" w:rsidRDefault="005E09C0" w:rsidP="005E09C0">
      <w:pPr>
        <w:pStyle w:val="PL"/>
        <w:tabs>
          <w:tab w:val="clear" w:pos="3456"/>
          <w:tab w:val="left" w:pos="3370"/>
        </w:tabs>
        <w:spacing w:line="0" w:lineRule="atLeast"/>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DedicatedSIDeliveryNeededUE-Item</w:t>
      </w:r>
      <w:r w:rsidRPr="00EA5FA7">
        <w:rPr>
          <w:snapToGrid w:val="0"/>
        </w:rPr>
        <w:t>-ExtIEs} } OPTIONAL,</w:t>
      </w:r>
    </w:p>
    <w:p w14:paraId="70B9D495" w14:textId="77777777" w:rsidR="005E09C0" w:rsidRPr="00EA5FA7" w:rsidRDefault="005E09C0" w:rsidP="005E09C0">
      <w:pPr>
        <w:pStyle w:val="PL"/>
        <w:spacing w:line="0" w:lineRule="atLeast"/>
        <w:rPr>
          <w:snapToGrid w:val="0"/>
        </w:rPr>
      </w:pPr>
      <w:r w:rsidRPr="00EA5FA7">
        <w:rPr>
          <w:snapToGrid w:val="0"/>
        </w:rPr>
        <w:tab/>
        <w:t>...</w:t>
      </w:r>
    </w:p>
    <w:p w14:paraId="241D400E" w14:textId="77777777" w:rsidR="005E09C0" w:rsidRPr="00EA5FA7" w:rsidRDefault="005E09C0" w:rsidP="005E09C0">
      <w:pPr>
        <w:pStyle w:val="PL"/>
        <w:spacing w:line="0" w:lineRule="atLeast"/>
        <w:rPr>
          <w:snapToGrid w:val="0"/>
        </w:rPr>
      </w:pPr>
      <w:r w:rsidRPr="00EA5FA7">
        <w:rPr>
          <w:snapToGrid w:val="0"/>
        </w:rPr>
        <w:t>}</w:t>
      </w:r>
    </w:p>
    <w:p w14:paraId="112F3088" w14:textId="77777777" w:rsidR="005E09C0" w:rsidRPr="00EA5FA7" w:rsidRDefault="005E09C0" w:rsidP="005E09C0">
      <w:pPr>
        <w:pStyle w:val="PL"/>
      </w:pPr>
    </w:p>
    <w:p w14:paraId="5A6583E8" w14:textId="77777777" w:rsidR="005E09C0" w:rsidRPr="00EA5FA7" w:rsidRDefault="005E09C0" w:rsidP="005E09C0">
      <w:pPr>
        <w:pStyle w:val="PL"/>
        <w:rPr>
          <w:snapToGrid w:val="0"/>
          <w:lang w:eastAsia="zh-CN"/>
        </w:rPr>
      </w:pPr>
      <w:r w:rsidRPr="00EA5FA7">
        <w:rPr>
          <w:snapToGrid w:val="0"/>
          <w:lang w:eastAsia="zh-CN"/>
        </w:rPr>
        <w:t>DedicatedSIDeliveryNeededUE-Item</w:t>
      </w:r>
      <w:r w:rsidRPr="00EA5FA7">
        <w:rPr>
          <w:snapToGrid w:val="0"/>
        </w:rPr>
        <w:t>-ExtIEs</w:t>
      </w:r>
      <w:r w:rsidRPr="00EA5FA7">
        <w:rPr>
          <w:rFonts w:eastAsia="SimSun"/>
        </w:rPr>
        <w:t xml:space="preserve"> F1AP-PROTOCOL-EXTENSION</w:t>
      </w:r>
      <w:r w:rsidRPr="00EA5FA7">
        <w:rPr>
          <w:snapToGrid w:val="0"/>
          <w:lang w:eastAsia="zh-CN"/>
        </w:rPr>
        <w:t>::={</w:t>
      </w:r>
    </w:p>
    <w:p w14:paraId="03824575" w14:textId="77777777" w:rsidR="005E09C0" w:rsidRPr="00EA5FA7" w:rsidRDefault="005E09C0" w:rsidP="005E09C0">
      <w:pPr>
        <w:pStyle w:val="PL"/>
        <w:rPr>
          <w:snapToGrid w:val="0"/>
          <w:lang w:eastAsia="zh-CN"/>
        </w:rPr>
      </w:pPr>
      <w:r w:rsidRPr="00EA5FA7">
        <w:rPr>
          <w:snapToGrid w:val="0"/>
          <w:lang w:eastAsia="zh-CN"/>
        </w:rPr>
        <w:tab/>
        <w:t>...</w:t>
      </w:r>
    </w:p>
    <w:p w14:paraId="37AF5BBE" w14:textId="77777777" w:rsidR="005E09C0" w:rsidRPr="00EA5FA7" w:rsidRDefault="005E09C0" w:rsidP="005E09C0">
      <w:pPr>
        <w:pStyle w:val="PL"/>
        <w:rPr>
          <w:snapToGrid w:val="0"/>
          <w:lang w:eastAsia="zh-CN"/>
        </w:rPr>
      </w:pPr>
      <w:r w:rsidRPr="00EA5FA7">
        <w:rPr>
          <w:snapToGrid w:val="0"/>
          <w:lang w:eastAsia="zh-CN"/>
        </w:rPr>
        <w:t>}</w:t>
      </w:r>
    </w:p>
    <w:p w14:paraId="5D5F5160" w14:textId="77777777" w:rsidR="005E09C0" w:rsidRDefault="005E09C0" w:rsidP="005E09C0">
      <w:pPr>
        <w:pStyle w:val="PL"/>
        <w:rPr>
          <w:lang w:eastAsia="zh-CN"/>
        </w:rPr>
      </w:pPr>
    </w:p>
    <w:p w14:paraId="2CC1C969" w14:textId="77777777" w:rsidR="005E09C0" w:rsidRDefault="005E09C0" w:rsidP="005E09C0">
      <w:pPr>
        <w:pStyle w:val="PL"/>
        <w:rPr>
          <w:snapToGrid w:val="0"/>
          <w:lang w:eastAsia="zh-CN"/>
        </w:rPr>
      </w:pPr>
    </w:p>
    <w:p w14:paraId="21588C73" w14:textId="77777777" w:rsidR="005E09C0" w:rsidRDefault="005E09C0" w:rsidP="005E09C0">
      <w:pPr>
        <w:pStyle w:val="PL"/>
        <w:spacing w:line="0" w:lineRule="atLeast"/>
        <w:rPr>
          <w:snapToGrid w:val="0"/>
        </w:rPr>
      </w:pPr>
      <w:r w:rsidRPr="00FF71FE">
        <w:rPr>
          <w:snapToGrid w:val="0"/>
        </w:rPr>
        <w:t>DL-PRS</w:t>
      </w:r>
      <w:r>
        <w:rPr>
          <w:snapToGrid w:val="0"/>
        </w:rPr>
        <w:t xml:space="preserve"> ::= SEQUENCE {</w:t>
      </w:r>
    </w:p>
    <w:p w14:paraId="5D10E04E" w14:textId="77777777" w:rsidR="005E09C0" w:rsidRDefault="005E09C0" w:rsidP="005E09C0">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6B7A09F1" w14:textId="77777777" w:rsidR="005E09C0" w:rsidRDefault="005E09C0" w:rsidP="005E09C0">
      <w:pPr>
        <w:pStyle w:val="PL"/>
        <w:spacing w:line="0" w:lineRule="atLeast"/>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43DC5B2F" w14:textId="77777777" w:rsidR="005E09C0" w:rsidRDefault="005E09C0" w:rsidP="005E09C0">
      <w:pPr>
        <w:pStyle w:val="PL"/>
        <w:spacing w:line="0" w:lineRule="atLeast"/>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77A304FE" w14:textId="77777777" w:rsidR="005E09C0" w:rsidRDefault="005E09C0" w:rsidP="005E09C0">
      <w:pPr>
        <w:pStyle w:val="PL"/>
        <w:spacing w:line="0" w:lineRule="atLeast"/>
        <w:rPr>
          <w:snapToGrid w:val="0"/>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FF71FE">
        <w:rPr>
          <w:snapToGrid w:val="0"/>
        </w:rPr>
        <w:t>DL-PRS</w:t>
      </w:r>
      <w:r w:rsidRPr="008C20F9">
        <w:rPr>
          <w:snapToGrid w:val="0"/>
          <w:lang w:val="fr-FR"/>
        </w:rPr>
        <w:t>-ExtIEs} }</w:t>
      </w:r>
      <w:r w:rsidRPr="008C20F9">
        <w:rPr>
          <w:snapToGrid w:val="0"/>
          <w:lang w:val="fr-FR"/>
        </w:rPr>
        <w:tab/>
        <w:t>OPTIONAL</w:t>
      </w:r>
    </w:p>
    <w:p w14:paraId="44038C32" w14:textId="77777777" w:rsidR="005E09C0" w:rsidRDefault="005E09C0" w:rsidP="005E09C0">
      <w:pPr>
        <w:pStyle w:val="PL"/>
        <w:spacing w:line="0" w:lineRule="atLeast"/>
        <w:rPr>
          <w:snapToGrid w:val="0"/>
        </w:rPr>
      </w:pPr>
      <w:r>
        <w:rPr>
          <w:snapToGrid w:val="0"/>
        </w:rPr>
        <w:t>}</w:t>
      </w:r>
    </w:p>
    <w:p w14:paraId="572620D2" w14:textId="77777777" w:rsidR="005E09C0" w:rsidRDefault="005E09C0" w:rsidP="005E09C0">
      <w:pPr>
        <w:pStyle w:val="PL"/>
        <w:spacing w:line="0" w:lineRule="atLeast"/>
        <w:rPr>
          <w:snapToGrid w:val="0"/>
        </w:rPr>
      </w:pPr>
    </w:p>
    <w:p w14:paraId="6CC5FD24" w14:textId="77777777" w:rsidR="005E09C0" w:rsidRDefault="005E09C0" w:rsidP="005E09C0">
      <w:pPr>
        <w:pStyle w:val="PL"/>
        <w:rPr>
          <w:snapToGrid w:val="0"/>
        </w:rPr>
      </w:pPr>
      <w:r w:rsidRPr="00FF71FE">
        <w:rPr>
          <w:snapToGrid w:val="0"/>
        </w:rPr>
        <w:t>DL-PRS</w:t>
      </w:r>
      <w:r>
        <w:rPr>
          <w:snapToGrid w:val="0"/>
        </w:rPr>
        <w:t>-ExtIEs F1AP-PROTOCOL-EXTENSION ::= {</w:t>
      </w:r>
    </w:p>
    <w:p w14:paraId="028D3AA7" w14:textId="77777777" w:rsidR="005E09C0" w:rsidRDefault="005E09C0" w:rsidP="005E09C0">
      <w:pPr>
        <w:pStyle w:val="PL"/>
        <w:rPr>
          <w:snapToGrid w:val="0"/>
        </w:rPr>
      </w:pPr>
      <w:r>
        <w:rPr>
          <w:snapToGrid w:val="0"/>
        </w:rPr>
        <w:tab/>
        <w:t>...</w:t>
      </w:r>
    </w:p>
    <w:p w14:paraId="7F0FD3C8" w14:textId="77777777" w:rsidR="005E09C0" w:rsidRDefault="005E09C0" w:rsidP="005E09C0">
      <w:pPr>
        <w:pStyle w:val="PL"/>
        <w:spacing w:line="0" w:lineRule="atLeast"/>
        <w:rPr>
          <w:snapToGrid w:val="0"/>
        </w:rPr>
      </w:pPr>
      <w:r>
        <w:rPr>
          <w:snapToGrid w:val="0"/>
        </w:rPr>
        <w:t>}</w:t>
      </w:r>
    </w:p>
    <w:p w14:paraId="1D3CABED" w14:textId="77777777" w:rsidR="005E09C0" w:rsidRDefault="005E09C0" w:rsidP="005E09C0">
      <w:pPr>
        <w:pStyle w:val="PL"/>
      </w:pPr>
    </w:p>
    <w:p w14:paraId="3B9C6EDA" w14:textId="77777777" w:rsidR="005E09C0" w:rsidRDefault="005E09C0" w:rsidP="005E09C0">
      <w:pPr>
        <w:pStyle w:val="PL"/>
      </w:pPr>
      <w:r>
        <w:t>DL-PRSMutingPattern ::= CHOICE {</w:t>
      </w:r>
    </w:p>
    <w:p w14:paraId="7B556D2B" w14:textId="77777777" w:rsidR="005E09C0" w:rsidRDefault="005E09C0" w:rsidP="005E09C0">
      <w:pPr>
        <w:pStyle w:val="PL"/>
      </w:pPr>
      <w:r>
        <w:tab/>
        <w:t>two</w:t>
      </w:r>
      <w:r>
        <w:tab/>
      </w:r>
      <w:r>
        <w:tab/>
      </w:r>
      <w:r>
        <w:tab/>
      </w:r>
      <w:r>
        <w:tab/>
      </w:r>
      <w:r>
        <w:tab/>
        <w:t>BIT STRING (SIZE(2)),</w:t>
      </w:r>
    </w:p>
    <w:p w14:paraId="174A11DF" w14:textId="77777777" w:rsidR="005E09C0" w:rsidRDefault="005E09C0" w:rsidP="005E09C0">
      <w:pPr>
        <w:pStyle w:val="PL"/>
      </w:pPr>
      <w:r>
        <w:tab/>
        <w:t>four</w:t>
      </w:r>
      <w:r>
        <w:tab/>
      </w:r>
      <w:r>
        <w:tab/>
      </w:r>
      <w:r>
        <w:tab/>
      </w:r>
      <w:r>
        <w:tab/>
        <w:t>BIT STRING (SIZE(4)),</w:t>
      </w:r>
    </w:p>
    <w:p w14:paraId="0F9C463F" w14:textId="77777777" w:rsidR="005E09C0" w:rsidRDefault="005E09C0" w:rsidP="005E09C0">
      <w:pPr>
        <w:pStyle w:val="PL"/>
      </w:pPr>
      <w:r>
        <w:tab/>
        <w:t>six</w:t>
      </w:r>
      <w:r>
        <w:tab/>
      </w:r>
      <w:r>
        <w:tab/>
      </w:r>
      <w:r>
        <w:tab/>
      </w:r>
      <w:r>
        <w:tab/>
      </w:r>
      <w:r>
        <w:tab/>
        <w:t>BIT STRING (SIZE(6)),</w:t>
      </w:r>
    </w:p>
    <w:p w14:paraId="793F9522" w14:textId="77777777" w:rsidR="005E09C0" w:rsidRDefault="005E09C0" w:rsidP="005E09C0">
      <w:pPr>
        <w:pStyle w:val="PL"/>
      </w:pPr>
      <w:r>
        <w:tab/>
        <w:t>eight</w:t>
      </w:r>
      <w:r>
        <w:tab/>
      </w:r>
      <w:r>
        <w:tab/>
      </w:r>
      <w:r>
        <w:tab/>
      </w:r>
      <w:r>
        <w:tab/>
        <w:t>BIT STRING (SIZE(8)),</w:t>
      </w:r>
    </w:p>
    <w:p w14:paraId="174926AD" w14:textId="77777777" w:rsidR="005E09C0" w:rsidRDefault="005E09C0" w:rsidP="005E09C0">
      <w:pPr>
        <w:pStyle w:val="PL"/>
      </w:pPr>
      <w:r>
        <w:tab/>
        <w:t>sixteen</w:t>
      </w:r>
      <w:r>
        <w:tab/>
      </w:r>
      <w:r>
        <w:tab/>
      </w:r>
      <w:r>
        <w:tab/>
      </w:r>
      <w:r>
        <w:tab/>
        <w:t>BIT STRING (SIZE(16)),</w:t>
      </w:r>
    </w:p>
    <w:p w14:paraId="6C5D6EEC" w14:textId="77777777" w:rsidR="005E09C0" w:rsidRDefault="005E09C0" w:rsidP="005E09C0">
      <w:pPr>
        <w:pStyle w:val="PL"/>
      </w:pPr>
      <w:r>
        <w:tab/>
        <w:t>thirty-two</w:t>
      </w:r>
      <w:r>
        <w:tab/>
      </w:r>
      <w:r>
        <w:tab/>
      </w:r>
      <w:r>
        <w:tab/>
        <w:t>BIT STRING (SIZE(32)),</w:t>
      </w:r>
    </w:p>
    <w:p w14:paraId="577536CA" w14:textId="77777777" w:rsidR="005E09C0" w:rsidRDefault="005E09C0" w:rsidP="005E09C0">
      <w:pPr>
        <w:pStyle w:val="PL"/>
      </w:pPr>
      <w:r>
        <w:tab/>
        <w:t>choice-extension</w:t>
      </w:r>
      <w:r>
        <w:tab/>
      </w:r>
      <w:r>
        <w:tab/>
      </w:r>
      <w:r>
        <w:tab/>
      </w:r>
      <w:r>
        <w:tab/>
      </w:r>
      <w:r>
        <w:tab/>
      </w:r>
      <w:r>
        <w:tab/>
      </w:r>
      <w:r>
        <w:tab/>
        <w:t>ProtocolIE-SingleContainer { { DL-PRSMutingPattern-ExtIEs } }</w:t>
      </w:r>
    </w:p>
    <w:p w14:paraId="46C3C251" w14:textId="77777777" w:rsidR="005E09C0" w:rsidRDefault="005E09C0" w:rsidP="005E09C0">
      <w:pPr>
        <w:pStyle w:val="PL"/>
      </w:pPr>
      <w:r>
        <w:t>}</w:t>
      </w:r>
    </w:p>
    <w:p w14:paraId="5F027C95" w14:textId="77777777" w:rsidR="005E09C0" w:rsidRDefault="005E09C0" w:rsidP="005E09C0">
      <w:pPr>
        <w:pStyle w:val="PL"/>
      </w:pPr>
    </w:p>
    <w:p w14:paraId="7D725430" w14:textId="77777777" w:rsidR="005E09C0" w:rsidRDefault="005E09C0" w:rsidP="005E09C0">
      <w:pPr>
        <w:pStyle w:val="PL"/>
      </w:pPr>
      <w:r>
        <w:t>DL-PRSMutingPattern-ExtIEs F1AP-PROTOCOL-IES ::= {</w:t>
      </w:r>
    </w:p>
    <w:p w14:paraId="2614C381" w14:textId="77777777" w:rsidR="005E09C0" w:rsidRDefault="005E09C0" w:rsidP="005E09C0">
      <w:pPr>
        <w:pStyle w:val="PL"/>
      </w:pPr>
      <w:r>
        <w:tab/>
        <w:t>...</w:t>
      </w:r>
    </w:p>
    <w:p w14:paraId="059CEE54" w14:textId="77777777" w:rsidR="005E09C0" w:rsidRDefault="005E09C0" w:rsidP="005E09C0">
      <w:pPr>
        <w:pStyle w:val="PL"/>
      </w:pPr>
      <w:r>
        <w:t>}</w:t>
      </w:r>
    </w:p>
    <w:p w14:paraId="706FC469" w14:textId="77777777" w:rsidR="005E09C0" w:rsidRDefault="005E09C0" w:rsidP="005E09C0">
      <w:pPr>
        <w:pStyle w:val="PL"/>
      </w:pPr>
    </w:p>
    <w:p w14:paraId="0ACEDD52" w14:textId="77777777" w:rsidR="005E09C0" w:rsidRPr="005C5FC3" w:rsidRDefault="005E09C0" w:rsidP="005E09C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3D0D38EE" w14:textId="77777777" w:rsidR="005E09C0" w:rsidRPr="005C5FC3" w:rsidRDefault="005E09C0" w:rsidP="005E09C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3F4DC765" w14:textId="77777777" w:rsidR="005E09C0" w:rsidRPr="005C5FC3" w:rsidRDefault="005E09C0" w:rsidP="005E09C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25E74BBA" w14:textId="77777777" w:rsidR="005E09C0" w:rsidRPr="005C5FC3" w:rsidRDefault="005E09C0" w:rsidP="005E09C0">
      <w:pPr>
        <w:pStyle w:val="PL"/>
        <w:rPr>
          <w:rFonts w:eastAsia="Calibri"/>
        </w:rPr>
      </w:pPr>
      <w:r w:rsidRPr="005C5FC3">
        <w:rPr>
          <w:rFonts w:eastAsia="Calibri"/>
        </w:rPr>
        <w:t>}</w:t>
      </w:r>
    </w:p>
    <w:p w14:paraId="3550F6D6" w14:textId="77777777" w:rsidR="005E09C0" w:rsidRPr="005C5FC3" w:rsidRDefault="005E09C0" w:rsidP="005E09C0">
      <w:pPr>
        <w:pStyle w:val="PL"/>
        <w:rPr>
          <w:rFonts w:eastAsia="Calibri"/>
        </w:rPr>
      </w:pPr>
    </w:p>
    <w:p w14:paraId="7E1A4887" w14:textId="77777777" w:rsidR="005E09C0" w:rsidRPr="005C5FC3" w:rsidRDefault="005E09C0" w:rsidP="005E09C0">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515D6C9C" w14:textId="77777777" w:rsidR="005E09C0" w:rsidRPr="005C5FC3" w:rsidRDefault="005E09C0" w:rsidP="005E09C0">
      <w:pPr>
        <w:pStyle w:val="PL"/>
        <w:rPr>
          <w:rFonts w:eastAsia="Calibri"/>
        </w:rPr>
      </w:pPr>
      <w:r w:rsidRPr="005C5FC3">
        <w:rPr>
          <w:rFonts w:eastAsia="Calibri"/>
        </w:rPr>
        <w:tab/>
        <w:t>...</w:t>
      </w:r>
    </w:p>
    <w:p w14:paraId="081C8966" w14:textId="77777777" w:rsidR="005E09C0" w:rsidRPr="005C5FC3" w:rsidRDefault="005E09C0" w:rsidP="005E09C0">
      <w:pPr>
        <w:pStyle w:val="PL"/>
        <w:rPr>
          <w:rFonts w:eastAsia="Calibri"/>
        </w:rPr>
      </w:pPr>
      <w:r w:rsidRPr="005C5FC3">
        <w:rPr>
          <w:rFonts w:eastAsia="Calibri"/>
        </w:rPr>
        <w:t>}</w:t>
      </w:r>
    </w:p>
    <w:p w14:paraId="49CFB0AC" w14:textId="77777777" w:rsidR="005E09C0" w:rsidRPr="005C5FC3" w:rsidRDefault="005E09C0" w:rsidP="005E09C0">
      <w:pPr>
        <w:pStyle w:val="PL"/>
        <w:rPr>
          <w:rFonts w:eastAsia="Calibri"/>
        </w:rPr>
      </w:pPr>
    </w:p>
    <w:p w14:paraId="3FB98D2D" w14:textId="77777777" w:rsidR="005E09C0" w:rsidRPr="005C5FC3" w:rsidRDefault="005E09C0" w:rsidP="005E09C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4C69D741" w14:textId="77777777" w:rsidR="005E09C0" w:rsidRPr="005C5FC3" w:rsidRDefault="005E09C0" w:rsidP="005E09C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t>INTEGER (0..7),</w:t>
      </w:r>
    </w:p>
    <w:p w14:paraId="1373C5A3" w14:textId="77777777" w:rsidR="005E09C0" w:rsidRPr="005C5FC3" w:rsidRDefault="005E09C0" w:rsidP="005E09C0">
      <w:pPr>
        <w:pStyle w:val="PL"/>
        <w:rPr>
          <w:rFonts w:eastAsia="Calibri"/>
        </w:rPr>
      </w:pPr>
      <w:r w:rsidRPr="005C5FC3">
        <w:rPr>
          <w:rFonts w:eastAsia="Calibri"/>
        </w:rPr>
        <w:tab/>
        <w:t>dL-PRSResourceSetARPLocation</w:t>
      </w:r>
      <w:r w:rsidRPr="005C5FC3">
        <w:rPr>
          <w:rFonts w:eastAsia="Calibri"/>
        </w:rPr>
        <w:tab/>
        <w:t>DL-PRSResourceSetARPLocation,</w:t>
      </w:r>
    </w:p>
    <w:p w14:paraId="5B71BCB4" w14:textId="77777777" w:rsidR="005E09C0" w:rsidRPr="005C5FC3" w:rsidRDefault="005E09C0" w:rsidP="005E09C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56131F6" w14:textId="77777777" w:rsidR="005E09C0" w:rsidRPr="005C5FC3" w:rsidRDefault="005E09C0" w:rsidP="005E09C0">
      <w:pPr>
        <w:pStyle w:val="PL"/>
        <w:rPr>
          <w:rFonts w:eastAsia="Calibri"/>
        </w:rPr>
      </w:pPr>
      <w:r w:rsidRPr="005C5FC3">
        <w:rPr>
          <w:rFonts w:eastAsia="Calibri"/>
        </w:rPr>
        <w:lastRenderedPageBreak/>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6CC68BC6" w14:textId="77777777" w:rsidR="005E09C0" w:rsidRPr="005C5FC3" w:rsidRDefault="005E09C0" w:rsidP="005E09C0">
      <w:pPr>
        <w:pStyle w:val="PL"/>
        <w:rPr>
          <w:rFonts w:eastAsia="Calibri"/>
        </w:rPr>
      </w:pPr>
      <w:r w:rsidRPr="005C5FC3">
        <w:rPr>
          <w:rFonts w:eastAsia="Calibri"/>
        </w:rPr>
        <w:t>}</w:t>
      </w:r>
    </w:p>
    <w:p w14:paraId="17ED09DE" w14:textId="77777777" w:rsidR="005E09C0" w:rsidRPr="005C5FC3" w:rsidRDefault="005E09C0" w:rsidP="005E09C0">
      <w:pPr>
        <w:pStyle w:val="PL"/>
        <w:rPr>
          <w:rFonts w:eastAsia="Calibri"/>
        </w:rPr>
      </w:pPr>
    </w:p>
    <w:p w14:paraId="7BA04284" w14:textId="77777777" w:rsidR="005E09C0" w:rsidRPr="005C5FC3" w:rsidRDefault="005E09C0" w:rsidP="005E09C0">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E24BCFC" w14:textId="77777777" w:rsidR="005E09C0" w:rsidRPr="005C5FC3" w:rsidRDefault="005E09C0" w:rsidP="005E09C0">
      <w:pPr>
        <w:pStyle w:val="PL"/>
        <w:rPr>
          <w:rFonts w:eastAsia="Calibri"/>
        </w:rPr>
      </w:pPr>
      <w:r w:rsidRPr="005C5FC3">
        <w:rPr>
          <w:rFonts w:eastAsia="Calibri"/>
        </w:rPr>
        <w:tab/>
        <w:t>...</w:t>
      </w:r>
    </w:p>
    <w:p w14:paraId="7272F346" w14:textId="77777777" w:rsidR="005E09C0" w:rsidRPr="005C5FC3" w:rsidRDefault="005E09C0" w:rsidP="005E09C0">
      <w:pPr>
        <w:pStyle w:val="PL"/>
        <w:rPr>
          <w:rFonts w:eastAsia="Calibri"/>
        </w:rPr>
      </w:pPr>
      <w:r w:rsidRPr="005C5FC3">
        <w:rPr>
          <w:rFonts w:eastAsia="Calibri"/>
        </w:rPr>
        <w:t>}</w:t>
      </w:r>
    </w:p>
    <w:p w14:paraId="3EEBBB91" w14:textId="77777777" w:rsidR="005E09C0" w:rsidRPr="005C5FC3" w:rsidRDefault="005E09C0" w:rsidP="005E09C0">
      <w:pPr>
        <w:pStyle w:val="PL"/>
        <w:rPr>
          <w:rFonts w:eastAsia="Calibri"/>
        </w:rPr>
      </w:pPr>
    </w:p>
    <w:p w14:paraId="74877C52" w14:textId="77777777" w:rsidR="005E09C0" w:rsidRPr="005C5FC3" w:rsidRDefault="005E09C0" w:rsidP="005E09C0">
      <w:pPr>
        <w:pStyle w:val="PL"/>
        <w:rPr>
          <w:rFonts w:eastAsia="Calibri"/>
          <w:snapToGrid w:val="0"/>
        </w:rPr>
      </w:pPr>
    </w:p>
    <w:p w14:paraId="0CB93D0B" w14:textId="77777777" w:rsidR="005E09C0" w:rsidRPr="005C5FC3" w:rsidRDefault="005E09C0" w:rsidP="005E09C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39678E29" w14:textId="77777777" w:rsidR="005E09C0" w:rsidRPr="005C5FC3" w:rsidRDefault="005E09C0" w:rsidP="005E09C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4C59974" w14:textId="77777777" w:rsidR="005E09C0" w:rsidRPr="005C5FC3" w:rsidRDefault="005E09C0" w:rsidP="005E09C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B9CD9D2" w14:textId="77777777" w:rsidR="005E09C0" w:rsidRPr="005C5FC3" w:rsidRDefault="005E09C0" w:rsidP="005E09C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B5D2F99" w14:textId="77777777" w:rsidR="005E09C0" w:rsidRPr="005C5FC3" w:rsidRDefault="005E09C0" w:rsidP="005E09C0">
      <w:pPr>
        <w:pStyle w:val="PL"/>
        <w:rPr>
          <w:rFonts w:eastAsia="Calibri"/>
        </w:rPr>
      </w:pPr>
      <w:r w:rsidRPr="005C5FC3">
        <w:rPr>
          <w:rFonts w:eastAsia="Calibri"/>
        </w:rPr>
        <w:t>}</w:t>
      </w:r>
    </w:p>
    <w:p w14:paraId="10F7C00D" w14:textId="77777777" w:rsidR="005E09C0" w:rsidRPr="005C5FC3" w:rsidRDefault="005E09C0" w:rsidP="005E09C0">
      <w:pPr>
        <w:pStyle w:val="PL"/>
        <w:rPr>
          <w:rFonts w:eastAsia="Calibri"/>
        </w:rPr>
      </w:pPr>
    </w:p>
    <w:p w14:paraId="0B8F606F" w14:textId="77777777" w:rsidR="005E09C0" w:rsidRPr="005C5FC3" w:rsidRDefault="005E09C0" w:rsidP="005E09C0">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6732E29" w14:textId="77777777" w:rsidR="005E09C0" w:rsidRPr="005C5FC3" w:rsidRDefault="005E09C0" w:rsidP="005E09C0">
      <w:pPr>
        <w:pStyle w:val="PL"/>
        <w:rPr>
          <w:rFonts w:eastAsia="Calibri"/>
        </w:rPr>
      </w:pPr>
      <w:r w:rsidRPr="005C5FC3">
        <w:rPr>
          <w:rFonts w:eastAsia="Calibri"/>
        </w:rPr>
        <w:tab/>
        <w:t>...</w:t>
      </w:r>
    </w:p>
    <w:p w14:paraId="5BBE9856" w14:textId="77777777" w:rsidR="005E09C0" w:rsidRPr="005C5FC3" w:rsidRDefault="005E09C0" w:rsidP="005E09C0">
      <w:pPr>
        <w:pStyle w:val="PL"/>
        <w:rPr>
          <w:rFonts w:eastAsia="Calibri"/>
        </w:rPr>
      </w:pPr>
      <w:r w:rsidRPr="005C5FC3">
        <w:rPr>
          <w:rFonts w:eastAsia="Calibri"/>
        </w:rPr>
        <w:t>}</w:t>
      </w:r>
    </w:p>
    <w:p w14:paraId="39E6F2FC" w14:textId="77777777" w:rsidR="005E09C0" w:rsidRPr="005C5FC3" w:rsidRDefault="005E09C0" w:rsidP="005E09C0">
      <w:pPr>
        <w:pStyle w:val="PL"/>
        <w:rPr>
          <w:rFonts w:eastAsia="Calibri"/>
          <w:snapToGrid w:val="0"/>
        </w:rPr>
      </w:pPr>
    </w:p>
    <w:p w14:paraId="6C047BEB" w14:textId="77777777" w:rsidR="005E09C0" w:rsidRPr="005C5FC3" w:rsidRDefault="005E09C0" w:rsidP="005E09C0">
      <w:pPr>
        <w:pStyle w:val="PL"/>
        <w:rPr>
          <w:rFonts w:eastAsia="Calibri"/>
          <w:snapToGrid w:val="0"/>
        </w:rPr>
      </w:pPr>
    </w:p>
    <w:p w14:paraId="0312E66D" w14:textId="77777777" w:rsidR="005E09C0" w:rsidRPr="005C5FC3" w:rsidRDefault="005E09C0" w:rsidP="005E09C0">
      <w:pPr>
        <w:pStyle w:val="PL"/>
        <w:rPr>
          <w:rFonts w:eastAsia="Calibri"/>
        </w:rPr>
      </w:pPr>
      <w:r w:rsidRPr="005C5FC3">
        <w:rPr>
          <w:rFonts w:eastAsia="Calibri"/>
        </w:rPr>
        <w:t>DLPRSResourceARP ::= SEQUENCE {</w:t>
      </w:r>
    </w:p>
    <w:p w14:paraId="071EA769" w14:textId="77777777" w:rsidR="005E09C0" w:rsidRPr="005C5FC3" w:rsidRDefault="005E09C0" w:rsidP="005E09C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t>INTEGER (0..63),</w:t>
      </w:r>
    </w:p>
    <w:p w14:paraId="3E092962" w14:textId="77777777" w:rsidR="005E09C0" w:rsidRPr="005C5FC3" w:rsidRDefault="005E09C0" w:rsidP="005E09C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08574F4" w14:textId="77777777" w:rsidR="005E09C0" w:rsidRPr="005C5FC3" w:rsidRDefault="005E09C0" w:rsidP="005E09C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1AE46F76" w14:textId="77777777" w:rsidR="005E09C0" w:rsidRPr="005C5FC3" w:rsidRDefault="005E09C0" w:rsidP="005E09C0">
      <w:pPr>
        <w:pStyle w:val="PL"/>
        <w:rPr>
          <w:rFonts w:eastAsia="Calibri"/>
        </w:rPr>
      </w:pPr>
      <w:r w:rsidRPr="005C5FC3">
        <w:rPr>
          <w:rFonts w:eastAsia="Calibri"/>
        </w:rPr>
        <w:t>}</w:t>
      </w:r>
    </w:p>
    <w:p w14:paraId="4894CBE6" w14:textId="77777777" w:rsidR="005E09C0" w:rsidRPr="005C5FC3" w:rsidRDefault="005E09C0" w:rsidP="005E09C0">
      <w:pPr>
        <w:pStyle w:val="PL"/>
        <w:rPr>
          <w:rFonts w:eastAsia="Calibri"/>
        </w:rPr>
      </w:pPr>
    </w:p>
    <w:p w14:paraId="0F5F0738" w14:textId="77777777" w:rsidR="005E09C0" w:rsidRPr="005C5FC3" w:rsidRDefault="005E09C0" w:rsidP="005E09C0">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4BA4A43E" w14:textId="77777777" w:rsidR="005E09C0" w:rsidRPr="005C5FC3" w:rsidRDefault="005E09C0" w:rsidP="005E09C0">
      <w:pPr>
        <w:pStyle w:val="PL"/>
        <w:rPr>
          <w:rFonts w:eastAsia="Calibri"/>
        </w:rPr>
      </w:pPr>
      <w:r w:rsidRPr="005C5FC3">
        <w:rPr>
          <w:rFonts w:eastAsia="Calibri"/>
        </w:rPr>
        <w:tab/>
        <w:t>...</w:t>
      </w:r>
    </w:p>
    <w:p w14:paraId="063DC182" w14:textId="77777777" w:rsidR="005E09C0" w:rsidRPr="005C5FC3" w:rsidRDefault="005E09C0" w:rsidP="005E09C0">
      <w:pPr>
        <w:pStyle w:val="PL"/>
        <w:rPr>
          <w:rFonts w:eastAsia="Calibri"/>
        </w:rPr>
      </w:pPr>
      <w:r w:rsidRPr="005C5FC3">
        <w:rPr>
          <w:rFonts w:eastAsia="Calibri"/>
        </w:rPr>
        <w:t>}</w:t>
      </w:r>
    </w:p>
    <w:p w14:paraId="0A3549AF" w14:textId="77777777" w:rsidR="005E09C0" w:rsidRPr="005C5FC3" w:rsidRDefault="005E09C0" w:rsidP="005E09C0">
      <w:pPr>
        <w:pStyle w:val="PL"/>
        <w:rPr>
          <w:rFonts w:eastAsia="Calibri"/>
          <w:snapToGrid w:val="0"/>
        </w:rPr>
      </w:pPr>
    </w:p>
    <w:p w14:paraId="39586D8E" w14:textId="77777777" w:rsidR="005E09C0" w:rsidRPr="005C5FC3" w:rsidRDefault="005E09C0" w:rsidP="005E09C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106FB628" w14:textId="77777777" w:rsidR="005E09C0" w:rsidRPr="005C5FC3" w:rsidRDefault="005E09C0" w:rsidP="005E09C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8ABE0A5" w14:textId="77777777" w:rsidR="005E09C0" w:rsidRPr="005C5FC3" w:rsidRDefault="005E09C0" w:rsidP="005E09C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4D5D1B0" w14:textId="77777777" w:rsidR="005E09C0" w:rsidRPr="005C5FC3" w:rsidRDefault="005E09C0" w:rsidP="005E09C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9DA2C2B" w14:textId="77777777" w:rsidR="005E09C0" w:rsidRPr="005C5FC3" w:rsidRDefault="005E09C0" w:rsidP="005E09C0">
      <w:pPr>
        <w:pStyle w:val="PL"/>
        <w:rPr>
          <w:rFonts w:eastAsia="Calibri"/>
        </w:rPr>
      </w:pPr>
      <w:r w:rsidRPr="005C5FC3">
        <w:rPr>
          <w:rFonts w:eastAsia="Calibri"/>
        </w:rPr>
        <w:t>}</w:t>
      </w:r>
    </w:p>
    <w:p w14:paraId="41DD68A7" w14:textId="77777777" w:rsidR="005E09C0" w:rsidRPr="005C5FC3" w:rsidRDefault="005E09C0" w:rsidP="005E09C0">
      <w:pPr>
        <w:pStyle w:val="PL"/>
        <w:rPr>
          <w:rFonts w:eastAsia="Calibri"/>
        </w:rPr>
      </w:pPr>
    </w:p>
    <w:p w14:paraId="6604B265" w14:textId="77777777" w:rsidR="005E09C0" w:rsidRPr="005C5FC3" w:rsidRDefault="005E09C0" w:rsidP="005E09C0">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D3CC3D3" w14:textId="77777777" w:rsidR="005E09C0" w:rsidRPr="005C5FC3" w:rsidRDefault="005E09C0" w:rsidP="005E09C0">
      <w:pPr>
        <w:pStyle w:val="PL"/>
        <w:rPr>
          <w:rFonts w:eastAsia="Calibri"/>
        </w:rPr>
      </w:pPr>
      <w:r w:rsidRPr="005C5FC3">
        <w:rPr>
          <w:rFonts w:eastAsia="Calibri"/>
        </w:rPr>
        <w:tab/>
        <w:t>...</w:t>
      </w:r>
    </w:p>
    <w:p w14:paraId="7F316E82" w14:textId="77777777" w:rsidR="005E09C0" w:rsidRPr="008C20F9" w:rsidRDefault="005E09C0" w:rsidP="005E09C0">
      <w:pPr>
        <w:pStyle w:val="PL"/>
        <w:rPr>
          <w:rFonts w:ascii="Times New Roman" w:eastAsia="Calibri" w:hAnsi="Times New Roman"/>
          <w:sz w:val="20"/>
        </w:rPr>
      </w:pPr>
      <w:r w:rsidRPr="005C5FC3">
        <w:rPr>
          <w:rFonts w:eastAsia="Calibri"/>
        </w:rPr>
        <w:t>}</w:t>
      </w:r>
    </w:p>
    <w:p w14:paraId="266970E8" w14:textId="77777777" w:rsidR="005E09C0" w:rsidRDefault="005E09C0" w:rsidP="005E09C0">
      <w:pPr>
        <w:pStyle w:val="PL"/>
      </w:pPr>
    </w:p>
    <w:p w14:paraId="361D3B8A" w14:textId="77777777" w:rsidR="005E09C0" w:rsidRDefault="005E09C0" w:rsidP="005E09C0">
      <w:pPr>
        <w:pStyle w:val="PL"/>
        <w:rPr>
          <w:lang w:eastAsia="zh-CN"/>
        </w:rPr>
      </w:pPr>
      <w:r>
        <w:rPr>
          <w:lang w:eastAsia="zh-CN"/>
        </w:rPr>
        <w:t>DL-UP-TNL-Address-to-Update-List-Item</w:t>
      </w:r>
      <w:r>
        <w:rPr>
          <w:lang w:eastAsia="zh-CN"/>
        </w:rPr>
        <w:tab/>
        <w:t>::= SEQUENCE {</w:t>
      </w:r>
    </w:p>
    <w:p w14:paraId="1A81ED02" w14:textId="77777777" w:rsidR="005E09C0" w:rsidRDefault="005E09C0" w:rsidP="005E09C0">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056E3155" w14:textId="77777777" w:rsidR="005E09C0" w:rsidRDefault="005E09C0" w:rsidP="005E09C0">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6F6747EB" w14:textId="77777777" w:rsidR="005E09C0" w:rsidRDefault="005E09C0" w:rsidP="005E09C0">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683EEB7E" w14:textId="77777777" w:rsidR="005E09C0" w:rsidRDefault="005E09C0" w:rsidP="005E09C0">
      <w:pPr>
        <w:pStyle w:val="PL"/>
        <w:rPr>
          <w:lang w:eastAsia="zh-CN"/>
        </w:rPr>
      </w:pPr>
      <w:r>
        <w:rPr>
          <w:lang w:eastAsia="zh-CN"/>
        </w:rPr>
        <w:tab/>
        <w:t>...</w:t>
      </w:r>
    </w:p>
    <w:p w14:paraId="50DD3AFB" w14:textId="77777777" w:rsidR="005E09C0" w:rsidRDefault="005E09C0" w:rsidP="005E09C0">
      <w:pPr>
        <w:pStyle w:val="PL"/>
        <w:rPr>
          <w:lang w:eastAsia="zh-CN"/>
        </w:rPr>
      </w:pPr>
      <w:r>
        <w:rPr>
          <w:lang w:eastAsia="zh-CN"/>
        </w:rPr>
        <w:t>}</w:t>
      </w:r>
    </w:p>
    <w:p w14:paraId="522C92D6" w14:textId="77777777" w:rsidR="005E09C0" w:rsidRDefault="005E09C0" w:rsidP="005E09C0">
      <w:pPr>
        <w:pStyle w:val="PL"/>
        <w:rPr>
          <w:lang w:eastAsia="zh-CN"/>
        </w:rPr>
      </w:pPr>
    </w:p>
    <w:p w14:paraId="130A0BEA" w14:textId="77777777" w:rsidR="005E09C0" w:rsidRDefault="005E09C0" w:rsidP="005E09C0">
      <w:pPr>
        <w:pStyle w:val="PL"/>
        <w:rPr>
          <w:lang w:eastAsia="zh-CN"/>
        </w:rPr>
      </w:pPr>
      <w:r>
        <w:rPr>
          <w:lang w:eastAsia="zh-CN"/>
        </w:rPr>
        <w:t xml:space="preserve">DL-UP-TNL-Address-to-Update-List-ItemExtIEs </w:t>
      </w:r>
      <w:r>
        <w:rPr>
          <w:lang w:eastAsia="zh-CN"/>
        </w:rPr>
        <w:tab/>
        <w:t>F1AP-PROTOCOL-EXTENSION ::= {</w:t>
      </w:r>
    </w:p>
    <w:p w14:paraId="0377C044" w14:textId="77777777" w:rsidR="005E09C0" w:rsidRDefault="005E09C0" w:rsidP="005E09C0">
      <w:pPr>
        <w:pStyle w:val="PL"/>
        <w:rPr>
          <w:lang w:eastAsia="zh-CN"/>
        </w:rPr>
      </w:pPr>
      <w:r>
        <w:rPr>
          <w:lang w:eastAsia="zh-CN"/>
        </w:rPr>
        <w:tab/>
        <w:t>...</w:t>
      </w:r>
    </w:p>
    <w:p w14:paraId="2417A348" w14:textId="77777777" w:rsidR="005E09C0" w:rsidRDefault="005E09C0" w:rsidP="005E09C0">
      <w:pPr>
        <w:pStyle w:val="PL"/>
        <w:rPr>
          <w:lang w:eastAsia="zh-CN"/>
        </w:rPr>
      </w:pPr>
      <w:r>
        <w:rPr>
          <w:lang w:eastAsia="zh-CN"/>
        </w:rPr>
        <w:t>}</w:t>
      </w:r>
    </w:p>
    <w:p w14:paraId="39DFCBEF" w14:textId="77777777" w:rsidR="005E09C0" w:rsidRPr="00EA5FA7" w:rsidRDefault="005E09C0" w:rsidP="005E09C0">
      <w:pPr>
        <w:pStyle w:val="PL"/>
        <w:rPr>
          <w:lang w:eastAsia="zh-CN"/>
        </w:rPr>
      </w:pPr>
    </w:p>
    <w:p w14:paraId="599F744D" w14:textId="77777777" w:rsidR="005E09C0" w:rsidRPr="00EA5FA7" w:rsidRDefault="005E09C0" w:rsidP="005E09C0">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553D9E10" w14:textId="77777777" w:rsidR="005E09C0" w:rsidRPr="00EA5FA7" w:rsidRDefault="005E09C0" w:rsidP="005E09C0">
      <w:pPr>
        <w:pStyle w:val="PL"/>
        <w:rPr>
          <w:rFonts w:eastAsia="SimSun"/>
        </w:rPr>
      </w:pPr>
    </w:p>
    <w:p w14:paraId="37E5C1D3" w14:textId="77777777" w:rsidR="005E09C0" w:rsidRPr="00EA5FA7" w:rsidRDefault="005E09C0" w:rsidP="005E09C0">
      <w:pPr>
        <w:pStyle w:val="PL"/>
        <w:rPr>
          <w:rFonts w:eastAsia="SimSun"/>
        </w:rPr>
      </w:pPr>
      <w:r w:rsidRPr="00EA5FA7">
        <w:t>DLUPTNLInformation</w:t>
      </w:r>
      <w:r w:rsidRPr="00EA5FA7">
        <w:rPr>
          <w:rFonts w:eastAsia="SimSun"/>
        </w:rPr>
        <w:t>-ToBeSetup-Item ::= SEQUENCE {</w:t>
      </w:r>
    </w:p>
    <w:p w14:paraId="044998B8" w14:textId="77777777" w:rsidR="005E09C0" w:rsidRPr="00EA5FA7" w:rsidRDefault="005E09C0" w:rsidP="005E09C0">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16746EE3" w14:textId="77777777" w:rsidR="005E09C0" w:rsidRPr="00EA5FA7" w:rsidRDefault="005E09C0" w:rsidP="005E09C0">
      <w:pPr>
        <w:pStyle w:val="PL"/>
        <w:rPr>
          <w:rFonts w:eastAsia="SimSun"/>
        </w:rPr>
      </w:pPr>
      <w:r w:rsidRPr="00EA5FA7">
        <w:rPr>
          <w:rFonts w:eastAsia="SimSun"/>
        </w:rPr>
        <w:lastRenderedPageBreak/>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0BCEBC1B" w14:textId="77777777" w:rsidR="005E09C0" w:rsidRPr="00EA5FA7" w:rsidRDefault="005E09C0" w:rsidP="005E09C0">
      <w:pPr>
        <w:pStyle w:val="PL"/>
        <w:rPr>
          <w:rFonts w:eastAsia="SimSun"/>
        </w:rPr>
      </w:pPr>
      <w:r w:rsidRPr="00EA5FA7">
        <w:rPr>
          <w:rFonts w:eastAsia="SimSun"/>
        </w:rPr>
        <w:tab/>
        <w:t>...</w:t>
      </w:r>
    </w:p>
    <w:p w14:paraId="15130FC8" w14:textId="77777777" w:rsidR="005E09C0" w:rsidRPr="00EA5FA7" w:rsidRDefault="005E09C0" w:rsidP="005E09C0">
      <w:pPr>
        <w:pStyle w:val="PL"/>
        <w:rPr>
          <w:rFonts w:eastAsia="SimSun"/>
        </w:rPr>
      </w:pPr>
      <w:r w:rsidRPr="00EA5FA7">
        <w:rPr>
          <w:rFonts w:eastAsia="SimSun"/>
        </w:rPr>
        <w:t>}</w:t>
      </w:r>
    </w:p>
    <w:p w14:paraId="1751396F" w14:textId="77777777" w:rsidR="005E09C0" w:rsidRPr="00EA5FA7" w:rsidRDefault="005E09C0" w:rsidP="005E09C0">
      <w:pPr>
        <w:pStyle w:val="PL"/>
        <w:rPr>
          <w:rFonts w:eastAsia="SimSun"/>
        </w:rPr>
      </w:pPr>
    </w:p>
    <w:p w14:paraId="22151FA2" w14:textId="77777777" w:rsidR="005E09C0" w:rsidRPr="00EA5FA7" w:rsidRDefault="005E09C0" w:rsidP="005E09C0">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1F6B4832" w14:textId="77777777" w:rsidR="005E09C0" w:rsidRPr="00EA5FA7" w:rsidRDefault="005E09C0" w:rsidP="005E09C0">
      <w:pPr>
        <w:pStyle w:val="PL"/>
        <w:rPr>
          <w:rFonts w:eastAsia="SimSun"/>
        </w:rPr>
      </w:pPr>
      <w:r w:rsidRPr="00EA5FA7">
        <w:rPr>
          <w:rFonts w:eastAsia="SimSun"/>
        </w:rPr>
        <w:tab/>
        <w:t>...</w:t>
      </w:r>
    </w:p>
    <w:p w14:paraId="71BD5E6F" w14:textId="77777777" w:rsidR="005E09C0" w:rsidRPr="00EA5FA7" w:rsidRDefault="005E09C0" w:rsidP="005E09C0">
      <w:pPr>
        <w:pStyle w:val="PL"/>
        <w:rPr>
          <w:rFonts w:eastAsia="SimSun"/>
        </w:rPr>
      </w:pPr>
      <w:r w:rsidRPr="00EA5FA7">
        <w:rPr>
          <w:rFonts w:eastAsia="SimSun"/>
        </w:rPr>
        <w:t>}</w:t>
      </w:r>
    </w:p>
    <w:p w14:paraId="08DCB1FA" w14:textId="77777777" w:rsidR="005E09C0" w:rsidRPr="00EA5FA7" w:rsidRDefault="005E09C0" w:rsidP="005E09C0">
      <w:pPr>
        <w:pStyle w:val="PL"/>
      </w:pPr>
    </w:p>
    <w:p w14:paraId="15A47BCB" w14:textId="77777777" w:rsidR="005E09C0" w:rsidRPr="00EA5FA7" w:rsidRDefault="005E09C0" w:rsidP="005E09C0">
      <w:pPr>
        <w:pStyle w:val="PL"/>
      </w:pPr>
      <w:r w:rsidRPr="00EA5FA7">
        <w:t>DRB-Activity-Item ::= SEQUENCE {</w:t>
      </w:r>
    </w:p>
    <w:p w14:paraId="622DE885" w14:textId="77777777" w:rsidR="005E09C0" w:rsidRPr="00EA5FA7" w:rsidRDefault="005E09C0" w:rsidP="005E09C0">
      <w:pPr>
        <w:pStyle w:val="PL"/>
      </w:pPr>
      <w:r w:rsidRPr="00EA5FA7">
        <w:tab/>
        <w:t>dRBID</w:t>
      </w:r>
      <w:r w:rsidRPr="00EA5FA7">
        <w:tab/>
      </w:r>
      <w:r w:rsidRPr="00EA5FA7">
        <w:tab/>
      </w:r>
      <w:r w:rsidRPr="00EA5FA7">
        <w:tab/>
        <w:t>DRBID,</w:t>
      </w:r>
    </w:p>
    <w:p w14:paraId="163E24FD" w14:textId="77777777" w:rsidR="005E09C0" w:rsidRPr="00EA5FA7" w:rsidRDefault="005E09C0" w:rsidP="005E09C0">
      <w:pPr>
        <w:pStyle w:val="PL"/>
      </w:pPr>
      <w:r w:rsidRPr="00EA5FA7">
        <w:tab/>
        <w:t>dRB-Activity</w:t>
      </w:r>
      <w:r w:rsidRPr="00EA5FA7">
        <w:tab/>
        <w:t>DRB-Activity</w:t>
      </w:r>
      <w:r w:rsidRPr="00EA5FA7">
        <w:tab/>
      </w:r>
      <w:r w:rsidRPr="00EA5FA7">
        <w:tab/>
        <w:t>OPTIONAL,</w:t>
      </w:r>
    </w:p>
    <w:p w14:paraId="691DBC40" w14:textId="77777777" w:rsidR="005E09C0" w:rsidRPr="00EA5FA7" w:rsidRDefault="005E09C0" w:rsidP="005E09C0">
      <w:pPr>
        <w:pStyle w:val="PL"/>
      </w:pPr>
      <w:r w:rsidRPr="00EA5FA7">
        <w:tab/>
        <w:t>iE-Extensions</w:t>
      </w:r>
      <w:r w:rsidRPr="00EA5FA7">
        <w:tab/>
        <w:t>ProtocolExtensionContainer { { DRB-Activity-ItemExtIEs } }</w:t>
      </w:r>
      <w:r w:rsidRPr="00EA5FA7">
        <w:tab/>
        <w:t>OPTIONAL,</w:t>
      </w:r>
    </w:p>
    <w:p w14:paraId="34CBC1E3" w14:textId="77777777" w:rsidR="005E09C0" w:rsidRPr="00EA5FA7" w:rsidRDefault="005E09C0" w:rsidP="005E09C0">
      <w:pPr>
        <w:pStyle w:val="PL"/>
      </w:pPr>
      <w:r w:rsidRPr="00EA5FA7">
        <w:tab/>
        <w:t>...</w:t>
      </w:r>
    </w:p>
    <w:p w14:paraId="07D9E4C1" w14:textId="77777777" w:rsidR="005E09C0" w:rsidRPr="00EA5FA7" w:rsidRDefault="005E09C0" w:rsidP="005E09C0">
      <w:pPr>
        <w:pStyle w:val="PL"/>
      </w:pPr>
      <w:r w:rsidRPr="00EA5FA7">
        <w:t>}</w:t>
      </w:r>
    </w:p>
    <w:p w14:paraId="4D2977EF" w14:textId="77777777" w:rsidR="005E09C0" w:rsidRPr="00EA5FA7" w:rsidRDefault="005E09C0" w:rsidP="005E09C0">
      <w:pPr>
        <w:pStyle w:val="PL"/>
      </w:pPr>
    </w:p>
    <w:p w14:paraId="4AEAF207" w14:textId="77777777" w:rsidR="005E09C0" w:rsidRPr="00EA5FA7" w:rsidRDefault="005E09C0" w:rsidP="005E09C0">
      <w:pPr>
        <w:pStyle w:val="PL"/>
      </w:pPr>
      <w:r w:rsidRPr="00EA5FA7">
        <w:t xml:space="preserve">DRB-Activity-ItemExtIEs </w:t>
      </w:r>
      <w:r w:rsidRPr="00EA5FA7">
        <w:tab/>
        <w:t>F1AP-PROTOCOL-EXTENSION ::= {</w:t>
      </w:r>
    </w:p>
    <w:p w14:paraId="3253C718" w14:textId="77777777" w:rsidR="005E09C0" w:rsidRPr="00EA5FA7" w:rsidRDefault="005E09C0" w:rsidP="005E09C0">
      <w:pPr>
        <w:pStyle w:val="PL"/>
      </w:pPr>
      <w:r w:rsidRPr="00EA5FA7">
        <w:tab/>
        <w:t>...</w:t>
      </w:r>
    </w:p>
    <w:p w14:paraId="5309A14F" w14:textId="77777777" w:rsidR="005E09C0" w:rsidRPr="00EA5FA7" w:rsidRDefault="005E09C0" w:rsidP="005E09C0">
      <w:pPr>
        <w:pStyle w:val="PL"/>
      </w:pPr>
      <w:r w:rsidRPr="00EA5FA7">
        <w:t>}</w:t>
      </w:r>
    </w:p>
    <w:p w14:paraId="337E3961" w14:textId="77777777" w:rsidR="005E09C0" w:rsidRPr="00EA5FA7" w:rsidRDefault="005E09C0" w:rsidP="005E09C0">
      <w:pPr>
        <w:pStyle w:val="PL"/>
      </w:pPr>
    </w:p>
    <w:p w14:paraId="0C6C0460" w14:textId="77777777" w:rsidR="005E09C0" w:rsidRPr="00EA5FA7" w:rsidRDefault="005E09C0" w:rsidP="005E09C0">
      <w:pPr>
        <w:pStyle w:val="PL"/>
      </w:pPr>
      <w:r w:rsidRPr="00EA5FA7">
        <w:t>DRB-Activity ::= ENUMERATED {active, not-active}</w:t>
      </w:r>
    </w:p>
    <w:p w14:paraId="26F08AF4" w14:textId="77777777" w:rsidR="005E09C0" w:rsidRPr="00EA5FA7" w:rsidRDefault="005E09C0" w:rsidP="005E09C0">
      <w:pPr>
        <w:pStyle w:val="PL"/>
      </w:pPr>
    </w:p>
    <w:p w14:paraId="750F6F54" w14:textId="77777777" w:rsidR="005E09C0" w:rsidRPr="00EA5FA7" w:rsidRDefault="005E09C0" w:rsidP="005E09C0">
      <w:pPr>
        <w:pStyle w:val="PL"/>
      </w:pPr>
      <w:r w:rsidRPr="00EA5FA7">
        <w:t>DRBID ::= INTEGER (</w:t>
      </w:r>
      <w:r w:rsidRPr="00EA5FA7">
        <w:rPr>
          <w:rFonts w:eastAsia="SimSun"/>
        </w:rPr>
        <w:t>1</w:t>
      </w:r>
      <w:r w:rsidRPr="00EA5FA7">
        <w:t>..</w:t>
      </w:r>
      <w:r w:rsidRPr="00EA5FA7">
        <w:rPr>
          <w:rFonts w:eastAsia="SimSun"/>
        </w:rPr>
        <w:t>32</w:t>
      </w:r>
      <w:r w:rsidRPr="00EA5FA7">
        <w:t>, ...)</w:t>
      </w:r>
    </w:p>
    <w:p w14:paraId="6C2EEEA9" w14:textId="77777777" w:rsidR="005E09C0" w:rsidRPr="00EA5FA7" w:rsidRDefault="005E09C0" w:rsidP="005E09C0">
      <w:pPr>
        <w:pStyle w:val="PL"/>
        <w:rPr>
          <w:rFonts w:eastAsia="SimSun"/>
          <w:snapToGrid w:val="0"/>
        </w:rPr>
      </w:pPr>
    </w:p>
    <w:p w14:paraId="5F86C10E" w14:textId="77777777" w:rsidR="005E09C0" w:rsidRPr="00EA5FA7" w:rsidRDefault="005E09C0" w:rsidP="005E09C0">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4FA91312"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244D8357" w14:textId="77777777" w:rsidR="005E09C0" w:rsidRPr="00EA5FA7" w:rsidRDefault="005E09C0" w:rsidP="005E09C0">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CB4665D"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3FC7DBBF" w14:textId="77777777" w:rsidR="005E09C0" w:rsidRPr="00EA5FA7" w:rsidRDefault="005E09C0" w:rsidP="005E09C0">
      <w:pPr>
        <w:pStyle w:val="PL"/>
        <w:rPr>
          <w:rFonts w:eastAsia="SimSun"/>
          <w:snapToGrid w:val="0"/>
        </w:rPr>
      </w:pPr>
      <w:r w:rsidRPr="00EA5FA7">
        <w:rPr>
          <w:rFonts w:eastAsia="SimSun"/>
          <w:snapToGrid w:val="0"/>
        </w:rPr>
        <w:tab/>
        <w:t>...</w:t>
      </w:r>
    </w:p>
    <w:p w14:paraId="7145FFAE" w14:textId="77777777" w:rsidR="005E09C0" w:rsidRPr="00EA5FA7" w:rsidRDefault="005E09C0" w:rsidP="005E09C0">
      <w:pPr>
        <w:pStyle w:val="PL"/>
        <w:rPr>
          <w:rFonts w:eastAsia="SimSun"/>
          <w:snapToGrid w:val="0"/>
        </w:rPr>
      </w:pPr>
      <w:r w:rsidRPr="00EA5FA7">
        <w:rPr>
          <w:rFonts w:eastAsia="SimSun"/>
          <w:snapToGrid w:val="0"/>
        </w:rPr>
        <w:t>}</w:t>
      </w:r>
    </w:p>
    <w:p w14:paraId="256EB97D" w14:textId="77777777" w:rsidR="005E09C0" w:rsidRPr="00EA5FA7" w:rsidRDefault="005E09C0" w:rsidP="005E09C0">
      <w:pPr>
        <w:pStyle w:val="PL"/>
        <w:rPr>
          <w:rFonts w:eastAsia="SimSun"/>
          <w:snapToGrid w:val="0"/>
        </w:rPr>
      </w:pPr>
    </w:p>
    <w:p w14:paraId="23CEACE1" w14:textId="77777777" w:rsidR="005E09C0" w:rsidRPr="00EA5FA7" w:rsidRDefault="005E09C0" w:rsidP="005E09C0">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4ACAFD9E" w14:textId="77777777" w:rsidR="005E09C0" w:rsidRPr="00EA5FA7" w:rsidRDefault="005E09C0" w:rsidP="005E09C0">
      <w:pPr>
        <w:pStyle w:val="PL"/>
        <w:rPr>
          <w:rFonts w:eastAsia="SimSun"/>
          <w:snapToGrid w:val="0"/>
        </w:rPr>
      </w:pPr>
      <w:r w:rsidRPr="00EA5FA7">
        <w:rPr>
          <w:rFonts w:eastAsia="SimSun"/>
          <w:snapToGrid w:val="0"/>
        </w:rPr>
        <w:tab/>
        <w:t>...</w:t>
      </w:r>
    </w:p>
    <w:p w14:paraId="687073FB" w14:textId="77777777" w:rsidR="005E09C0" w:rsidRPr="00EA5FA7" w:rsidRDefault="005E09C0" w:rsidP="005E09C0">
      <w:pPr>
        <w:pStyle w:val="PL"/>
        <w:rPr>
          <w:rFonts w:eastAsia="SimSun"/>
          <w:snapToGrid w:val="0"/>
        </w:rPr>
      </w:pPr>
      <w:r w:rsidRPr="00EA5FA7">
        <w:rPr>
          <w:rFonts w:eastAsia="SimSun"/>
          <w:snapToGrid w:val="0"/>
        </w:rPr>
        <w:t>}</w:t>
      </w:r>
    </w:p>
    <w:p w14:paraId="3D1E5F5E" w14:textId="77777777" w:rsidR="005E09C0" w:rsidRPr="00EA5FA7" w:rsidRDefault="005E09C0" w:rsidP="005E09C0">
      <w:pPr>
        <w:pStyle w:val="PL"/>
        <w:rPr>
          <w:rFonts w:eastAsia="SimSun"/>
          <w:snapToGrid w:val="0"/>
        </w:rPr>
      </w:pPr>
    </w:p>
    <w:p w14:paraId="513D644D" w14:textId="77777777" w:rsidR="005E09C0" w:rsidRPr="00EA5FA7" w:rsidRDefault="005E09C0" w:rsidP="005E09C0">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B3DBEEE"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t>DRBID,</w:t>
      </w:r>
    </w:p>
    <w:p w14:paraId="4AD28BF3" w14:textId="77777777" w:rsidR="005E09C0" w:rsidRPr="00EA5FA7" w:rsidRDefault="005E09C0" w:rsidP="005E09C0">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A4FBACE"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2FBE15ED" w14:textId="77777777" w:rsidR="005E09C0" w:rsidRPr="00EA5FA7" w:rsidRDefault="005E09C0" w:rsidP="005E09C0">
      <w:pPr>
        <w:pStyle w:val="PL"/>
        <w:rPr>
          <w:rFonts w:eastAsia="SimSun"/>
          <w:snapToGrid w:val="0"/>
        </w:rPr>
      </w:pPr>
      <w:r w:rsidRPr="00EA5FA7">
        <w:rPr>
          <w:rFonts w:eastAsia="SimSun"/>
          <w:snapToGrid w:val="0"/>
        </w:rPr>
        <w:tab/>
        <w:t>...</w:t>
      </w:r>
    </w:p>
    <w:p w14:paraId="2A5BFB91" w14:textId="77777777" w:rsidR="005E09C0" w:rsidRPr="00EA5FA7" w:rsidRDefault="005E09C0" w:rsidP="005E09C0">
      <w:pPr>
        <w:pStyle w:val="PL"/>
        <w:rPr>
          <w:rFonts w:eastAsia="SimSun"/>
          <w:snapToGrid w:val="0"/>
        </w:rPr>
      </w:pPr>
      <w:r w:rsidRPr="00EA5FA7">
        <w:rPr>
          <w:rFonts w:eastAsia="SimSun"/>
          <w:snapToGrid w:val="0"/>
        </w:rPr>
        <w:t>}</w:t>
      </w:r>
    </w:p>
    <w:p w14:paraId="25CEB4AE" w14:textId="77777777" w:rsidR="005E09C0" w:rsidRPr="00EA5FA7" w:rsidRDefault="005E09C0" w:rsidP="005E09C0">
      <w:pPr>
        <w:pStyle w:val="PL"/>
        <w:rPr>
          <w:rFonts w:eastAsia="SimSun"/>
          <w:snapToGrid w:val="0"/>
        </w:rPr>
      </w:pPr>
    </w:p>
    <w:p w14:paraId="05F64A3C" w14:textId="77777777" w:rsidR="005E09C0" w:rsidRPr="00EA5FA7" w:rsidRDefault="005E09C0" w:rsidP="005E09C0">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548A9D2A" w14:textId="77777777" w:rsidR="005E09C0" w:rsidRPr="00EA5FA7" w:rsidRDefault="005E09C0" w:rsidP="005E09C0">
      <w:pPr>
        <w:pStyle w:val="PL"/>
        <w:rPr>
          <w:rFonts w:eastAsia="SimSun"/>
          <w:snapToGrid w:val="0"/>
        </w:rPr>
      </w:pPr>
      <w:r w:rsidRPr="00EA5FA7">
        <w:rPr>
          <w:rFonts w:eastAsia="SimSun"/>
          <w:snapToGrid w:val="0"/>
        </w:rPr>
        <w:tab/>
        <w:t>...</w:t>
      </w:r>
    </w:p>
    <w:p w14:paraId="64BC2507" w14:textId="77777777" w:rsidR="005E09C0" w:rsidRPr="00EA5FA7" w:rsidRDefault="005E09C0" w:rsidP="005E09C0">
      <w:pPr>
        <w:pStyle w:val="PL"/>
        <w:rPr>
          <w:rFonts w:eastAsia="SimSun"/>
          <w:snapToGrid w:val="0"/>
        </w:rPr>
      </w:pPr>
      <w:r w:rsidRPr="00EA5FA7">
        <w:rPr>
          <w:rFonts w:eastAsia="SimSun"/>
          <w:snapToGrid w:val="0"/>
        </w:rPr>
        <w:t>}</w:t>
      </w:r>
    </w:p>
    <w:p w14:paraId="20E57668" w14:textId="77777777" w:rsidR="005E09C0" w:rsidRPr="00EA5FA7" w:rsidRDefault="005E09C0" w:rsidP="005E09C0">
      <w:pPr>
        <w:pStyle w:val="PL"/>
        <w:rPr>
          <w:rFonts w:eastAsia="SimSun"/>
          <w:snapToGrid w:val="0"/>
        </w:rPr>
      </w:pPr>
    </w:p>
    <w:p w14:paraId="1DFC26BC" w14:textId="77777777" w:rsidR="005E09C0" w:rsidRPr="00EA5FA7" w:rsidRDefault="005E09C0" w:rsidP="005E09C0">
      <w:pPr>
        <w:pStyle w:val="PL"/>
        <w:rPr>
          <w:rFonts w:eastAsia="SimSun"/>
          <w:snapToGrid w:val="0"/>
        </w:rPr>
      </w:pPr>
    </w:p>
    <w:p w14:paraId="6D66C18D" w14:textId="77777777" w:rsidR="005E09C0" w:rsidRPr="00EA5FA7" w:rsidRDefault="005E09C0" w:rsidP="005E09C0">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1A1C3476"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47155E9F" w14:textId="77777777" w:rsidR="005E09C0" w:rsidRPr="00EA5FA7" w:rsidRDefault="005E09C0" w:rsidP="005E09C0">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9DBC5BE"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1F3DC48B" w14:textId="77777777" w:rsidR="005E09C0" w:rsidRPr="00EA5FA7" w:rsidRDefault="005E09C0" w:rsidP="005E09C0">
      <w:pPr>
        <w:pStyle w:val="PL"/>
        <w:rPr>
          <w:rFonts w:eastAsia="SimSun"/>
          <w:snapToGrid w:val="0"/>
        </w:rPr>
      </w:pPr>
      <w:r w:rsidRPr="00EA5FA7">
        <w:rPr>
          <w:rFonts w:eastAsia="SimSun"/>
          <w:snapToGrid w:val="0"/>
        </w:rPr>
        <w:tab/>
        <w:t>...</w:t>
      </w:r>
    </w:p>
    <w:p w14:paraId="1FA9DD04" w14:textId="77777777" w:rsidR="005E09C0" w:rsidRPr="00EA5FA7" w:rsidRDefault="005E09C0" w:rsidP="005E09C0">
      <w:pPr>
        <w:pStyle w:val="PL"/>
        <w:rPr>
          <w:rFonts w:eastAsia="SimSun"/>
          <w:snapToGrid w:val="0"/>
        </w:rPr>
      </w:pPr>
      <w:r w:rsidRPr="00EA5FA7">
        <w:rPr>
          <w:rFonts w:eastAsia="SimSun"/>
          <w:snapToGrid w:val="0"/>
        </w:rPr>
        <w:t>}</w:t>
      </w:r>
    </w:p>
    <w:p w14:paraId="5290B818" w14:textId="77777777" w:rsidR="005E09C0" w:rsidRPr="00EA5FA7" w:rsidRDefault="005E09C0" w:rsidP="005E09C0">
      <w:pPr>
        <w:pStyle w:val="PL"/>
        <w:rPr>
          <w:rFonts w:eastAsia="SimSun"/>
          <w:snapToGrid w:val="0"/>
        </w:rPr>
      </w:pPr>
    </w:p>
    <w:p w14:paraId="14F3622A" w14:textId="77777777" w:rsidR="005E09C0" w:rsidRPr="00EA5FA7" w:rsidRDefault="005E09C0" w:rsidP="005E09C0">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80998E2" w14:textId="77777777" w:rsidR="005E09C0" w:rsidRPr="00EA5FA7" w:rsidRDefault="005E09C0" w:rsidP="005E09C0">
      <w:pPr>
        <w:pStyle w:val="PL"/>
        <w:rPr>
          <w:rFonts w:eastAsia="SimSun"/>
          <w:snapToGrid w:val="0"/>
        </w:rPr>
      </w:pPr>
      <w:r w:rsidRPr="00EA5FA7">
        <w:rPr>
          <w:rFonts w:eastAsia="SimSun"/>
          <w:snapToGrid w:val="0"/>
        </w:rPr>
        <w:lastRenderedPageBreak/>
        <w:tab/>
        <w:t>...</w:t>
      </w:r>
    </w:p>
    <w:p w14:paraId="033AF5B7" w14:textId="77777777" w:rsidR="005E09C0" w:rsidRPr="00EA5FA7" w:rsidRDefault="005E09C0" w:rsidP="005E09C0">
      <w:pPr>
        <w:pStyle w:val="PL"/>
        <w:rPr>
          <w:rFonts w:eastAsia="SimSun"/>
          <w:snapToGrid w:val="0"/>
        </w:rPr>
      </w:pPr>
      <w:r w:rsidRPr="00EA5FA7">
        <w:rPr>
          <w:rFonts w:eastAsia="SimSun"/>
          <w:snapToGrid w:val="0"/>
        </w:rPr>
        <w:t>}</w:t>
      </w:r>
    </w:p>
    <w:p w14:paraId="07F11845" w14:textId="77777777" w:rsidR="005E09C0" w:rsidRPr="00EA5FA7" w:rsidRDefault="005E09C0" w:rsidP="005E09C0">
      <w:pPr>
        <w:pStyle w:val="PL"/>
        <w:rPr>
          <w:rFonts w:eastAsia="SimSun"/>
          <w:snapToGrid w:val="0"/>
        </w:rPr>
      </w:pPr>
    </w:p>
    <w:p w14:paraId="473CB7AE" w14:textId="77777777" w:rsidR="005E09C0" w:rsidRPr="00EA5FA7" w:rsidRDefault="005E09C0" w:rsidP="005E09C0">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F5F69E9" w14:textId="77777777" w:rsidR="005E09C0" w:rsidRPr="00EA5FA7" w:rsidRDefault="005E09C0" w:rsidP="005E09C0">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A6F0D27" w14:textId="77777777" w:rsidR="005E09C0" w:rsidRPr="00067F2D" w:rsidRDefault="005E09C0" w:rsidP="005E09C0">
      <w:pPr>
        <w:pStyle w:val="PL"/>
        <w:rPr>
          <w:rFonts w:eastAsia="SimSun"/>
          <w:snapToGrid w:val="0"/>
          <w:lang w:val="it-IT"/>
        </w:rPr>
      </w:pPr>
      <w:r w:rsidRPr="00EA5FA7">
        <w:rPr>
          <w:rFonts w:eastAsia="SimSun"/>
          <w:snapToGrid w:val="0"/>
        </w:rPr>
        <w:tab/>
      </w:r>
      <w:r w:rsidRPr="00067F2D">
        <w:rPr>
          <w:rFonts w:eastAsia="SimSun"/>
          <w:snapToGrid w:val="0"/>
          <w:lang w:val="it-IT"/>
        </w:rPr>
        <w:t>sNSSAI</w:t>
      </w:r>
      <w:r w:rsidRPr="00067F2D">
        <w:rPr>
          <w:rFonts w:eastAsia="SimSun"/>
          <w:snapToGrid w:val="0"/>
          <w:lang w:val="it-IT"/>
        </w:rPr>
        <w:tab/>
      </w:r>
      <w:r w:rsidRPr="00067F2D">
        <w:rPr>
          <w:rFonts w:eastAsia="SimSun"/>
          <w:snapToGrid w:val="0"/>
          <w:lang w:val="it-IT"/>
        </w:rPr>
        <w:tab/>
        <w:t xml:space="preserve">SNSSAI, </w:t>
      </w:r>
    </w:p>
    <w:p w14:paraId="61584E3C" w14:textId="77777777" w:rsidR="005E09C0" w:rsidRPr="00067F2D" w:rsidRDefault="005E09C0" w:rsidP="005E09C0">
      <w:pPr>
        <w:pStyle w:val="PL"/>
        <w:rPr>
          <w:rFonts w:eastAsia="SimSun"/>
          <w:snapToGrid w:val="0"/>
          <w:lang w:val="it-IT"/>
        </w:rPr>
      </w:pPr>
      <w:r w:rsidRPr="00067F2D">
        <w:rPr>
          <w:rFonts w:eastAsia="SimSun"/>
          <w:snapToGrid w:val="0"/>
          <w:lang w:val="it-IT"/>
        </w:rPr>
        <w:tab/>
        <w:t>notificationControl</w:t>
      </w:r>
      <w:r w:rsidRPr="00067F2D">
        <w:rPr>
          <w:rFonts w:eastAsia="SimSun"/>
          <w:snapToGrid w:val="0"/>
          <w:lang w:val="it-IT"/>
        </w:rPr>
        <w:tab/>
      </w:r>
      <w:r w:rsidRPr="00067F2D">
        <w:rPr>
          <w:rFonts w:eastAsia="SimSun"/>
          <w:snapToGrid w:val="0"/>
          <w:lang w:val="it-IT"/>
        </w:rPr>
        <w:tab/>
        <w:t>NotificationControl</w:t>
      </w:r>
      <w:r w:rsidRPr="00067F2D">
        <w:rPr>
          <w:rFonts w:eastAsia="SimSun"/>
          <w:snapToGrid w:val="0"/>
          <w:lang w:val="it-IT"/>
        </w:rPr>
        <w:tab/>
      </w:r>
      <w:r w:rsidRPr="00067F2D">
        <w:rPr>
          <w:rFonts w:eastAsia="SimSun"/>
          <w:snapToGrid w:val="0"/>
          <w:lang w:val="it-IT"/>
        </w:rPr>
        <w:tab/>
        <w:t>OPTIONAL,</w:t>
      </w:r>
    </w:p>
    <w:p w14:paraId="13BE2F10" w14:textId="77777777" w:rsidR="005E09C0" w:rsidRPr="00EA5FA7" w:rsidRDefault="005E09C0" w:rsidP="005E09C0">
      <w:pPr>
        <w:pStyle w:val="PL"/>
        <w:rPr>
          <w:rFonts w:eastAsia="SimSun"/>
          <w:snapToGrid w:val="0"/>
        </w:rPr>
      </w:pPr>
      <w:r w:rsidRPr="00067F2D">
        <w:rPr>
          <w:rFonts w:eastAsia="SimSun"/>
          <w:snapToGrid w:val="0"/>
          <w:lang w:val="it-IT"/>
        </w:rPr>
        <w:tab/>
      </w:r>
      <w:r w:rsidRPr="00EA5FA7">
        <w:rPr>
          <w:rFonts w:eastAsia="SimSun"/>
          <w:snapToGrid w:val="0"/>
        </w:rPr>
        <w:t>flows-Mapped-To-DRB-List</w:t>
      </w:r>
      <w:r w:rsidRPr="00EA5FA7">
        <w:rPr>
          <w:rFonts w:eastAsia="SimSun"/>
          <w:snapToGrid w:val="0"/>
        </w:rPr>
        <w:tab/>
        <w:t>Flows-Mapped-To-DRB-List,</w:t>
      </w:r>
    </w:p>
    <w:p w14:paraId="0220356F"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28AE94C7" w14:textId="77777777" w:rsidR="005E09C0" w:rsidRPr="00EA5FA7" w:rsidRDefault="005E09C0" w:rsidP="005E09C0">
      <w:pPr>
        <w:pStyle w:val="PL"/>
        <w:rPr>
          <w:rFonts w:eastAsia="SimSun"/>
          <w:snapToGrid w:val="0"/>
        </w:rPr>
      </w:pPr>
      <w:r w:rsidRPr="00EA5FA7">
        <w:rPr>
          <w:rFonts w:eastAsia="SimSun"/>
          <w:snapToGrid w:val="0"/>
        </w:rPr>
        <w:t>}</w:t>
      </w:r>
    </w:p>
    <w:p w14:paraId="4C8E6BA3" w14:textId="77777777" w:rsidR="005E09C0" w:rsidRPr="00EA5FA7" w:rsidRDefault="005E09C0" w:rsidP="005E09C0">
      <w:pPr>
        <w:pStyle w:val="PL"/>
        <w:rPr>
          <w:rFonts w:eastAsia="SimSun"/>
          <w:snapToGrid w:val="0"/>
        </w:rPr>
      </w:pPr>
    </w:p>
    <w:p w14:paraId="0EC438CA" w14:textId="77777777" w:rsidR="005E09C0" w:rsidRPr="00EA5FA7" w:rsidRDefault="005E09C0" w:rsidP="005E09C0">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8C3586E" w14:textId="77777777" w:rsidR="005E09C0" w:rsidRPr="00EA5FA7" w:rsidRDefault="005E09C0" w:rsidP="005E09C0">
      <w:pPr>
        <w:pStyle w:val="PL"/>
        <w:rPr>
          <w:rFonts w:eastAsia="SimSun"/>
          <w:snapToGrid w:val="0"/>
        </w:rPr>
      </w:pPr>
      <w:r w:rsidRPr="00EA5FA7">
        <w:rPr>
          <w:rFonts w:eastAsia="SimSun"/>
          <w:snapToGrid w:val="0"/>
        </w:rPr>
        <w:tab/>
        <w:t>...</w:t>
      </w:r>
    </w:p>
    <w:p w14:paraId="19242C89" w14:textId="77777777" w:rsidR="005E09C0" w:rsidRPr="00EA5FA7" w:rsidRDefault="005E09C0" w:rsidP="005E09C0">
      <w:pPr>
        <w:pStyle w:val="PL"/>
        <w:rPr>
          <w:rFonts w:eastAsia="SimSun"/>
          <w:snapToGrid w:val="0"/>
        </w:rPr>
      </w:pPr>
      <w:r w:rsidRPr="00EA5FA7">
        <w:rPr>
          <w:rFonts w:eastAsia="SimSun"/>
          <w:snapToGrid w:val="0"/>
        </w:rPr>
        <w:t>}</w:t>
      </w:r>
    </w:p>
    <w:p w14:paraId="1BCD3C91" w14:textId="77777777" w:rsidR="005E09C0" w:rsidRPr="00EA5FA7" w:rsidRDefault="005E09C0" w:rsidP="005E09C0">
      <w:pPr>
        <w:pStyle w:val="PL"/>
        <w:rPr>
          <w:rFonts w:eastAsia="SimSun"/>
          <w:snapToGrid w:val="0"/>
        </w:rPr>
      </w:pPr>
    </w:p>
    <w:p w14:paraId="2B995461" w14:textId="77777777" w:rsidR="005E09C0" w:rsidRPr="00EA5FA7" w:rsidRDefault="005E09C0" w:rsidP="005E09C0">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3446CE94"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B6FC63B" w14:textId="77777777" w:rsidR="005E09C0" w:rsidRPr="00EA5FA7" w:rsidRDefault="005E09C0" w:rsidP="005E09C0">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A147D55"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F18ECAF"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2A3CE85E" w14:textId="77777777" w:rsidR="005E09C0" w:rsidRPr="00EA5FA7" w:rsidRDefault="005E09C0" w:rsidP="005E09C0">
      <w:pPr>
        <w:pStyle w:val="PL"/>
        <w:rPr>
          <w:rFonts w:eastAsia="SimSun"/>
          <w:snapToGrid w:val="0"/>
        </w:rPr>
      </w:pPr>
      <w:r w:rsidRPr="00EA5FA7">
        <w:rPr>
          <w:rFonts w:eastAsia="SimSun"/>
          <w:snapToGrid w:val="0"/>
        </w:rPr>
        <w:tab/>
        <w:t>...</w:t>
      </w:r>
    </w:p>
    <w:p w14:paraId="7DAB1C1C" w14:textId="77777777" w:rsidR="005E09C0" w:rsidRPr="00EA5FA7" w:rsidRDefault="005E09C0" w:rsidP="005E09C0">
      <w:pPr>
        <w:pStyle w:val="PL"/>
        <w:rPr>
          <w:rFonts w:eastAsia="SimSun"/>
          <w:snapToGrid w:val="0"/>
        </w:rPr>
      </w:pPr>
      <w:r w:rsidRPr="00EA5FA7">
        <w:rPr>
          <w:rFonts w:eastAsia="SimSun"/>
          <w:snapToGrid w:val="0"/>
        </w:rPr>
        <w:t>}</w:t>
      </w:r>
    </w:p>
    <w:p w14:paraId="286266B1" w14:textId="77777777" w:rsidR="005E09C0" w:rsidRPr="00EA5FA7" w:rsidRDefault="005E09C0" w:rsidP="005E09C0">
      <w:pPr>
        <w:pStyle w:val="PL"/>
        <w:rPr>
          <w:rFonts w:eastAsia="SimSun"/>
          <w:snapToGrid w:val="0"/>
        </w:rPr>
      </w:pPr>
    </w:p>
    <w:p w14:paraId="620A6C57" w14:textId="77777777" w:rsidR="005E09C0" w:rsidRPr="00EA5FA7" w:rsidRDefault="005E09C0" w:rsidP="005E09C0">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44EB2FDB" w14:textId="77777777" w:rsidR="005E09C0" w:rsidRPr="00495DA4" w:rsidRDefault="005E09C0" w:rsidP="005E09C0">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D97ADC4" w14:textId="77777777" w:rsidR="005E09C0" w:rsidRPr="00EA5FA7" w:rsidRDefault="005E09C0" w:rsidP="005E09C0">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0EF1FD71" w14:textId="77777777" w:rsidR="005E09C0" w:rsidRPr="00EA5FA7" w:rsidRDefault="005E09C0" w:rsidP="005E09C0">
      <w:pPr>
        <w:pStyle w:val="PL"/>
        <w:rPr>
          <w:rFonts w:eastAsia="SimSun"/>
          <w:snapToGrid w:val="0"/>
        </w:rPr>
      </w:pPr>
      <w:r w:rsidRPr="00EA5FA7">
        <w:rPr>
          <w:rFonts w:eastAsia="SimSun"/>
          <w:snapToGrid w:val="0"/>
        </w:rPr>
        <w:tab/>
        <w:t>...</w:t>
      </w:r>
    </w:p>
    <w:p w14:paraId="7494853B" w14:textId="77777777" w:rsidR="005E09C0" w:rsidRPr="00EA5FA7" w:rsidRDefault="005E09C0" w:rsidP="005E09C0">
      <w:pPr>
        <w:pStyle w:val="PL"/>
        <w:rPr>
          <w:rFonts w:eastAsia="SimSun"/>
          <w:snapToGrid w:val="0"/>
        </w:rPr>
      </w:pPr>
      <w:r w:rsidRPr="00EA5FA7">
        <w:rPr>
          <w:rFonts w:eastAsia="SimSun"/>
          <w:snapToGrid w:val="0"/>
        </w:rPr>
        <w:t>}</w:t>
      </w:r>
    </w:p>
    <w:p w14:paraId="00C81695" w14:textId="77777777" w:rsidR="005E09C0" w:rsidRPr="00EA5FA7" w:rsidRDefault="005E09C0" w:rsidP="005E09C0">
      <w:pPr>
        <w:pStyle w:val="PL"/>
        <w:rPr>
          <w:rFonts w:eastAsia="SimSun"/>
          <w:snapToGrid w:val="0"/>
        </w:rPr>
      </w:pPr>
    </w:p>
    <w:p w14:paraId="17170635" w14:textId="77777777" w:rsidR="005E09C0" w:rsidRPr="00EA5FA7" w:rsidRDefault="005E09C0" w:rsidP="005E09C0">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6955DBF2"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DE3BD34" w14:textId="77777777" w:rsidR="005E09C0" w:rsidRPr="00FF71FE" w:rsidRDefault="005E09C0" w:rsidP="005E09C0">
      <w:pPr>
        <w:pStyle w:val="PL"/>
        <w:rPr>
          <w:rFonts w:eastAsia="SimSun"/>
          <w:lang w:val="sv-SE"/>
        </w:rPr>
      </w:pPr>
      <w:r w:rsidRPr="00EA5FA7">
        <w:rPr>
          <w:rFonts w:eastAsia="SimSun"/>
          <w:snapToGrid w:val="0"/>
        </w:rPr>
        <w:tab/>
      </w:r>
      <w:r w:rsidRPr="00FF71FE">
        <w:rPr>
          <w:lang w:val="sv-SE"/>
        </w:rPr>
        <w:t>uLUPTNLInformation</w:t>
      </w:r>
      <w:r w:rsidRPr="00FF71FE">
        <w:rPr>
          <w:rFonts w:eastAsia="SimSun"/>
          <w:lang w:val="sv-SE"/>
        </w:rPr>
        <w:t>-ToBeSetup-List</w:t>
      </w:r>
      <w:r w:rsidRPr="00FF71FE">
        <w:rPr>
          <w:rFonts w:eastAsia="SimSun"/>
          <w:lang w:val="sv-SE"/>
        </w:rPr>
        <w:tab/>
      </w:r>
      <w:r w:rsidRPr="00FF71FE">
        <w:rPr>
          <w:rFonts w:eastAsia="SimSun"/>
          <w:lang w:val="sv-SE"/>
        </w:rPr>
        <w:tab/>
      </w:r>
      <w:r w:rsidRPr="00FF71FE">
        <w:rPr>
          <w:lang w:val="sv-SE"/>
        </w:rPr>
        <w:t>ULUPTNLInformation</w:t>
      </w:r>
      <w:r w:rsidRPr="00FF71FE">
        <w:rPr>
          <w:rFonts w:eastAsia="SimSun"/>
          <w:lang w:val="sv-SE"/>
        </w:rPr>
        <w:t>-ToBeSetup-List</w:t>
      </w:r>
      <w:r w:rsidRPr="00FF71FE">
        <w:rPr>
          <w:rFonts w:eastAsia="SimSun"/>
          <w:lang w:val="sv-SE"/>
        </w:rPr>
        <w:tab/>
        <w:t>,</w:t>
      </w:r>
    </w:p>
    <w:p w14:paraId="44DE2D70" w14:textId="77777777" w:rsidR="005E09C0" w:rsidRPr="00EA5FA7" w:rsidRDefault="005E09C0" w:rsidP="005E09C0">
      <w:pPr>
        <w:pStyle w:val="PL"/>
        <w:rPr>
          <w:rFonts w:eastAsia="SimSun"/>
          <w:snapToGrid w:val="0"/>
        </w:rPr>
      </w:pPr>
      <w:r w:rsidRPr="00FF71FE">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1A81E859" w14:textId="77777777" w:rsidR="005E09C0" w:rsidRPr="00EA5FA7" w:rsidRDefault="005E09C0" w:rsidP="005E09C0">
      <w:pPr>
        <w:pStyle w:val="PL"/>
        <w:rPr>
          <w:rFonts w:eastAsia="SimSun"/>
          <w:snapToGrid w:val="0"/>
        </w:rPr>
      </w:pPr>
      <w:r w:rsidRPr="00EA5FA7">
        <w:rPr>
          <w:rFonts w:eastAsia="SimSun"/>
          <w:snapToGrid w:val="0"/>
        </w:rPr>
        <w:tab/>
        <w:t>...</w:t>
      </w:r>
    </w:p>
    <w:p w14:paraId="04BB5CD4" w14:textId="77777777" w:rsidR="005E09C0" w:rsidRPr="00EA5FA7" w:rsidRDefault="005E09C0" w:rsidP="005E09C0">
      <w:pPr>
        <w:pStyle w:val="PL"/>
        <w:rPr>
          <w:rFonts w:eastAsia="SimSun"/>
          <w:snapToGrid w:val="0"/>
        </w:rPr>
      </w:pPr>
      <w:r w:rsidRPr="00EA5FA7">
        <w:rPr>
          <w:rFonts w:eastAsia="SimSun"/>
          <w:snapToGrid w:val="0"/>
        </w:rPr>
        <w:t>}</w:t>
      </w:r>
    </w:p>
    <w:p w14:paraId="22E4D0DD" w14:textId="77777777" w:rsidR="005E09C0" w:rsidRPr="00EA5FA7" w:rsidRDefault="005E09C0" w:rsidP="005E09C0">
      <w:pPr>
        <w:pStyle w:val="PL"/>
        <w:rPr>
          <w:rFonts w:eastAsia="SimSun"/>
          <w:snapToGrid w:val="0"/>
        </w:rPr>
      </w:pPr>
    </w:p>
    <w:p w14:paraId="3F2D6954" w14:textId="77777777" w:rsidR="005E09C0" w:rsidRPr="00EA5FA7" w:rsidRDefault="005E09C0" w:rsidP="005E09C0">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C2E9A73" w14:textId="77777777" w:rsidR="005E09C0" w:rsidRDefault="005E09C0" w:rsidP="005E09C0">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32E80CF0" w14:textId="77777777" w:rsidR="005E09C0" w:rsidRPr="00EA5FA7" w:rsidRDefault="005E09C0" w:rsidP="005E09C0">
      <w:pPr>
        <w:pStyle w:val="PL"/>
        <w:rPr>
          <w:rFonts w:eastAsia="SimSun"/>
          <w:snapToGrid w:val="0"/>
        </w:rPr>
      </w:pPr>
      <w:r w:rsidRPr="00EA5FA7">
        <w:rPr>
          <w:rFonts w:eastAsia="SimSun"/>
          <w:snapToGrid w:val="0"/>
        </w:rPr>
        <w:tab/>
        <w:t>...</w:t>
      </w:r>
    </w:p>
    <w:p w14:paraId="0B4520E4" w14:textId="77777777" w:rsidR="005E09C0" w:rsidRPr="00EA5FA7" w:rsidRDefault="005E09C0" w:rsidP="005E09C0">
      <w:pPr>
        <w:pStyle w:val="PL"/>
        <w:rPr>
          <w:rFonts w:eastAsia="SimSun"/>
          <w:snapToGrid w:val="0"/>
        </w:rPr>
      </w:pPr>
      <w:r w:rsidRPr="00EA5FA7">
        <w:rPr>
          <w:rFonts w:eastAsia="SimSun"/>
          <w:snapToGrid w:val="0"/>
        </w:rPr>
        <w:t>}</w:t>
      </w:r>
    </w:p>
    <w:p w14:paraId="760B8C2A" w14:textId="77777777" w:rsidR="005E09C0" w:rsidRPr="00EA5FA7" w:rsidRDefault="005E09C0" w:rsidP="005E09C0">
      <w:pPr>
        <w:pStyle w:val="PL"/>
        <w:rPr>
          <w:rFonts w:eastAsia="SimSun"/>
          <w:snapToGrid w:val="0"/>
        </w:rPr>
      </w:pPr>
    </w:p>
    <w:p w14:paraId="340D1015" w14:textId="77777777" w:rsidR="005E09C0" w:rsidRPr="00EA5FA7" w:rsidRDefault="005E09C0" w:rsidP="005E09C0">
      <w:pPr>
        <w:pStyle w:val="PL"/>
        <w:rPr>
          <w:rFonts w:eastAsia="SimSun"/>
          <w:snapToGrid w:val="0"/>
        </w:rPr>
      </w:pPr>
      <w:r w:rsidRPr="00EA5FA7">
        <w:rPr>
          <w:rFonts w:eastAsia="SimSun"/>
          <w:snapToGrid w:val="0"/>
        </w:rPr>
        <w:t>DRB-Notify-Item ::= SEQUENCE {</w:t>
      </w:r>
    </w:p>
    <w:p w14:paraId="742ED3F6"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3867882" w14:textId="77777777" w:rsidR="005E09C0" w:rsidRPr="00EA5FA7" w:rsidRDefault="005E09C0" w:rsidP="005E09C0">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18C9DBAF"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12FD94DB" w14:textId="77777777" w:rsidR="005E09C0" w:rsidRPr="00EA5FA7" w:rsidRDefault="005E09C0" w:rsidP="005E09C0">
      <w:pPr>
        <w:pStyle w:val="PL"/>
        <w:rPr>
          <w:rFonts w:eastAsia="SimSun"/>
          <w:snapToGrid w:val="0"/>
        </w:rPr>
      </w:pPr>
      <w:r w:rsidRPr="00EA5FA7">
        <w:rPr>
          <w:rFonts w:eastAsia="SimSun"/>
          <w:snapToGrid w:val="0"/>
        </w:rPr>
        <w:tab/>
        <w:t>...</w:t>
      </w:r>
    </w:p>
    <w:p w14:paraId="25444597" w14:textId="77777777" w:rsidR="005E09C0" w:rsidRPr="00EA5FA7" w:rsidRDefault="005E09C0" w:rsidP="005E09C0">
      <w:pPr>
        <w:pStyle w:val="PL"/>
        <w:rPr>
          <w:rFonts w:eastAsia="SimSun"/>
          <w:snapToGrid w:val="0"/>
        </w:rPr>
      </w:pPr>
      <w:r w:rsidRPr="00EA5FA7">
        <w:rPr>
          <w:rFonts w:eastAsia="SimSun"/>
          <w:snapToGrid w:val="0"/>
        </w:rPr>
        <w:t>}</w:t>
      </w:r>
    </w:p>
    <w:p w14:paraId="472E75E4" w14:textId="77777777" w:rsidR="005E09C0" w:rsidRPr="00EA5FA7" w:rsidRDefault="005E09C0" w:rsidP="005E09C0">
      <w:pPr>
        <w:pStyle w:val="PL"/>
        <w:rPr>
          <w:rFonts w:eastAsia="SimSun"/>
          <w:snapToGrid w:val="0"/>
        </w:rPr>
      </w:pPr>
    </w:p>
    <w:p w14:paraId="5C6D82F8" w14:textId="77777777" w:rsidR="005E09C0" w:rsidRPr="00EA5FA7" w:rsidRDefault="005E09C0" w:rsidP="005E09C0">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70464772" w14:textId="77777777" w:rsidR="005E09C0" w:rsidRDefault="005E09C0" w:rsidP="005E09C0">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532FDB12" w14:textId="77777777" w:rsidR="005E09C0" w:rsidRPr="00EA5FA7" w:rsidRDefault="005E09C0" w:rsidP="005E09C0">
      <w:pPr>
        <w:pStyle w:val="PL"/>
        <w:rPr>
          <w:rFonts w:eastAsia="SimSun"/>
          <w:snapToGrid w:val="0"/>
        </w:rPr>
      </w:pPr>
      <w:r w:rsidRPr="00EA5FA7">
        <w:rPr>
          <w:rFonts w:eastAsia="SimSun"/>
          <w:snapToGrid w:val="0"/>
        </w:rPr>
        <w:tab/>
        <w:t>...</w:t>
      </w:r>
    </w:p>
    <w:p w14:paraId="6DF428B6" w14:textId="77777777" w:rsidR="005E09C0" w:rsidRPr="00EA5FA7" w:rsidRDefault="005E09C0" w:rsidP="005E09C0">
      <w:pPr>
        <w:pStyle w:val="PL"/>
        <w:rPr>
          <w:rFonts w:eastAsia="SimSun"/>
          <w:snapToGrid w:val="0"/>
        </w:rPr>
      </w:pPr>
      <w:r w:rsidRPr="00EA5FA7">
        <w:rPr>
          <w:rFonts w:eastAsia="SimSun"/>
          <w:snapToGrid w:val="0"/>
        </w:rPr>
        <w:lastRenderedPageBreak/>
        <w:t>}</w:t>
      </w:r>
    </w:p>
    <w:p w14:paraId="4ACAD2E4" w14:textId="77777777" w:rsidR="005E09C0" w:rsidRPr="00EA5FA7" w:rsidRDefault="005E09C0" w:rsidP="005E09C0">
      <w:pPr>
        <w:pStyle w:val="PL"/>
        <w:rPr>
          <w:rFonts w:eastAsia="SimSun"/>
          <w:snapToGrid w:val="0"/>
        </w:rPr>
      </w:pPr>
    </w:p>
    <w:p w14:paraId="62094992" w14:textId="77777777" w:rsidR="005E09C0" w:rsidRPr="00EA5FA7" w:rsidRDefault="005E09C0" w:rsidP="005E09C0">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9585097"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C186F91"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07D0F28"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58BB2036" w14:textId="77777777" w:rsidR="005E09C0" w:rsidRPr="00EA5FA7" w:rsidRDefault="005E09C0" w:rsidP="005E09C0">
      <w:pPr>
        <w:pStyle w:val="PL"/>
        <w:rPr>
          <w:rFonts w:eastAsia="SimSun"/>
          <w:snapToGrid w:val="0"/>
        </w:rPr>
      </w:pPr>
      <w:r w:rsidRPr="00EA5FA7">
        <w:rPr>
          <w:rFonts w:eastAsia="SimSun"/>
          <w:snapToGrid w:val="0"/>
        </w:rPr>
        <w:tab/>
        <w:t>...</w:t>
      </w:r>
    </w:p>
    <w:p w14:paraId="1DCF97AE" w14:textId="77777777" w:rsidR="005E09C0" w:rsidRPr="00EA5FA7" w:rsidRDefault="005E09C0" w:rsidP="005E09C0">
      <w:pPr>
        <w:pStyle w:val="PL"/>
        <w:rPr>
          <w:rFonts w:eastAsia="SimSun"/>
          <w:snapToGrid w:val="0"/>
        </w:rPr>
      </w:pPr>
      <w:r w:rsidRPr="00EA5FA7">
        <w:rPr>
          <w:rFonts w:eastAsia="SimSun"/>
          <w:snapToGrid w:val="0"/>
        </w:rPr>
        <w:t>}</w:t>
      </w:r>
    </w:p>
    <w:p w14:paraId="3FFAA7E8" w14:textId="77777777" w:rsidR="005E09C0" w:rsidRPr="00EA5FA7" w:rsidRDefault="005E09C0" w:rsidP="005E09C0">
      <w:pPr>
        <w:pStyle w:val="PL"/>
        <w:rPr>
          <w:rFonts w:eastAsia="SimSun"/>
          <w:snapToGrid w:val="0"/>
        </w:rPr>
      </w:pPr>
    </w:p>
    <w:p w14:paraId="0E0843E1" w14:textId="77777777" w:rsidR="005E09C0" w:rsidRPr="00EA5FA7" w:rsidRDefault="005E09C0" w:rsidP="005E09C0">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E20C4FC" w14:textId="77777777" w:rsidR="005E09C0" w:rsidRPr="00495DA4" w:rsidRDefault="005E09C0" w:rsidP="005E09C0">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7A31E4DD" w14:textId="77777777" w:rsidR="005E09C0" w:rsidRPr="00EA5FA7" w:rsidRDefault="005E09C0" w:rsidP="005E09C0">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6725F316" w14:textId="77777777" w:rsidR="005E09C0" w:rsidRPr="00EA5FA7" w:rsidRDefault="005E09C0" w:rsidP="005E09C0">
      <w:pPr>
        <w:pStyle w:val="PL"/>
        <w:rPr>
          <w:rFonts w:eastAsia="SimSun"/>
          <w:snapToGrid w:val="0"/>
        </w:rPr>
      </w:pPr>
      <w:r w:rsidRPr="00EA5FA7">
        <w:rPr>
          <w:rFonts w:eastAsia="SimSun"/>
          <w:snapToGrid w:val="0"/>
        </w:rPr>
        <w:tab/>
        <w:t>...</w:t>
      </w:r>
    </w:p>
    <w:p w14:paraId="35EB7620" w14:textId="77777777" w:rsidR="005E09C0" w:rsidRPr="00EA5FA7" w:rsidRDefault="005E09C0" w:rsidP="005E09C0">
      <w:pPr>
        <w:pStyle w:val="PL"/>
        <w:rPr>
          <w:rFonts w:eastAsia="SimSun"/>
          <w:snapToGrid w:val="0"/>
        </w:rPr>
      </w:pPr>
      <w:r w:rsidRPr="00EA5FA7">
        <w:rPr>
          <w:rFonts w:eastAsia="SimSun"/>
          <w:snapToGrid w:val="0"/>
        </w:rPr>
        <w:t>}</w:t>
      </w:r>
    </w:p>
    <w:p w14:paraId="251F6904" w14:textId="77777777" w:rsidR="005E09C0" w:rsidRPr="00EA5FA7" w:rsidRDefault="005E09C0" w:rsidP="005E09C0">
      <w:pPr>
        <w:pStyle w:val="PL"/>
        <w:rPr>
          <w:rFonts w:eastAsia="SimSun"/>
          <w:snapToGrid w:val="0"/>
        </w:rPr>
      </w:pPr>
    </w:p>
    <w:p w14:paraId="410C8B8E" w14:textId="77777777" w:rsidR="005E09C0" w:rsidRPr="00EA5FA7" w:rsidRDefault="005E09C0" w:rsidP="005E09C0">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19529CE8"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15A2D5A"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B8A8A98" w14:textId="77777777" w:rsidR="005E09C0" w:rsidRPr="00EA5FA7" w:rsidRDefault="005E09C0" w:rsidP="005E09C0">
      <w:pPr>
        <w:pStyle w:val="PL"/>
        <w:rPr>
          <w:rFonts w:eastAsia="SimSun"/>
          <w:snapToGrid w:val="0"/>
        </w:rPr>
      </w:pPr>
      <w:r w:rsidRPr="00EA5FA7">
        <w:rPr>
          <w:rFonts w:eastAsia="SimSun"/>
          <w:snapToGrid w:val="0"/>
        </w:rPr>
        <w:tab/>
        <w:t>...</w:t>
      </w:r>
    </w:p>
    <w:p w14:paraId="1CF3CC34" w14:textId="77777777" w:rsidR="005E09C0" w:rsidRPr="00EA5FA7" w:rsidRDefault="005E09C0" w:rsidP="005E09C0">
      <w:pPr>
        <w:pStyle w:val="PL"/>
        <w:rPr>
          <w:rFonts w:eastAsia="SimSun"/>
          <w:snapToGrid w:val="0"/>
        </w:rPr>
      </w:pPr>
      <w:r w:rsidRPr="00EA5FA7">
        <w:rPr>
          <w:rFonts w:eastAsia="SimSun"/>
          <w:snapToGrid w:val="0"/>
        </w:rPr>
        <w:t>}</w:t>
      </w:r>
    </w:p>
    <w:p w14:paraId="4FED9858" w14:textId="77777777" w:rsidR="005E09C0" w:rsidRPr="00EA5FA7" w:rsidRDefault="005E09C0" w:rsidP="005E09C0">
      <w:pPr>
        <w:pStyle w:val="PL"/>
        <w:rPr>
          <w:rFonts w:eastAsia="SimSun"/>
          <w:snapToGrid w:val="0"/>
        </w:rPr>
      </w:pPr>
    </w:p>
    <w:p w14:paraId="68FA3D4F" w14:textId="77777777" w:rsidR="005E09C0" w:rsidRPr="00EA5FA7" w:rsidRDefault="005E09C0" w:rsidP="005E09C0">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630EFBA1" w14:textId="77777777" w:rsidR="005E09C0" w:rsidRPr="00EA5FA7" w:rsidRDefault="005E09C0" w:rsidP="005E09C0">
      <w:pPr>
        <w:pStyle w:val="PL"/>
        <w:rPr>
          <w:rFonts w:eastAsia="SimSun"/>
          <w:snapToGrid w:val="0"/>
        </w:rPr>
      </w:pPr>
      <w:r w:rsidRPr="00EA5FA7">
        <w:rPr>
          <w:rFonts w:eastAsia="SimSun"/>
          <w:snapToGrid w:val="0"/>
        </w:rPr>
        <w:tab/>
        <w:t>...</w:t>
      </w:r>
    </w:p>
    <w:p w14:paraId="50D839F6" w14:textId="77777777" w:rsidR="005E09C0" w:rsidRPr="00EA5FA7" w:rsidRDefault="005E09C0" w:rsidP="005E09C0">
      <w:pPr>
        <w:pStyle w:val="PL"/>
        <w:rPr>
          <w:rFonts w:eastAsia="SimSun"/>
          <w:snapToGrid w:val="0"/>
        </w:rPr>
      </w:pPr>
      <w:r w:rsidRPr="00EA5FA7">
        <w:rPr>
          <w:rFonts w:eastAsia="SimSun"/>
          <w:snapToGrid w:val="0"/>
        </w:rPr>
        <w:t>}</w:t>
      </w:r>
    </w:p>
    <w:p w14:paraId="1234707B" w14:textId="77777777" w:rsidR="005E09C0" w:rsidRPr="00EA5FA7" w:rsidRDefault="005E09C0" w:rsidP="005E09C0">
      <w:pPr>
        <w:pStyle w:val="PL"/>
        <w:rPr>
          <w:rFonts w:eastAsia="SimSun"/>
          <w:snapToGrid w:val="0"/>
        </w:rPr>
      </w:pPr>
    </w:p>
    <w:p w14:paraId="00CBD78F" w14:textId="77777777" w:rsidR="005E09C0" w:rsidRPr="00EA5FA7" w:rsidRDefault="005E09C0" w:rsidP="005E09C0">
      <w:pPr>
        <w:pStyle w:val="PL"/>
        <w:rPr>
          <w:rFonts w:eastAsia="SimSun"/>
          <w:snapToGrid w:val="0"/>
        </w:rPr>
      </w:pPr>
      <w:r w:rsidRPr="00EA5FA7">
        <w:rPr>
          <w:rFonts w:eastAsia="SimSun"/>
          <w:snapToGrid w:val="0"/>
        </w:rPr>
        <w:t>DRBs-Setup-Item ::= SEQUENCE {</w:t>
      </w:r>
    </w:p>
    <w:p w14:paraId="27193742"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699C33" w14:textId="77777777" w:rsidR="005E09C0" w:rsidRPr="00EA5FA7" w:rsidRDefault="005E09C0" w:rsidP="005E09C0">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799F881"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58DF2FE3"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053CF072" w14:textId="77777777" w:rsidR="005E09C0" w:rsidRPr="00EA5FA7" w:rsidRDefault="005E09C0" w:rsidP="005E09C0">
      <w:pPr>
        <w:pStyle w:val="PL"/>
        <w:rPr>
          <w:rFonts w:eastAsia="SimSun"/>
          <w:snapToGrid w:val="0"/>
        </w:rPr>
      </w:pPr>
      <w:r w:rsidRPr="00EA5FA7">
        <w:rPr>
          <w:rFonts w:eastAsia="SimSun"/>
          <w:snapToGrid w:val="0"/>
        </w:rPr>
        <w:tab/>
        <w:t>...</w:t>
      </w:r>
    </w:p>
    <w:p w14:paraId="0DE10076" w14:textId="77777777" w:rsidR="005E09C0" w:rsidRPr="00EA5FA7" w:rsidRDefault="005E09C0" w:rsidP="005E09C0">
      <w:pPr>
        <w:pStyle w:val="PL"/>
        <w:rPr>
          <w:rFonts w:eastAsia="SimSun"/>
          <w:snapToGrid w:val="0"/>
        </w:rPr>
      </w:pPr>
      <w:r w:rsidRPr="00EA5FA7">
        <w:rPr>
          <w:rFonts w:eastAsia="SimSun"/>
          <w:snapToGrid w:val="0"/>
        </w:rPr>
        <w:t>}</w:t>
      </w:r>
    </w:p>
    <w:p w14:paraId="0BDB6771" w14:textId="77777777" w:rsidR="005E09C0" w:rsidRPr="00EA5FA7" w:rsidRDefault="005E09C0" w:rsidP="005E09C0">
      <w:pPr>
        <w:pStyle w:val="PL"/>
        <w:rPr>
          <w:rFonts w:eastAsia="SimSun"/>
          <w:snapToGrid w:val="0"/>
        </w:rPr>
      </w:pPr>
    </w:p>
    <w:p w14:paraId="7B1C12D8" w14:textId="77777777" w:rsidR="005E09C0" w:rsidRPr="00EA5FA7" w:rsidRDefault="005E09C0" w:rsidP="005E09C0">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7F0BDC87" w14:textId="77777777" w:rsidR="005E09C0" w:rsidRDefault="005E09C0" w:rsidP="005E09C0">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05183530" w14:textId="77777777" w:rsidR="005E09C0" w:rsidRPr="00EA5FA7" w:rsidRDefault="005E09C0" w:rsidP="005E09C0">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14:paraId="0CBD1595" w14:textId="77777777" w:rsidR="005E09C0" w:rsidRPr="00EA5FA7" w:rsidRDefault="005E09C0" w:rsidP="005E09C0">
      <w:pPr>
        <w:pStyle w:val="PL"/>
        <w:rPr>
          <w:rFonts w:eastAsia="SimSun"/>
          <w:snapToGrid w:val="0"/>
        </w:rPr>
      </w:pPr>
      <w:r w:rsidRPr="00EA5FA7">
        <w:rPr>
          <w:rFonts w:eastAsia="SimSun"/>
          <w:snapToGrid w:val="0"/>
        </w:rPr>
        <w:t>}</w:t>
      </w:r>
    </w:p>
    <w:p w14:paraId="4CF1AFDF" w14:textId="77777777" w:rsidR="005E09C0" w:rsidRPr="00EA5FA7" w:rsidRDefault="005E09C0" w:rsidP="005E09C0">
      <w:pPr>
        <w:pStyle w:val="PL"/>
        <w:rPr>
          <w:rFonts w:eastAsia="SimSun"/>
          <w:snapToGrid w:val="0"/>
        </w:rPr>
      </w:pPr>
    </w:p>
    <w:p w14:paraId="6EF4E76F" w14:textId="77777777" w:rsidR="005E09C0" w:rsidRPr="00EA5FA7" w:rsidRDefault="005E09C0" w:rsidP="005E09C0">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445F7CF8"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E4A0273" w14:textId="77777777" w:rsidR="005E09C0" w:rsidRPr="00EA5FA7" w:rsidRDefault="005E09C0" w:rsidP="005E09C0">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84CACC7"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08D0E35"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E66DEC5" w14:textId="77777777" w:rsidR="005E09C0" w:rsidRPr="00EA5FA7" w:rsidRDefault="005E09C0" w:rsidP="005E09C0">
      <w:pPr>
        <w:pStyle w:val="PL"/>
        <w:rPr>
          <w:rFonts w:eastAsia="SimSun"/>
          <w:snapToGrid w:val="0"/>
        </w:rPr>
      </w:pPr>
      <w:r w:rsidRPr="00EA5FA7">
        <w:rPr>
          <w:rFonts w:eastAsia="SimSun"/>
          <w:snapToGrid w:val="0"/>
        </w:rPr>
        <w:tab/>
        <w:t>...</w:t>
      </w:r>
    </w:p>
    <w:p w14:paraId="5B7D0B66" w14:textId="77777777" w:rsidR="005E09C0" w:rsidRPr="00EA5FA7" w:rsidRDefault="005E09C0" w:rsidP="005E09C0">
      <w:pPr>
        <w:pStyle w:val="PL"/>
        <w:rPr>
          <w:rFonts w:eastAsia="SimSun"/>
          <w:snapToGrid w:val="0"/>
        </w:rPr>
      </w:pPr>
      <w:r w:rsidRPr="00EA5FA7">
        <w:rPr>
          <w:rFonts w:eastAsia="SimSun"/>
          <w:snapToGrid w:val="0"/>
        </w:rPr>
        <w:t>}</w:t>
      </w:r>
    </w:p>
    <w:p w14:paraId="672B2E1B" w14:textId="77777777" w:rsidR="005E09C0" w:rsidRPr="00EA5FA7" w:rsidRDefault="005E09C0" w:rsidP="005E09C0">
      <w:pPr>
        <w:pStyle w:val="PL"/>
        <w:rPr>
          <w:rFonts w:eastAsia="SimSun"/>
          <w:snapToGrid w:val="0"/>
        </w:rPr>
      </w:pPr>
    </w:p>
    <w:p w14:paraId="7E94AAC8" w14:textId="77777777" w:rsidR="005E09C0" w:rsidRPr="00EA5FA7" w:rsidRDefault="005E09C0" w:rsidP="005E09C0">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2868A6DB" w14:textId="77777777" w:rsidR="005E09C0" w:rsidRDefault="005E09C0" w:rsidP="005E09C0">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51D5DE1F" w14:textId="77777777" w:rsidR="005E09C0" w:rsidRPr="00EA5FA7" w:rsidRDefault="005E09C0" w:rsidP="005E09C0">
      <w:pPr>
        <w:pStyle w:val="PL"/>
        <w:rPr>
          <w:rFonts w:eastAsia="SimSun"/>
          <w:snapToGrid w:val="0"/>
        </w:rPr>
      </w:pPr>
      <w:r w:rsidRPr="00EA5FA7">
        <w:rPr>
          <w:rFonts w:eastAsia="SimSun"/>
          <w:snapToGrid w:val="0"/>
        </w:rPr>
        <w:tab/>
        <w:t>...</w:t>
      </w:r>
    </w:p>
    <w:p w14:paraId="14B73ECE" w14:textId="77777777" w:rsidR="005E09C0" w:rsidRPr="00EA5FA7" w:rsidRDefault="005E09C0" w:rsidP="005E09C0">
      <w:pPr>
        <w:pStyle w:val="PL"/>
        <w:rPr>
          <w:rFonts w:eastAsia="SimSun"/>
          <w:snapToGrid w:val="0"/>
        </w:rPr>
      </w:pPr>
      <w:r w:rsidRPr="00EA5FA7">
        <w:rPr>
          <w:rFonts w:eastAsia="SimSun"/>
          <w:snapToGrid w:val="0"/>
        </w:rPr>
        <w:t>}</w:t>
      </w:r>
    </w:p>
    <w:p w14:paraId="54F11BC2" w14:textId="77777777" w:rsidR="005E09C0" w:rsidRPr="00EA5FA7" w:rsidRDefault="005E09C0" w:rsidP="005E09C0">
      <w:pPr>
        <w:pStyle w:val="PL"/>
        <w:rPr>
          <w:rFonts w:eastAsia="SimSun"/>
          <w:snapToGrid w:val="0"/>
        </w:rPr>
      </w:pPr>
    </w:p>
    <w:p w14:paraId="40C2C0C9" w14:textId="77777777" w:rsidR="005E09C0" w:rsidRPr="00EA5FA7" w:rsidRDefault="005E09C0" w:rsidP="005E09C0">
      <w:pPr>
        <w:pStyle w:val="PL"/>
        <w:rPr>
          <w:rFonts w:eastAsia="SimSun"/>
          <w:snapToGrid w:val="0"/>
        </w:rPr>
      </w:pPr>
    </w:p>
    <w:p w14:paraId="0A6ABAA9" w14:textId="77777777" w:rsidR="005E09C0" w:rsidRPr="00EA5FA7" w:rsidRDefault="005E09C0" w:rsidP="005E09C0">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3B879E7E"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CD80AFC" w14:textId="77777777" w:rsidR="005E09C0" w:rsidRPr="00EA5FA7" w:rsidRDefault="005E09C0" w:rsidP="005E09C0">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72A3CC3"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5A69EF29" w14:textId="77777777" w:rsidR="005E09C0" w:rsidRPr="00EA5FA7" w:rsidRDefault="005E09C0" w:rsidP="005E09C0">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D08EE6F"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4AAFD970" w14:textId="77777777" w:rsidR="005E09C0" w:rsidRPr="00EA5FA7" w:rsidRDefault="005E09C0" w:rsidP="005E09C0">
      <w:pPr>
        <w:pStyle w:val="PL"/>
        <w:rPr>
          <w:rFonts w:eastAsia="SimSun"/>
          <w:snapToGrid w:val="0"/>
        </w:rPr>
      </w:pPr>
      <w:r w:rsidRPr="00EA5FA7">
        <w:rPr>
          <w:rFonts w:eastAsia="SimSun"/>
          <w:snapToGrid w:val="0"/>
        </w:rPr>
        <w:tab/>
        <w:t>...</w:t>
      </w:r>
    </w:p>
    <w:p w14:paraId="5735719B" w14:textId="77777777" w:rsidR="005E09C0" w:rsidRPr="00EA5FA7" w:rsidRDefault="005E09C0" w:rsidP="005E09C0">
      <w:pPr>
        <w:pStyle w:val="PL"/>
        <w:rPr>
          <w:rFonts w:eastAsia="SimSun"/>
          <w:snapToGrid w:val="0"/>
        </w:rPr>
      </w:pPr>
      <w:r w:rsidRPr="00EA5FA7">
        <w:rPr>
          <w:rFonts w:eastAsia="SimSun"/>
          <w:snapToGrid w:val="0"/>
        </w:rPr>
        <w:t>}</w:t>
      </w:r>
    </w:p>
    <w:p w14:paraId="385431EF" w14:textId="77777777" w:rsidR="005E09C0" w:rsidRPr="00EA5FA7" w:rsidRDefault="005E09C0" w:rsidP="005E09C0">
      <w:pPr>
        <w:pStyle w:val="PL"/>
        <w:rPr>
          <w:rFonts w:eastAsia="SimSun"/>
          <w:snapToGrid w:val="0"/>
        </w:rPr>
      </w:pPr>
    </w:p>
    <w:p w14:paraId="110C6383" w14:textId="77777777" w:rsidR="005E09C0" w:rsidRPr="00EA5FA7" w:rsidRDefault="005E09C0" w:rsidP="005E09C0">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23524938" w14:textId="77777777" w:rsidR="005E09C0" w:rsidRPr="00EA5FA7" w:rsidRDefault="005E09C0" w:rsidP="005E09C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26CFBEC4" w14:textId="77777777" w:rsidR="005E09C0" w:rsidRPr="00EA5FA7" w:rsidRDefault="005E09C0" w:rsidP="005E09C0">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AD61B61" w14:textId="77777777" w:rsidR="005E09C0" w:rsidRPr="00EA5FA7" w:rsidRDefault="005E09C0" w:rsidP="005E09C0">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52E5183A" w14:textId="77777777" w:rsidR="005E09C0" w:rsidRPr="00EA5FA7" w:rsidRDefault="005E09C0" w:rsidP="005E09C0">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9DF478E" w14:textId="77777777" w:rsidR="005E09C0" w:rsidRPr="00EA5FA7" w:rsidRDefault="005E09C0" w:rsidP="005E09C0">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5C8EE4C" w14:textId="77777777" w:rsidR="005E09C0" w:rsidRPr="00EA5FA7" w:rsidRDefault="005E09C0" w:rsidP="005E09C0">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86AC009" w14:textId="77777777" w:rsidR="005E09C0" w:rsidRPr="00495DA4" w:rsidRDefault="005E09C0" w:rsidP="005E09C0">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4255FEB9" w14:textId="77777777" w:rsidR="005E09C0" w:rsidRPr="00495DA4" w:rsidRDefault="005E09C0" w:rsidP="005E09C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7819D6CC" w14:textId="77777777" w:rsidR="005E09C0" w:rsidRPr="00EA5FA7" w:rsidRDefault="005E09C0" w:rsidP="005E09C0">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sidRPr="00EA5FA7">
        <w:rPr>
          <w:snapToGrid w:val="0"/>
        </w:rPr>
        <w:t>,</w:t>
      </w:r>
    </w:p>
    <w:p w14:paraId="125236EA" w14:textId="77777777" w:rsidR="005E09C0" w:rsidRPr="00EA5FA7" w:rsidRDefault="005E09C0" w:rsidP="005E09C0">
      <w:pPr>
        <w:pStyle w:val="PL"/>
        <w:rPr>
          <w:rFonts w:eastAsia="SimSun"/>
          <w:snapToGrid w:val="0"/>
        </w:rPr>
      </w:pPr>
      <w:r w:rsidRPr="00EA5FA7">
        <w:rPr>
          <w:rFonts w:eastAsia="SimSun"/>
          <w:snapToGrid w:val="0"/>
        </w:rPr>
        <w:tab/>
        <w:t>...</w:t>
      </w:r>
    </w:p>
    <w:p w14:paraId="77116A93" w14:textId="77777777" w:rsidR="005E09C0" w:rsidRPr="00EA5FA7" w:rsidRDefault="005E09C0" w:rsidP="005E09C0">
      <w:pPr>
        <w:pStyle w:val="PL"/>
        <w:rPr>
          <w:rFonts w:eastAsia="SimSun"/>
          <w:snapToGrid w:val="0"/>
        </w:rPr>
      </w:pPr>
      <w:r w:rsidRPr="00EA5FA7">
        <w:rPr>
          <w:rFonts w:eastAsia="SimSun"/>
          <w:snapToGrid w:val="0"/>
        </w:rPr>
        <w:t>}</w:t>
      </w:r>
    </w:p>
    <w:p w14:paraId="723272C0" w14:textId="77777777" w:rsidR="005E09C0" w:rsidRPr="00EA5FA7" w:rsidRDefault="005E09C0" w:rsidP="005E09C0">
      <w:pPr>
        <w:pStyle w:val="PL"/>
        <w:rPr>
          <w:rFonts w:eastAsia="SimSun"/>
          <w:snapToGrid w:val="0"/>
        </w:rPr>
      </w:pPr>
    </w:p>
    <w:p w14:paraId="14691894" w14:textId="77777777" w:rsidR="005E09C0" w:rsidRPr="00EA5FA7" w:rsidRDefault="005E09C0" w:rsidP="005E09C0">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EE09DBD"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t>DRBID,</w:t>
      </w:r>
    </w:p>
    <w:p w14:paraId="2A102970"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91275FE" w14:textId="77777777" w:rsidR="005E09C0" w:rsidRPr="00EA5FA7" w:rsidRDefault="005E09C0" w:rsidP="005E09C0">
      <w:pPr>
        <w:pStyle w:val="PL"/>
        <w:rPr>
          <w:rFonts w:eastAsia="SimSun"/>
          <w:snapToGrid w:val="0"/>
        </w:rPr>
      </w:pPr>
      <w:r w:rsidRPr="00EA5FA7">
        <w:rPr>
          <w:rFonts w:eastAsia="SimSun"/>
          <w:snapToGrid w:val="0"/>
        </w:rPr>
        <w:tab/>
        <w:t>...</w:t>
      </w:r>
    </w:p>
    <w:p w14:paraId="644575FA" w14:textId="77777777" w:rsidR="005E09C0" w:rsidRPr="00EA5FA7" w:rsidRDefault="005E09C0" w:rsidP="005E09C0">
      <w:pPr>
        <w:pStyle w:val="PL"/>
        <w:rPr>
          <w:rFonts w:eastAsia="SimSun"/>
          <w:snapToGrid w:val="0"/>
        </w:rPr>
      </w:pPr>
      <w:r w:rsidRPr="00EA5FA7">
        <w:rPr>
          <w:rFonts w:eastAsia="SimSun"/>
          <w:snapToGrid w:val="0"/>
        </w:rPr>
        <w:t>}</w:t>
      </w:r>
    </w:p>
    <w:p w14:paraId="57CBD674" w14:textId="77777777" w:rsidR="005E09C0" w:rsidRPr="00EA5FA7" w:rsidRDefault="005E09C0" w:rsidP="005E09C0">
      <w:pPr>
        <w:pStyle w:val="PL"/>
        <w:rPr>
          <w:rFonts w:eastAsia="SimSun"/>
          <w:snapToGrid w:val="0"/>
        </w:rPr>
      </w:pPr>
    </w:p>
    <w:p w14:paraId="41EF09CA" w14:textId="77777777" w:rsidR="005E09C0" w:rsidRPr="00EA5FA7" w:rsidRDefault="005E09C0" w:rsidP="005E09C0">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0A576892" w14:textId="77777777" w:rsidR="005E09C0" w:rsidRPr="00EA5FA7" w:rsidRDefault="005E09C0" w:rsidP="005E09C0">
      <w:pPr>
        <w:pStyle w:val="PL"/>
        <w:rPr>
          <w:rFonts w:eastAsia="SimSun"/>
          <w:snapToGrid w:val="0"/>
        </w:rPr>
      </w:pPr>
      <w:r w:rsidRPr="00EA5FA7">
        <w:rPr>
          <w:rFonts w:eastAsia="SimSun"/>
          <w:snapToGrid w:val="0"/>
        </w:rPr>
        <w:tab/>
        <w:t>...</w:t>
      </w:r>
    </w:p>
    <w:p w14:paraId="565368E0" w14:textId="77777777" w:rsidR="005E09C0" w:rsidRPr="00EA5FA7" w:rsidRDefault="005E09C0" w:rsidP="005E09C0">
      <w:pPr>
        <w:pStyle w:val="PL"/>
        <w:rPr>
          <w:rFonts w:eastAsia="SimSun"/>
          <w:snapToGrid w:val="0"/>
        </w:rPr>
      </w:pPr>
      <w:r w:rsidRPr="00EA5FA7">
        <w:rPr>
          <w:rFonts w:eastAsia="SimSun"/>
          <w:snapToGrid w:val="0"/>
        </w:rPr>
        <w:t>}</w:t>
      </w:r>
    </w:p>
    <w:p w14:paraId="58EB5049" w14:textId="77777777" w:rsidR="005E09C0" w:rsidRPr="00EA5FA7" w:rsidRDefault="005E09C0" w:rsidP="005E09C0">
      <w:pPr>
        <w:pStyle w:val="PL"/>
        <w:rPr>
          <w:rFonts w:eastAsia="SimSun"/>
          <w:snapToGrid w:val="0"/>
        </w:rPr>
      </w:pPr>
    </w:p>
    <w:p w14:paraId="5673E479" w14:textId="77777777" w:rsidR="005E09C0" w:rsidRPr="00EA5FA7" w:rsidRDefault="005E09C0" w:rsidP="005E09C0">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3710DBA3"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CC6C25A" w14:textId="77777777" w:rsidR="005E09C0" w:rsidRPr="00EA5FA7" w:rsidRDefault="005E09C0" w:rsidP="005E09C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01AAAC6"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6A162A9F" w14:textId="77777777" w:rsidR="005E09C0" w:rsidRPr="00EA5FA7" w:rsidRDefault="005E09C0" w:rsidP="005E09C0">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6F6DF48B" w14:textId="77777777" w:rsidR="005E09C0" w:rsidRPr="00EA5FA7" w:rsidRDefault="005E09C0" w:rsidP="005E09C0">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84B7014" w14:textId="77777777" w:rsidR="005E09C0" w:rsidRPr="00EA5FA7" w:rsidRDefault="005E09C0" w:rsidP="005E09C0">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117AB93"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41DE6FD" w14:textId="77777777" w:rsidR="005E09C0" w:rsidRPr="00EA5FA7" w:rsidRDefault="005E09C0" w:rsidP="005E09C0">
      <w:pPr>
        <w:pStyle w:val="PL"/>
        <w:rPr>
          <w:rFonts w:eastAsia="SimSun"/>
          <w:snapToGrid w:val="0"/>
        </w:rPr>
      </w:pPr>
      <w:r w:rsidRPr="00EA5FA7">
        <w:rPr>
          <w:rFonts w:eastAsia="SimSun"/>
          <w:snapToGrid w:val="0"/>
        </w:rPr>
        <w:tab/>
        <w:t>...</w:t>
      </w:r>
    </w:p>
    <w:p w14:paraId="3A3367C7" w14:textId="77777777" w:rsidR="005E09C0" w:rsidRPr="00EA5FA7" w:rsidRDefault="005E09C0" w:rsidP="005E09C0">
      <w:pPr>
        <w:pStyle w:val="PL"/>
        <w:rPr>
          <w:rFonts w:eastAsia="SimSun"/>
          <w:snapToGrid w:val="0"/>
        </w:rPr>
      </w:pPr>
      <w:r w:rsidRPr="00EA5FA7">
        <w:rPr>
          <w:rFonts w:eastAsia="SimSun"/>
          <w:snapToGrid w:val="0"/>
        </w:rPr>
        <w:t>}</w:t>
      </w:r>
    </w:p>
    <w:p w14:paraId="61211E79" w14:textId="77777777" w:rsidR="005E09C0" w:rsidRPr="00EA5FA7" w:rsidRDefault="005E09C0" w:rsidP="005E09C0">
      <w:pPr>
        <w:pStyle w:val="PL"/>
        <w:rPr>
          <w:rFonts w:eastAsia="SimSun"/>
          <w:snapToGrid w:val="0"/>
        </w:rPr>
      </w:pPr>
    </w:p>
    <w:p w14:paraId="4E9AF859" w14:textId="77777777" w:rsidR="005E09C0" w:rsidRPr="00EA5FA7" w:rsidRDefault="005E09C0" w:rsidP="005E09C0">
      <w:pPr>
        <w:pStyle w:val="PL"/>
        <w:rPr>
          <w:rFonts w:eastAsia="SimSun"/>
          <w:snapToGrid w:val="0"/>
        </w:rPr>
      </w:pPr>
      <w:r w:rsidRPr="00EA5FA7">
        <w:rPr>
          <w:rFonts w:eastAsia="SimSun"/>
          <w:snapToGrid w:val="0"/>
        </w:rPr>
        <w:lastRenderedPageBreak/>
        <w:t xml:space="preserve">DRBs-ToBeSetup-ItemExtIEs </w:t>
      </w:r>
      <w:r w:rsidRPr="00EA5FA7">
        <w:rPr>
          <w:rFonts w:eastAsia="SimSun"/>
          <w:snapToGrid w:val="0"/>
        </w:rPr>
        <w:tab/>
        <w:t>F1AP-PROTOCOL-EXTENSION ::= {</w:t>
      </w:r>
    </w:p>
    <w:p w14:paraId="2A3659DB" w14:textId="77777777" w:rsidR="005E09C0" w:rsidRPr="00EA5FA7" w:rsidRDefault="005E09C0" w:rsidP="005E09C0">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221F324" w14:textId="77777777" w:rsidR="005E09C0" w:rsidRPr="00EA5FA7" w:rsidRDefault="005E09C0" w:rsidP="005E09C0">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B79519D" w14:textId="77777777" w:rsidR="005E09C0" w:rsidRPr="00EA5FA7" w:rsidRDefault="005E09C0" w:rsidP="005E09C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283CF451" w14:textId="77777777" w:rsidR="005E09C0" w:rsidRPr="00495DA4" w:rsidRDefault="005E09C0" w:rsidP="005E09C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57590C8" w14:textId="77777777" w:rsidR="005E09C0" w:rsidRPr="00EA5FA7" w:rsidRDefault="005E09C0" w:rsidP="005E09C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14:paraId="4A401BD4" w14:textId="77777777" w:rsidR="005E09C0" w:rsidRPr="00EA5FA7" w:rsidRDefault="005E09C0" w:rsidP="005E09C0">
      <w:pPr>
        <w:pStyle w:val="PL"/>
        <w:rPr>
          <w:rFonts w:eastAsia="SimSun"/>
          <w:snapToGrid w:val="0"/>
        </w:rPr>
      </w:pPr>
      <w:r w:rsidRPr="00EA5FA7">
        <w:rPr>
          <w:rFonts w:eastAsia="SimSun"/>
          <w:snapToGrid w:val="0"/>
        </w:rPr>
        <w:tab/>
        <w:t>...</w:t>
      </w:r>
    </w:p>
    <w:p w14:paraId="18785F52" w14:textId="77777777" w:rsidR="005E09C0" w:rsidRPr="00EA5FA7" w:rsidRDefault="005E09C0" w:rsidP="005E09C0">
      <w:pPr>
        <w:pStyle w:val="PL"/>
        <w:rPr>
          <w:rFonts w:eastAsia="SimSun"/>
          <w:snapToGrid w:val="0"/>
        </w:rPr>
      </w:pPr>
      <w:r w:rsidRPr="00EA5FA7">
        <w:rPr>
          <w:rFonts w:eastAsia="SimSun"/>
          <w:snapToGrid w:val="0"/>
        </w:rPr>
        <w:t>}</w:t>
      </w:r>
    </w:p>
    <w:p w14:paraId="5CED9551" w14:textId="77777777" w:rsidR="005E09C0" w:rsidRPr="00EA5FA7" w:rsidRDefault="005E09C0" w:rsidP="005E09C0">
      <w:pPr>
        <w:pStyle w:val="PL"/>
        <w:rPr>
          <w:rFonts w:eastAsia="SimSun"/>
          <w:snapToGrid w:val="0"/>
        </w:rPr>
      </w:pPr>
    </w:p>
    <w:p w14:paraId="21863E09" w14:textId="77777777" w:rsidR="005E09C0" w:rsidRPr="00EA5FA7" w:rsidRDefault="005E09C0" w:rsidP="005E09C0">
      <w:pPr>
        <w:pStyle w:val="PL"/>
        <w:rPr>
          <w:rFonts w:eastAsia="SimSun"/>
          <w:snapToGrid w:val="0"/>
        </w:rPr>
      </w:pPr>
    </w:p>
    <w:p w14:paraId="3606B18B" w14:textId="77777777" w:rsidR="005E09C0" w:rsidRPr="00EA5FA7" w:rsidRDefault="005E09C0" w:rsidP="005E09C0">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9D5E5E8" w14:textId="77777777" w:rsidR="005E09C0" w:rsidRPr="00EA5FA7" w:rsidRDefault="005E09C0" w:rsidP="005E09C0">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DE1C8E6" w14:textId="77777777" w:rsidR="005E09C0" w:rsidRPr="00EA5FA7" w:rsidRDefault="005E09C0" w:rsidP="005E09C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9E514AB"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456BA4A" w14:textId="77777777" w:rsidR="005E09C0" w:rsidRPr="00EA5FA7" w:rsidRDefault="005E09C0" w:rsidP="005E09C0">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E357E61" w14:textId="77777777" w:rsidR="005E09C0" w:rsidRPr="00EA5FA7" w:rsidRDefault="005E09C0" w:rsidP="005E09C0">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53E0C61" w14:textId="77777777" w:rsidR="005E09C0" w:rsidRPr="00EA5FA7" w:rsidRDefault="005E09C0" w:rsidP="005E09C0">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86DC778"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368A2574" w14:textId="77777777" w:rsidR="005E09C0" w:rsidRPr="00EA5FA7" w:rsidRDefault="005E09C0" w:rsidP="005E09C0">
      <w:pPr>
        <w:pStyle w:val="PL"/>
        <w:rPr>
          <w:rFonts w:eastAsia="SimSun"/>
          <w:snapToGrid w:val="0"/>
        </w:rPr>
      </w:pPr>
      <w:r w:rsidRPr="00EA5FA7">
        <w:rPr>
          <w:rFonts w:eastAsia="SimSun"/>
          <w:snapToGrid w:val="0"/>
        </w:rPr>
        <w:tab/>
        <w:t>...</w:t>
      </w:r>
    </w:p>
    <w:p w14:paraId="6CCBAB54" w14:textId="77777777" w:rsidR="005E09C0" w:rsidRPr="00EA5FA7" w:rsidRDefault="005E09C0" w:rsidP="005E09C0">
      <w:pPr>
        <w:pStyle w:val="PL"/>
        <w:rPr>
          <w:rFonts w:eastAsia="SimSun"/>
          <w:snapToGrid w:val="0"/>
        </w:rPr>
      </w:pPr>
      <w:r w:rsidRPr="00EA5FA7">
        <w:rPr>
          <w:rFonts w:eastAsia="SimSun"/>
          <w:snapToGrid w:val="0"/>
        </w:rPr>
        <w:t>}</w:t>
      </w:r>
    </w:p>
    <w:p w14:paraId="5C78ADB3" w14:textId="77777777" w:rsidR="005E09C0" w:rsidRPr="00EA5FA7" w:rsidRDefault="005E09C0" w:rsidP="005E09C0">
      <w:pPr>
        <w:pStyle w:val="PL"/>
        <w:rPr>
          <w:rFonts w:eastAsia="SimSun"/>
          <w:snapToGrid w:val="0"/>
        </w:rPr>
      </w:pPr>
    </w:p>
    <w:p w14:paraId="1CAC935B" w14:textId="77777777" w:rsidR="005E09C0" w:rsidRPr="00EA5FA7" w:rsidRDefault="005E09C0" w:rsidP="005E09C0">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239DD00B" w14:textId="77777777" w:rsidR="005E09C0" w:rsidRPr="00EA5FA7" w:rsidRDefault="005E09C0" w:rsidP="005E09C0">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843027F" w14:textId="77777777" w:rsidR="005E09C0" w:rsidRPr="00EA5FA7" w:rsidRDefault="005E09C0" w:rsidP="005E09C0">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DC3AD6F" w14:textId="77777777" w:rsidR="005E09C0" w:rsidRPr="00EA5FA7" w:rsidRDefault="005E09C0" w:rsidP="005E09C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16E1595D" w14:textId="77777777" w:rsidR="005E09C0" w:rsidRPr="00495DA4" w:rsidRDefault="005E09C0" w:rsidP="005E09C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E2DF6B0" w14:textId="77777777" w:rsidR="005E09C0" w:rsidRPr="00495DA4" w:rsidRDefault="005E09C0" w:rsidP="005E09C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245D96BB" w14:textId="77777777" w:rsidR="005E09C0" w:rsidRPr="00EA5FA7" w:rsidRDefault="005E09C0" w:rsidP="005E09C0">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356C40C7" w14:textId="77777777" w:rsidR="005E09C0" w:rsidRPr="00EA5FA7" w:rsidRDefault="005E09C0" w:rsidP="005E09C0">
      <w:pPr>
        <w:pStyle w:val="PL"/>
        <w:rPr>
          <w:rFonts w:eastAsia="SimSun"/>
          <w:snapToGrid w:val="0"/>
        </w:rPr>
      </w:pPr>
      <w:r w:rsidRPr="00EA5FA7">
        <w:rPr>
          <w:rFonts w:eastAsia="SimSun"/>
          <w:snapToGrid w:val="0"/>
        </w:rPr>
        <w:tab/>
        <w:t>...</w:t>
      </w:r>
    </w:p>
    <w:p w14:paraId="14FDD8A7" w14:textId="77777777" w:rsidR="005E09C0" w:rsidRPr="00EA5FA7" w:rsidRDefault="005E09C0" w:rsidP="005E09C0">
      <w:pPr>
        <w:pStyle w:val="PL"/>
        <w:rPr>
          <w:rFonts w:eastAsia="SimSun"/>
          <w:snapToGrid w:val="0"/>
        </w:rPr>
      </w:pPr>
      <w:r w:rsidRPr="00EA5FA7">
        <w:rPr>
          <w:rFonts w:eastAsia="SimSun"/>
          <w:snapToGrid w:val="0"/>
        </w:rPr>
        <w:t>}</w:t>
      </w:r>
    </w:p>
    <w:p w14:paraId="696D47A5" w14:textId="77777777" w:rsidR="005E09C0" w:rsidRPr="00EA5FA7" w:rsidRDefault="005E09C0" w:rsidP="005E09C0">
      <w:pPr>
        <w:pStyle w:val="PL"/>
        <w:rPr>
          <w:snapToGrid w:val="0"/>
        </w:rPr>
      </w:pPr>
    </w:p>
    <w:p w14:paraId="20628200" w14:textId="77777777" w:rsidR="005E09C0" w:rsidRPr="00EA5FA7" w:rsidRDefault="005E09C0" w:rsidP="005E09C0">
      <w:pPr>
        <w:pStyle w:val="PL"/>
        <w:tabs>
          <w:tab w:val="left" w:pos="1235"/>
        </w:tabs>
        <w:rPr>
          <w:snapToGrid w:val="0"/>
        </w:rPr>
      </w:pPr>
      <w:r w:rsidRPr="00EA5FA7">
        <w:rPr>
          <w:snapToGrid w:val="0"/>
        </w:rPr>
        <w:t>DRXCycle</w:t>
      </w:r>
      <w:r w:rsidRPr="00EA5FA7">
        <w:rPr>
          <w:snapToGrid w:val="0"/>
        </w:rPr>
        <w:tab/>
        <w:t>::= SEQUENCE {</w:t>
      </w:r>
    </w:p>
    <w:p w14:paraId="7E21F38B" w14:textId="77777777" w:rsidR="005E09C0" w:rsidRPr="00EA5FA7" w:rsidRDefault="005E09C0" w:rsidP="005E09C0">
      <w:pPr>
        <w:pStyle w:val="PL"/>
        <w:tabs>
          <w:tab w:val="left" w:pos="1235"/>
        </w:tabs>
        <w:rPr>
          <w:snapToGrid w:val="0"/>
        </w:rPr>
      </w:pPr>
      <w:r w:rsidRPr="00EA5FA7">
        <w:rPr>
          <w:snapToGrid w:val="0"/>
        </w:rPr>
        <w:tab/>
        <w:t>longDRXCycleLength</w:t>
      </w:r>
      <w:r w:rsidRPr="00EA5FA7">
        <w:rPr>
          <w:snapToGrid w:val="0"/>
        </w:rPr>
        <w:tab/>
        <w:t>LongDRXCycleLength,</w:t>
      </w:r>
    </w:p>
    <w:p w14:paraId="77890884" w14:textId="77777777" w:rsidR="005E09C0" w:rsidRPr="00EA5FA7" w:rsidRDefault="005E09C0" w:rsidP="005E09C0">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5F1894E1" w14:textId="77777777" w:rsidR="005E09C0" w:rsidRPr="00EA5FA7" w:rsidRDefault="005E09C0" w:rsidP="005E09C0">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4D146F5A"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t>ProtocolExtensionContainer { {</w:t>
      </w:r>
      <w:r w:rsidRPr="00EA5FA7">
        <w:t xml:space="preserve"> </w:t>
      </w:r>
      <w:r w:rsidRPr="00EA5FA7">
        <w:rPr>
          <w:snapToGrid w:val="0"/>
        </w:rPr>
        <w:t>DRXCycle-ExtIEs} } OPTIONAL,</w:t>
      </w:r>
    </w:p>
    <w:p w14:paraId="2400B3F4" w14:textId="77777777" w:rsidR="005E09C0" w:rsidRPr="00EA5FA7" w:rsidRDefault="005E09C0" w:rsidP="005E09C0">
      <w:pPr>
        <w:pStyle w:val="PL"/>
        <w:rPr>
          <w:snapToGrid w:val="0"/>
        </w:rPr>
      </w:pPr>
      <w:r w:rsidRPr="00EA5FA7">
        <w:rPr>
          <w:snapToGrid w:val="0"/>
        </w:rPr>
        <w:tab/>
        <w:t>...</w:t>
      </w:r>
    </w:p>
    <w:p w14:paraId="4A044C77" w14:textId="77777777" w:rsidR="005E09C0" w:rsidRPr="00EA5FA7" w:rsidRDefault="005E09C0" w:rsidP="005E09C0">
      <w:pPr>
        <w:pStyle w:val="PL"/>
        <w:rPr>
          <w:snapToGrid w:val="0"/>
        </w:rPr>
      </w:pPr>
      <w:r w:rsidRPr="00EA5FA7">
        <w:rPr>
          <w:snapToGrid w:val="0"/>
        </w:rPr>
        <w:t>}</w:t>
      </w:r>
    </w:p>
    <w:p w14:paraId="21F64D3F" w14:textId="77777777" w:rsidR="005E09C0" w:rsidRPr="00EA5FA7" w:rsidRDefault="005E09C0" w:rsidP="005E09C0">
      <w:pPr>
        <w:pStyle w:val="PL"/>
        <w:rPr>
          <w:snapToGrid w:val="0"/>
        </w:rPr>
      </w:pPr>
    </w:p>
    <w:p w14:paraId="00FE1F77" w14:textId="77777777" w:rsidR="005E09C0" w:rsidRPr="00EA5FA7" w:rsidRDefault="005E09C0" w:rsidP="005E09C0">
      <w:pPr>
        <w:pStyle w:val="PL"/>
        <w:rPr>
          <w:snapToGrid w:val="0"/>
        </w:rPr>
      </w:pPr>
      <w:r w:rsidRPr="00EA5FA7">
        <w:rPr>
          <w:snapToGrid w:val="0"/>
        </w:rPr>
        <w:t>DRXCycle-ExtIEs F1AP-PROTOCOL-EXTENSION ::= {</w:t>
      </w:r>
    </w:p>
    <w:p w14:paraId="3009C6D6" w14:textId="77777777" w:rsidR="005E09C0" w:rsidRPr="00EA5FA7" w:rsidRDefault="005E09C0" w:rsidP="005E09C0">
      <w:pPr>
        <w:pStyle w:val="PL"/>
        <w:rPr>
          <w:snapToGrid w:val="0"/>
        </w:rPr>
      </w:pPr>
      <w:r w:rsidRPr="00EA5FA7">
        <w:rPr>
          <w:snapToGrid w:val="0"/>
        </w:rPr>
        <w:tab/>
        <w:t>...</w:t>
      </w:r>
    </w:p>
    <w:p w14:paraId="021DD8D6" w14:textId="77777777" w:rsidR="005E09C0" w:rsidRPr="00EA5FA7" w:rsidRDefault="005E09C0" w:rsidP="005E09C0">
      <w:pPr>
        <w:pStyle w:val="PL"/>
        <w:rPr>
          <w:snapToGrid w:val="0"/>
        </w:rPr>
      </w:pPr>
      <w:r w:rsidRPr="00EA5FA7">
        <w:rPr>
          <w:snapToGrid w:val="0"/>
        </w:rPr>
        <w:t>}</w:t>
      </w:r>
    </w:p>
    <w:p w14:paraId="4E144798" w14:textId="77777777" w:rsidR="005E09C0" w:rsidRPr="00EA5FA7" w:rsidRDefault="005E09C0" w:rsidP="005E09C0">
      <w:pPr>
        <w:pStyle w:val="PL"/>
        <w:rPr>
          <w:snapToGrid w:val="0"/>
        </w:rPr>
      </w:pPr>
    </w:p>
    <w:p w14:paraId="7B0B7D1A" w14:textId="77777777" w:rsidR="005E09C0" w:rsidRPr="00EA5FA7" w:rsidRDefault="005E09C0" w:rsidP="005E09C0">
      <w:pPr>
        <w:pStyle w:val="PL"/>
        <w:rPr>
          <w:snapToGrid w:val="0"/>
        </w:rPr>
      </w:pPr>
      <w:r w:rsidRPr="00EA5FA7">
        <w:rPr>
          <w:snapToGrid w:val="0"/>
        </w:rPr>
        <w:lastRenderedPageBreak/>
        <w:t>DRX-Config ::= OCTET STRING</w:t>
      </w:r>
    </w:p>
    <w:p w14:paraId="02CB56AB" w14:textId="77777777" w:rsidR="005E09C0" w:rsidRPr="00EA5FA7" w:rsidRDefault="005E09C0" w:rsidP="005E09C0">
      <w:pPr>
        <w:pStyle w:val="PL"/>
        <w:rPr>
          <w:snapToGrid w:val="0"/>
        </w:rPr>
      </w:pPr>
    </w:p>
    <w:p w14:paraId="4DC89A4A" w14:textId="77777777" w:rsidR="005E09C0" w:rsidRPr="00EA5FA7" w:rsidRDefault="005E09C0" w:rsidP="005E09C0">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23D3DD42" w14:textId="77777777" w:rsidR="005E09C0" w:rsidRPr="00EA5FA7" w:rsidRDefault="005E09C0" w:rsidP="005E09C0">
      <w:pPr>
        <w:pStyle w:val="PL"/>
        <w:rPr>
          <w:snapToGrid w:val="0"/>
        </w:rPr>
      </w:pPr>
    </w:p>
    <w:p w14:paraId="11DBE553" w14:textId="77777777" w:rsidR="005E09C0" w:rsidRPr="00EA5FA7" w:rsidRDefault="005E09C0" w:rsidP="005E09C0">
      <w:pPr>
        <w:pStyle w:val="PL"/>
        <w:rPr>
          <w:snapToGrid w:val="0"/>
        </w:rPr>
      </w:pPr>
      <w:r w:rsidRPr="00EA5FA7">
        <w:rPr>
          <w:snapToGrid w:val="0"/>
        </w:rPr>
        <w:t>DRX-LongCycleStartOffset ::= INTEGER (0..10239)</w:t>
      </w:r>
    </w:p>
    <w:p w14:paraId="3BF96B68" w14:textId="77777777" w:rsidR="005E09C0" w:rsidRDefault="005E09C0" w:rsidP="005E09C0">
      <w:pPr>
        <w:pStyle w:val="PL"/>
        <w:rPr>
          <w:snapToGrid w:val="0"/>
        </w:rPr>
      </w:pPr>
    </w:p>
    <w:p w14:paraId="6A9A4ED8" w14:textId="77777777" w:rsidR="005E09C0" w:rsidRPr="00A55ED4" w:rsidRDefault="005E09C0" w:rsidP="005E09C0">
      <w:pPr>
        <w:pStyle w:val="PL"/>
        <w:rPr>
          <w:snapToGrid w:val="0"/>
        </w:rPr>
      </w:pPr>
      <w:r w:rsidRPr="00A55ED4">
        <w:rPr>
          <w:snapToGrid w:val="0"/>
        </w:rPr>
        <w:t>DSInformationList ::= SEQUENCE (SIZE(0..maxnoofDSInfo)) OF DSCP</w:t>
      </w:r>
    </w:p>
    <w:p w14:paraId="3CCF9B0C" w14:textId="77777777" w:rsidR="005E09C0" w:rsidRPr="00A55ED4" w:rsidRDefault="005E09C0" w:rsidP="005E09C0">
      <w:pPr>
        <w:pStyle w:val="PL"/>
        <w:rPr>
          <w:snapToGrid w:val="0"/>
        </w:rPr>
      </w:pPr>
    </w:p>
    <w:p w14:paraId="037BE864" w14:textId="77777777" w:rsidR="005E09C0" w:rsidRDefault="005E09C0" w:rsidP="005E09C0">
      <w:pPr>
        <w:pStyle w:val="PL"/>
        <w:rPr>
          <w:snapToGrid w:val="0"/>
        </w:rPr>
      </w:pPr>
      <w:r w:rsidRPr="00A55ED4">
        <w:rPr>
          <w:snapToGrid w:val="0"/>
        </w:rPr>
        <w:t>DSCP ::= BIT STRING (SIZE (6))</w:t>
      </w:r>
    </w:p>
    <w:p w14:paraId="438EED50" w14:textId="77777777" w:rsidR="005E09C0" w:rsidRPr="00EA5FA7" w:rsidRDefault="005E09C0" w:rsidP="005E09C0">
      <w:pPr>
        <w:pStyle w:val="PL"/>
        <w:rPr>
          <w:snapToGrid w:val="0"/>
        </w:rPr>
      </w:pPr>
    </w:p>
    <w:p w14:paraId="5D32FD9D" w14:textId="77777777" w:rsidR="005E09C0" w:rsidRPr="00EA5FA7" w:rsidRDefault="005E09C0" w:rsidP="005E09C0">
      <w:pPr>
        <w:pStyle w:val="PL"/>
        <w:rPr>
          <w:snapToGrid w:val="0"/>
        </w:rPr>
      </w:pPr>
      <w:r w:rsidRPr="00EA5FA7">
        <w:rPr>
          <w:snapToGrid w:val="0"/>
        </w:rPr>
        <w:t>DUtoCURRCContainer ::= OCTET STRING</w:t>
      </w:r>
    </w:p>
    <w:p w14:paraId="08384AED" w14:textId="77777777" w:rsidR="005E09C0" w:rsidRPr="00EA5FA7" w:rsidRDefault="005E09C0" w:rsidP="005E09C0">
      <w:pPr>
        <w:pStyle w:val="PL"/>
        <w:rPr>
          <w:snapToGrid w:val="0"/>
        </w:rPr>
      </w:pPr>
    </w:p>
    <w:p w14:paraId="729F263C" w14:textId="77777777" w:rsidR="005E09C0" w:rsidRPr="00EA5FA7" w:rsidRDefault="005E09C0" w:rsidP="005E09C0">
      <w:pPr>
        <w:pStyle w:val="PL"/>
        <w:rPr>
          <w:snapToGrid w:val="0"/>
        </w:rPr>
      </w:pPr>
      <w:r w:rsidRPr="00EA5FA7">
        <w:rPr>
          <w:snapToGrid w:val="0"/>
        </w:rPr>
        <w:t>DUCURadioInformationType ::= CHOICE {</w:t>
      </w:r>
    </w:p>
    <w:p w14:paraId="5E8AB837" w14:textId="77777777" w:rsidR="005E09C0" w:rsidRPr="00EA5FA7" w:rsidRDefault="005E09C0" w:rsidP="005E09C0">
      <w:pPr>
        <w:pStyle w:val="PL"/>
        <w:rPr>
          <w:snapToGrid w:val="0"/>
        </w:rPr>
      </w:pPr>
      <w:r w:rsidRPr="00EA5FA7">
        <w:rPr>
          <w:snapToGrid w:val="0"/>
        </w:rPr>
        <w:tab/>
        <w:t>rIM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DUCURIMInformation,</w:t>
      </w:r>
    </w:p>
    <w:p w14:paraId="0ACA0FE4" w14:textId="77777777" w:rsidR="005E09C0" w:rsidRPr="00EA5FA7" w:rsidRDefault="005E09C0" w:rsidP="005E09C0">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r>
      <w:r w:rsidRPr="00EA5FA7">
        <w:rPr>
          <w:snapToGrid w:val="0"/>
        </w:rPr>
        <w:tab/>
        <w:t>ProtocolIE-SingleContainer { { DUCURadioInformationType-ExtIEs} }</w:t>
      </w:r>
    </w:p>
    <w:p w14:paraId="04D0659D" w14:textId="77777777" w:rsidR="005E09C0" w:rsidRPr="00EA5FA7" w:rsidRDefault="005E09C0" w:rsidP="005E09C0">
      <w:pPr>
        <w:pStyle w:val="PL"/>
        <w:rPr>
          <w:snapToGrid w:val="0"/>
        </w:rPr>
      </w:pPr>
      <w:r w:rsidRPr="00EA5FA7">
        <w:rPr>
          <w:snapToGrid w:val="0"/>
        </w:rPr>
        <w:t>}</w:t>
      </w:r>
    </w:p>
    <w:p w14:paraId="49D6EBF6" w14:textId="77777777" w:rsidR="005E09C0" w:rsidRPr="00EA5FA7" w:rsidRDefault="005E09C0" w:rsidP="005E09C0">
      <w:pPr>
        <w:pStyle w:val="PL"/>
        <w:rPr>
          <w:snapToGrid w:val="0"/>
        </w:rPr>
      </w:pPr>
    </w:p>
    <w:p w14:paraId="5527117C" w14:textId="77777777" w:rsidR="005E09C0" w:rsidRPr="00EA5FA7" w:rsidRDefault="005E09C0" w:rsidP="005E09C0">
      <w:pPr>
        <w:pStyle w:val="PL"/>
        <w:rPr>
          <w:snapToGrid w:val="0"/>
        </w:rPr>
      </w:pPr>
      <w:r w:rsidRPr="00EA5FA7">
        <w:rPr>
          <w:snapToGrid w:val="0"/>
        </w:rPr>
        <w:t>DUCURadioInformationType-ExtIEs F1AP-PROTOCOL-IES ::= {</w:t>
      </w:r>
    </w:p>
    <w:p w14:paraId="56D6A912" w14:textId="77777777" w:rsidR="005E09C0" w:rsidRPr="00EA5FA7" w:rsidRDefault="005E09C0" w:rsidP="005E09C0">
      <w:pPr>
        <w:pStyle w:val="PL"/>
        <w:rPr>
          <w:snapToGrid w:val="0"/>
        </w:rPr>
      </w:pPr>
      <w:r w:rsidRPr="00EA5FA7">
        <w:rPr>
          <w:snapToGrid w:val="0"/>
        </w:rPr>
        <w:tab/>
        <w:t>...</w:t>
      </w:r>
    </w:p>
    <w:p w14:paraId="04210E61" w14:textId="77777777" w:rsidR="005E09C0" w:rsidRPr="00EA5FA7" w:rsidRDefault="005E09C0" w:rsidP="005E09C0">
      <w:pPr>
        <w:pStyle w:val="PL"/>
        <w:rPr>
          <w:snapToGrid w:val="0"/>
        </w:rPr>
      </w:pPr>
      <w:r w:rsidRPr="00EA5FA7">
        <w:rPr>
          <w:snapToGrid w:val="0"/>
        </w:rPr>
        <w:t>}</w:t>
      </w:r>
    </w:p>
    <w:p w14:paraId="033155DD" w14:textId="77777777" w:rsidR="005E09C0" w:rsidRPr="00EA5FA7" w:rsidRDefault="005E09C0" w:rsidP="005E09C0">
      <w:pPr>
        <w:pStyle w:val="PL"/>
        <w:rPr>
          <w:snapToGrid w:val="0"/>
        </w:rPr>
      </w:pPr>
    </w:p>
    <w:p w14:paraId="16B7C2B9" w14:textId="77777777" w:rsidR="005E09C0" w:rsidRPr="00EA5FA7" w:rsidRDefault="005E09C0" w:rsidP="005E09C0">
      <w:pPr>
        <w:pStyle w:val="PL"/>
        <w:rPr>
          <w:snapToGrid w:val="0"/>
        </w:rPr>
      </w:pPr>
      <w:r w:rsidRPr="00EA5FA7">
        <w:rPr>
          <w:snapToGrid w:val="0"/>
        </w:rPr>
        <w:t>DUCURIMInformation ::= SEQUENCE {</w:t>
      </w:r>
    </w:p>
    <w:p w14:paraId="22B5F8F8" w14:textId="77777777" w:rsidR="005E09C0" w:rsidRPr="00EA5FA7" w:rsidRDefault="005E09C0" w:rsidP="005E09C0">
      <w:pPr>
        <w:pStyle w:val="PL"/>
        <w:rPr>
          <w:snapToGrid w:val="0"/>
        </w:rPr>
      </w:pPr>
      <w:r w:rsidRPr="00EA5FA7">
        <w:rPr>
          <w:snapToGrid w:val="0"/>
        </w:rPr>
        <w:tab/>
        <w:t>victimgNBSetID</w:t>
      </w:r>
      <w:r w:rsidRPr="00EA5FA7">
        <w:rPr>
          <w:snapToGrid w:val="0"/>
        </w:rPr>
        <w:tab/>
      </w:r>
      <w:r w:rsidRPr="00EA5FA7">
        <w:rPr>
          <w:snapToGrid w:val="0"/>
        </w:rPr>
        <w:tab/>
      </w:r>
      <w:r w:rsidRPr="00EA5FA7">
        <w:rPr>
          <w:snapToGrid w:val="0"/>
        </w:rPr>
        <w:tab/>
      </w:r>
      <w:r w:rsidRPr="00EA5FA7">
        <w:rPr>
          <w:snapToGrid w:val="0"/>
        </w:rPr>
        <w:tab/>
        <w:t xml:space="preserve">GNBSetID, </w:t>
      </w:r>
    </w:p>
    <w:p w14:paraId="3A1D10B2" w14:textId="77777777" w:rsidR="005E09C0" w:rsidRPr="00EA5FA7" w:rsidRDefault="005E09C0" w:rsidP="005E09C0">
      <w:pPr>
        <w:pStyle w:val="PL"/>
        <w:rPr>
          <w:snapToGrid w:val="0"/>
        </w:rPr>
      </w:pPr>
      <w:r w:rsidRPr="00EA5FA7">
        <w:rPr>
          <w:snapToGrid w:val="0"/>
        </w:rPr>
        <w:tab/>
        <w:t>rIMRSDetectionStatus</w:t>
      </w:r>
      <w:r w:rsidRPr="00EA5FA7">
        <w:rPr>
          <w:snapToGrid w:val="0"/>
        </w:rPr>
        <w:tab/>
      </w:r>
      <w:r w:rsidRPr="00EA5FA7">
        <w:rPr>
          <w:snapToGrid w:val="0"/>
        </w:rPr>
        <w:tab/>
        <w:t>RIMRSDetectionStatus,</w:t>
      </w:r>
    </w:p>
    <w:p w14:paraId="081644E6" w14:textId="77777777" w:rsidR="005E09C0" w:rsidRPr="00EA5FA7" w:rsidRDefault="005E09C0" w:rsidP="005E09C0">
      <w:pPr>
        <w:pStyle w:val="PL"/>
        <w:rPr>
          <w:snapToGrid w:val="0"/>
        </w:rPr>
      </w:pPr>
      <w:r w:rsidRPr="00EA5FA7">
        <w:rPr>
          <w:snapToGrid w:val="0"/>
        </w:rPr>
        <w:tab/>
        <w:t>aggressorCellList</w:t>
      </w:r>
      <w:r w:rsidRPr="00EA5FA7">
        <w:rPr>
          <w:snapToGrid w:val="0"/>
        </w:rPr>
        <w:tab/>
      </w:r>
      <w:r w:rsidRPr="00EA5FA7">
        <w:rPr>
          <w:snapToGrid w:val="0"/>
        </w:rPr>
        <w:tab/>
      </w:r>
      <w:r w:rsidRPr="00EA5FA7">
        <w:rPr>
          <w:snapToGrid w:val="0"/>
        </w:rPr>
        <w:tab/>
        <w:t>AggressorCellList,</w:t>
      </w:r>
    </w:p>
    <w:p w14:paraId="595DE2ED"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DUCURIMInformation-ExtIEs} }</w:t>
      </w:r>
      <w:r w:rsidRPr="00EA5FA7">
        <w:rPr>
          <w:snapToGrid w:val="0"/>
        </w:rPr>
        <w:tab/>
      </w:r>
      <w:r w:rsidRPr="00EA5FA7">
        <w:rPr>
          <w:snapToGrid w:val="0"/>
        </w:rPr>
        <w:tab/>
        <w:t xml:space="preserve">OPTIONAL </w:t>
      </w:r>
    </w:p>
    <w:p w14:paraId="01D780DB" w14:textId="77777777" w:rsidR="005E09C0" w:rsidRPr="00EA5FA7" w:rsidRDefault="005E09C0" w:rsidP="005E09C0">
      <w:pPr>
        <w:pStyle w:val="PL"/>
        <w:rPr>
          <w:snapToGrid w:val="0"/>
        </w:rPr>
      </w:pPr>
      <w:r w:rsidRPr="00EA5FA7">
        <w:rPr>
          <w:snapToGrid w:val="0"/>
        </w:rPr>
        <w:t>}</w:t>
      </w:r>
    </w:p>
    <w:p w14:paraId="43771478" w14:textId="77777777" w:rsidR="005E09C0" w:rsidRPr="00EA5FA7" w:rsidRDefault="005E09C0" w:rsidP="005E09C0">
      <w:pPr>
        <w:pStyle w:val="PL"/>
        <w:rPr>
          <w:snapToGrid w:val="0"/>
        </w:rPr>
      </w:pPr>
    </w:p>
    <w:p w14:paraId="4A59214D" w14:textId="77777777" w:rsidR="005E09C0" w:rsidRPr="00EA5FA7" w:rsidRDefault="005E09C0" w:rsidP="005E09C0">
      <w:pPr>
        <w:pStyle w:val="PL"/>
        <w:rPr>
          <w:snapToGrid w:val="0"/>
        </w:rPr>
      </w:pPr>
      <w:r w:rsidRPr="00EA5FA7">
        <w:rPr>
          <w:snapToGrid w:val="0"/>
        </w:rPr>
        <w:t>DUCURIMInformation-ExtIEs F1AP-PROTOCOL-EXTENSION ::= {</w:t>
      </w:r>
    </w:p>
    <w:p w14:paraId="585F726B" w14:textId="77777777" w:rsidR="005E09C0" w:rsidRPr="00EA5FA7" w:rsidRDefault="005E09C0" w:rsidP="005E09C0">
      <w:pPr>
        <w:pStyle w:val="PL"/>
        <w:rPr>
          <w:snapToGrid w:val="0"/>
        </w:rPr>
      </w:pPr>
      <w:r w:rsidRPr="00EA5FA7">
        <w:rPr>
          <w:snapToGrid w:val="0"/>
        </w:rPr>
        <w:tab/>
        <w:t>...</w:t>
      </w:r>
    </w:p>
    <w:p w14:paraId="60B55ED7" w14:textId="77777777" w:rsidR="005E09C0" w:rsidRPr="00EA5FA7" w:rsidRDefault="005E09C0" w:rsidP="005E09C0">
      <w:pPr>
        <w:pStyle w:val="PL"/>
        <w:rPr>
          <w:snapToGrid w:val="0"/>
        </w:rPr>
      </w:pPr>
      <w:r w:rsidRPr="00EA5FA7">
        <w:rPr>
          <w:snapToGrid w:val="0"/>
        </w:rPr>
        <w:t>}</w:t>
      </w:r>
    </w:p>
    <w:p w14:paraId="2904547E" w14:textId="77777777" w:rsidR="005E09C0" w:rsidRDefault="005E09C0" w:rsidP="005E09C0">
      <w:pPr>
        <w:pStyle w:val="PL"/>
        <w:rPr>
          <w:snapToGrid w:val="0"/>
        </w:rPr>
      </w:pPr>
    </w:p>
    <w:p w14:paraId="262A3F51" w14:textId="77777777" w:rsidR="005E09C0" w:rsidRPr="009C51E5" w:rsidRDefault="005E09C0" w:rsidP="005E09C0">
      <w:pPr>
        <w:pStyle w:val="PL"/>
      </w:pPr>
      <w:r w:rsidRPr="009C51E5">
        <w:t xml:space="preserve">DUF-Slot-Config-Item </w:t>
      </w:r>
      <w:r w:rsidRPr="009C51E5">
        <w:tab/>
        <w:t>::=</w:t>
      </w:r>
      <w:r w:rsidRPr="009C51E5">
        <w:tab/>
        <w:t>CHOICE {</w:t>
      </w:r>
    </w:p>
    <w:p w14:paraId="3DCBBC3A" w14:textId="77777777" w:rsidR="005E09C0" w:rsidRPr="009C51E5" w:rsidRDefault="005E09C0" w:rsidP="005E09C0">
      <w:pPr>
        <w:pStyle w:val="PL"/>
      </w:pPr>
      <w:r w:rsidRPr="009C51E5">
        <w:tab/>
        <w:t>explicitFormat</w:t>
      </w:r>
      <w:r w:rsidRPr="009C51E5">
        <w:tab/>
      </w:r>
      <w:r w:rsidRPr="009C51E5">
        <w:tab/>
      </w:r>
      <w:r w:rsidRPr="009C51E5">
        <w:tab/>
      </w:r>
      <w:r w:rsidRPr="009C51E5">
        <w:tab/>
        <w:t>ExplicitFormat,</w:t>
      </w:r>
    </w:p>
    <w:p w14:paraId="4C00C095" w14:textId="77777777" w:rsidR="005E09C0" w:rsidRPr="009C51E5" w:rsidRDefault="005E09C0" w:rsidP="005E09C0">
      <w:pPr>
        <w:pStyle w:val="PL"/>
      </w:pPr>
      <w:r w:rsidRPr="009C51E5">
        <w:tab/>
        <w:t>implicitFormat</w:t>
      </w:r>
      <w:r w:rsidRPr="009C51E5">
        <w:tab/>
      </w:r>
      <w:r w:rsidRPr="009C51E5">
        <w:tab/>
      </w:r>
      <w:r w:rsidRPr="009C51E5">
        <w:tab/>
      </w:r>
      <w:r w:rsidRPr="009C51E5">
        <w:tab/>
        <w:t>ImplicitFormat,</w:t>
      </w:r>
    </w:p>
    <w:p w14:paraId="53E8E0DB" w14:textId="77777777" w:rsidR="005E09C0" w:rsidRPr="009C51E5" w:rsidRDefault="005E09C0" w:rsidP="005E09C0">
      <w:pPr>
        <w:pStyle w:val="PL"/>
      </w:pPr>
      <w:r w:rsidRPr="009C51E5">
        <w:tab/>
        <w:t>choice-extension</w:t>
      </w:r>
      <w:r w:rsidRPr="009C51E5">
        <w:tab/>
      </w:r>
      <w:r w:rsidRPr="009C51E5">
        <w:tab/>
      </w:r>
      <w:r w:rsidRPr="009C51E5">
        <w:tab/>
      </w:r>
      <w:r w:rsidRPr="009C51E5">
        <w:tab/>
        <w:t>ProtocolIE-SingleContainer { { DUF-Slot-Config-Item-ExtIEs} }</w:t>
      </w:r>
    </w:p>
    <w:p w14:paraId="28070B66" w14:textId="77777777" w:rsidR="005E09C0" w:rsidRPr="009C51E5" w:rsidRDefault="005E09C0" w:rsidP="005E09C0">
      <w:pPr>
        <w:pStyle w:val="PL"/>
      </w:pPr>
      <w:r w:rsidRPr="009C51E5">
        <w:t>}</w:t>
      </w:r>
    </w:p>
    <w:p w14:paraId="314D19BA" w14:textId="77777777" w:rsidR="005E09C0" w:rsidRPr="009C51E5" w:rsidRDefault="005E09C0" w:rsidP="005E09C0">
      <w:pPr>
        <w:pStyle w:val="PL"/>
      </w:pPr>
    </w:p>
    <w:p w14:paraId="75E0CDF5" w14:textId="77777777" w:rsidR="005E09C0" w:rsidRPr="009C51E5" w:rsidRDefault="005E09C0" w:rsidP="005E09C0">
      <w:pPr>
        <w:pStyle w:val="PL"/>
      </w:pPr>
      <w:r w:rsidRPr="009C51E5">
        <w:t>DUF-Slot-Config-Item-ExtIEs F1AP-PROTOCOL-IES ::= {</w:t>
      </w:r>
    </w:p>
    <w:p w14:paraId="4C4A2498" w14:textId="77777777" w:rsidR="005E09C0" w:rsidRPr="009C51E5" w:rsidRDefault="005E09C0" w:rsidP="005E09C0">
      <w:pPr>
        <w:pStyle w:val="PL"/>
      </w:pPr>
      <w:r w:rsidRPr="009C51E5">
        <w:tab/>
        <w:t>...</w:t>
      </w:r>
    </w:p>
    <w:p w14:paraId="536AA6F8" w14:textId="77777777" w:rsidR="005E09C0" w:rsidRPr="00D75613" w:rsidRDefault="005E09C0" w:rsidP="005E09C0">
      <w:pPr>
        <w:pStyle w:val="PL"/>
      </w:pPr>
      <w:r w:rsidRPr="009C51E5">
        <w:t>}</w:t>
      </w:r>
    </w:p>
    <w:p w14:paraId="3D946A6F" w14:textId="77777777" w:rsidR="005E09C0" w:rsidRPr="00D75613" w:rsidRDefault="005E09C0" w:rsidP="005E09C0">
      <w:pPr>
        <w:pStyle w:val="PL"/>
      </w:pPr>
      <w:r w:rsidRPr="00D75613">
        <w:t>DUF-Slot-Config-List</w:t>
      </w:r>
      <w:r w:rsidRPr="00D75613">
        <w:tab/>
        <w:t>::= SEQUENCE (SIZE(1..maxnoofDUFSlots)) OF DUF-Slot-Config-Item</w:t>
      </w:r>
    </w:p>
    <w:p w14:paraId="01C40536" w14:textId="77777777" w:rsidR="005E09C0" w:rsidRPr="00D75613" w:rsidRDefault="005E09C0" w:rsidP="005E09C0">
      <w:pPr>
        <w:pStyle w:val="PL"/>
      </w:pPr>
    </w:p>
    <w:p w14:paraId="580896C6" w14:textId="77777777" w:rsidR="005E09C0" w:rsidRPr="00D75613" w:rsidRDefault="005E09C0" w:rsidP="005E09C0">
      <w:pPr>
        <w:pStyle w:val="PL"/>
      </w:pPr>
      <w:r w:rsidRPr="00D75613">
        <w:t>DUFSlotformatIndex ::= INTEGER(0..254)</w:t>
      </w:r>
    </w:p>
    <w:p w14:paraId="5C8CFF93" w14:textId="77777777" w:rsidR="005E09C0" w:rsidRPr="00D75613" w:rsidRDefault="005E09C0" w:rsidP="005E09C0">
      <w:pPr>
        <w:pStyle w:val="PL"/>
      </w:pPr>
    </w:p>
    <w:p w14:paraId="28358C7C" w14:textId="77777777" w:rsidR="005E09C0" w:rsidRDefault="005E09C0" w:rsidP="005E09C0">
      <w:pPr>
        <w:pStyle w:val="PL"/>
      </w:pPr>
      <w:r w:rsidRPr="001C102D">
        <w:t>DUFTransmissionPeriodicity ::=</w:t>
      </w:r>
      <w:r>
        <w:t xml:space="preserve"> </w:t>
      </w:r>
      <w:r w:rsidRPr="001C102D">
        <w:t>ENUMERATED { ms0p5, ms0p625, ms1, ms1p25, ms2, ms2p5, ms5, ms10</w:t>
      </w:r>
      <w:r>
        <w:t>, ...</w:t>
      </w:r>
      <w:r w:rsidRPr="001C102D">
        <w:t>}</w:t>
      </w:r>
    </w:p>
    <w:p w14:paraId="295B41F9" w14:textId="77777777" w:rsidR="005E09C0" w:rsidRPr="00D75613" w:rsidRDefault="005E09C0" w:rsidP="005E09C0">
      <w:pPr>
        <w:pStyle w:val="PL"/>
      </w:pPr>
    </w:p>
    <w:p w14:paraId="2CFEA787" w14:textId="77777777" w:rsidR="005E09C0" w:rsidRPr="00D75613" w:rsidRDefault="005E09C0" w:rsidP="005E09C0">
      <w:pPr>
        <w:pStyle w:val="PL"/>
      </w:pPr>
      <w:r w:rsidRPr="00D75613">
        <w:t>DU-RX-MT-RX ::= ENUMERATED {supported, not-supported}</w:t>
      </w:r>
    </w:p>
    <w:p w14:paraId="406DB71E" w14:textId="77777777" w:rsidR="005E09C0" w:rsidRPr="00D75613" w:rsidRDefault="005E09C0" w:rsidP="005E09C0">
      <w:pPr>
        <w:pStyle w:val="PL"/>
      </w:pPr>
    </w:p>
    <w:p w14:paraId="4C16C1E7" w14:textId="77777777" w:rsidR="005E09C0" w:rsidRPr="00D75613" w:rsidRDefault="005E09C0" w:rsidP="005E09C0">
      <w:pPr>
        <w:pStyle w:val="PL"/>
      </w:pPr>
      <w:r w:rsidRPr="00D75613">
        <w:t>DU-TX-MT-TX ::= ENUMERATED {supported, not-supported}</w:t>
      </w:r>
    </w:p>
    <w:p w14:paraId="2019AA1D" w14:textId="77777777" w:rsidR="005E09C0" w:rsidRPr="00D75613" w:rsidRDefault="005E09C0" w:rsidP="005E09C0">
      <w:pPr>
        <w:pStyle w:val="PL"/>
      </w:pPr>
    </w:p>
    <w:p w14:paraId="139FE34B" w14:textId="77777777" w:rsidR="005E09C0" w:rsidRPr="00D75613" w:rsidRDefault="005E09C0" w:rsidP="005E09C0">
      <w:pPr>
        <w:pStyle w:val="PL"/>
      </w:pPr>
      <w:r w:rsidRPr="00D75613">
        <w:t>DU-RX-MT-TX ::= ENUMERATED {supported, not-supported}</w:t>
      </w:r>
    </w:p>
    <w:p w14:paraId="77DF7608" w14:textId="77777777" w:rsidR="005E09C0" w:rsidRPr="00D75613" w:rsidRDefault="005E09C0" w:rsidP="005E09C0">
      <w:pPr>
        <w:pStyle w:val="PL"/>
      </w:pPr>
    </w:p>
    <w:p w14:paraId="52BFFD2D" w14:textId="77777777" w:rsidR="005E09C0" w:rsidRDefault="005E09C0" w:rsidP="005E09C0">
      <w:pPr>
        <w:pStyle w:val="PL"/>
      </w:pPr>
      <w:r w:rsidRPr="00D75613">
        <w:t>DU-TX-MT-RX ::= ENUMERATED {supported, not-supported}</w:t>
      </w:r>
    </w:p>
    <w:p w14:paraId="2A609352" w14:textId="77777777" w:rsidR="005E09C0" w:rsidRPr="00EA5FA7" w:rsidRDefault="005E09C0" w:rsidP="005E09C0">
      <w:pPr>
        <w:pStyle w:val="PL"/>
        <w:rPr>
          <w:snapToGrid w:val="0"/>
        </w:rPr>
      </w:pPr>
    </w:p>
    <w:p w14:paraId="560080D0" w14:textId="77777777" w:rsidR="005E09C0" w:rsidRPr="00EA5FA7" w:rsidRDefault="005E09C0" w:rsidP="005E09C0">
      <w:pPr>
        <w:pStyle w:val="PL"/>
        <w:rPr>
          <w:snapToGrid w:val="0"/>
        </w:rPr>
      </w:pPr>
      <w:r w:rsidRPr="00EA5FA7">
        <w:rPr>
          <w:snapToGrid w:val="0"/>
        </w:rPr>
        <w:t>DUtoCURRCInformation ::= SEQUENCE {</w:t>
      </w:r>
    </w:p>
    <w:p w14:paraId="6C5A8519" w14:textId="77777777" w:rsidR="005E09C0" w:rsidRPr="00EA5FA7" w:rsidRDefault="005E09C0" w:rsidP="005E09C0">
      <w:pPr>
        <w:pStyle w:val="PL"/>
        <w:rPr>
          <w:snapToGrid w:val="0"/>
        </w:rPr>
      </w:pPr>
      <w:r w:rsidRPr="00EA5FA7">
        <w:rPr>
          <w:snapToGrid w:val="0"/>
        </w:rPr>
        <w:tab/>
        <w:t>cellGroupConfig</w:t>
      </w:r>
      <w:r w:rsidRPr="00EA5FA7">
        <w:rPr>
          <w:snapToGrid w:val="0"/>
        </w:rPr>
        <w:tab/>
      </w:r>
      <w:r w:rsidRPr="00EA5FA7">
        <w:rPr>
          <w:snapToGrid w:val="0"/>
        </w:rPr>
        <w:tab/>
        <w:t>CellGroupConfig,</w:t>
      </w:r>
    </w:p>
    <w:p w14:paraId="67B1129B"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0F23AE56" w14:textId="77777777" w:rsidR="005E09C0" w:rsidRPr="00EA5FA7" w:rsidRDefault="005E09C0" w:rsidP="005E09C0">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6E3CD8A"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4C511F18" w14:textId="77777777" w:rsidR="005E09C0" w:rsidRPr="00EA5FA7" w:rsidRDefault="005E09C0" w:rsidP="005E09C0">
      <w:pPr>
        <w:pStyle w:val="PL"/>
        <w:rPr>
          <w:snapToGrid w:val="0"/>
        </w:rPr>
      </w:pPr>
      <w:r w:rsidRPr="00EA5FA7">
        <w:rPr>
          <w:snapToGrid w:val="0"/>
        </w:rPr>
        <w:tab/>
        <w:t>...</w:t>
      </w:r>
    </w:p>
    <w:p w14:paraId="5F22AE23" w14:textId="77777777" w:rsidR="005E09C0" w:rsidRPr="00EA5FA7" w:rsidRDefault="005E09C0" w:rsidP="005E09C0">
      <w:pPr>
        <w:pStyle w:val="PL"/>
        <w:rPr>
          <w:snapToGrid w:val="0"/>
        </w:rPr>
      </w:pPr>
      <w:r w:rsidRPr="00EA5FA7">
        <w:rPr>
          <w:snapToGrid w:val="0"/>
        </w:rPr>
        <w:t>}</w:t>
      </w:r>
    </w:p>
    <w:p w14:paraId="507F6D6C" w14:textId="77777777" w:rsidR="005E09C0" w:rsidRPr="00EA5FA7" w:rsidRDefault="005E09C0" w:rsidP="005E09C0">
      <w:pPr>
        <w:pStyle w:val="PL"/>
        <w:rPr>
          <w:snapToGrid w:val="0"/>
        </w:rPr>
      </w:pPr>
    </w:p>
    <w:p w14:paraId="4395B9FA" w14:textId="77777777" w:rsidR="005E09C0" w:rsidRPr="00EA5FA7" w:rsidRDefault="005E09C0" w:rsidP="005E09C0">
      <w:pPr>
        <w:pStyle w:val="PL"/>
        <w:rPr>
          <w:snapToGrid w:val="0"/>
          <w:lang w:eastAsia="zh-CN"/>
        </w:rPr>
      </w:pPr>
      <w:r w:rsidRPr="00EA5FA7">
        <w:rPr>
          <w:snapToGrid w:val="0"/>
        </w:rPr>
        <w:t>DUtoCURRCInformation-ExtIEs F1AP-PROTOCOL-EXTENSION ::= {</w:t>
      </w:r>
    </w:p>
    <w:p w14:paraId="620C7B51" w14:textId="77777777" w:rsidR="005E09C0" w:rsidRPr="00EA5FA7" w:rsidRDefault="005E09C0" w:rsidP="005E09C0">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13E3C7EB" w14:textId="77777777" w:rsidR="005E09C0" w:rsidRPr="00EA5FA7" w:rsidRDefault="005E09C0" w:rsidP="005E09C0">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snapToGrid w:val="0"/>
        </w:rPr>
        <w:t>|</w:t>
      </w:r>
    </w:p>
    <w:p w14:paraId="24792EA8" w14:textId="77777777" w:rsidR="005E09C0" w:rsidRPr="00EA5FA7" w:rsidRDefault="005E09C0" w:rsidP="005E09C0">
      <w:pPr>
        <w:pStyle w:val="PL"/>
        <w:rPr>
          <w:rFonts w:eastAsia="SimSun"/>
          <w:snapToGrid w:val="0"/>
        </w:rPr>
      </w:pPr>
      <w:r w:rsidRPr="00EA5FA7">
        <w:rPr>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57FFA3EB" w14:textId="77777777" w:rsidR="005E09C0" w:rsidRPr="00EA5FA7" w:rsidRDefault="005E09C0" w:rsidP="005E09C0">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54053C1" w14:textId="77777777" w:rsidR="005E09C0" w:rsidRPr="00EA5FA7" w:rsidRDefault="005E09C0" w:rsidP="005E09C0">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0FD9BD60" w14:textId="77777777" w:rsidR="005E09C0" w:rsidRPr="00EA5FA7" w:rsidRDefault="005E09C0" w:rsidP="005E09C0">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2F42D070" w14:textId="77777777" w:rsidR="005E09C0" w:rsidRPr="00EA5FA7" w:rsidRDefault="005E09C0" w:rsidP="005E09C0">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14313E2" w14:textId="77777777" w:rsidR="005E09C0" w:rsidRPr="00EA5FA7" w:rsidRDefault="005E09C0" w:rsidP="005E09C0">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55E8B9B" w14:textId="77777777" w:rsidR="005E09C0" w:rsidRPr="00EA5FA7" w:rsidRDefault="005E09C0" w:rsidP="005E09C0">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71EB697" w14:textId="77777777" w:rsidR="005E09C0" w:rsidRPr="00EA5FA7" w:rsidRDefault="005E09C0" w:rsidP="005E09C0">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04F8D4F" w14:textId="77777777" w:rsidR="005E09C0" w:rsidRPr="006A7576" w:rsidRDefault="005E09C0" w:rsidP="005E09C0">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06ECC9FF" w14:textId="77777777" w:rsidR="005E09C0" w:rsidRPr="006A7576" w:rsidRDefault="005E09C0" w:rsidP="005E09C0">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0DFB41" w14:textId="77777777" w:rsidR="005E09C0" w:rsidRDefault="005E09C0" w:rsidP="005E09C0">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446CB6A2" w14:textId="77777777" w:rsidR="005E09C0" w:rsidRPr="00EA5FA7" w:rsidRDefault="005E09C0" w:rsidP="005E09C0">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19A74117" w14:textId="77777777" w:rsidR="005E09C0" w:rsidRPr="00EA5FA7" w:rsidRDefault="005E09C0" w:rsidP="005E09C0">
      <w:pPr>
        <w:pStyle w:val="PL"/>
        <w:rPr>
          <w:snapToGrid w:val="0"/>
        </w:rPr>
      </w:pPr>
      <w:r w:rsidRPr="00EA5FA7">
        <w:rPr>
          <w:snapToGrid w:val="0"/>
        </w:rPr>
        <w:tab/>
        <w:t>...</w:t>
      </w:r>
    </w:p>
    <w:p w14:paraId="4078D9D6" w14:textId="77777777" w:rsidR="005E09C0" w:rsidRPr="00EA5FA7" w:rsidRDefault="005E09C0" w:rsidP="005E09C0">
      <w:pPr>
        <w:pStyle w:val="PL"/>
        <w:rPr>
          <w:snapToGrid w:val="0"/>
        </w:rPr>
      </w:pPr>
      <w:r w:rsidRPr="00EA5FA7">
        <w:rPr>
          <w:snapToGrid w:val="0"/>
        </w:rPr>
        <w:t>}</w:t>
      </w:r>
    </w:p>
    <w:p w14:paraId="7749AF58" w14:textId="77777777" w:rsidR="005E09C0" w:rsidRPr="00EA5FA7" w:rsidRDefault="005E09C0" w:rsidP="005E09C0">
      <w:pPr>
        <w:pStyle w:val="PL"/>
        <w:rPr>
          <w:snapToGrid w:val="0"/>
        </w:rPr>
      </w:pPr>
    </w:p>
    <w:p w14:paraId="60D8C38B" w14:textId="77777777" w:rsidR="005E09C0" w:rsidRPr="00EA5FA7" w:rsidRDefault="005E09C0" w:rsidP="005E09C0">
      <w:pPr>
        <w:pStyle w:val="PL"/>
        <w:rPr>
          <w:snapToGrid w:val="0"/>
        </w:rPr>
      </w:pPr>
      <w:r w:rsidRPr="00EA5FA7">
        <w:rPr>
          <w:snapToGrid w:val="0"/>
        </w:rPr>
        <w:t>DuplicationActivation ::= ENUMERATED{active,inactive,... }</w:t>
      </w:r>
    </w:p>
    <w:p w14:paraId="76D2A002" w14:textId="77777777" w:rsidR="005E09C0" w:rsidRPr="00EA5FA7" w:rsidRDefault="005E09C0" w:rsidP="005E09C0">
      <w:pPr>
        <w:pStyle w:val="PL"/>
        <w:rPr>
          <w:snapToGrid w:val="0"/>
        </w:rPr>
      </w:pPr>
    </w:p>
    <w:p w14:paraId="095157E1" w14:textId="77777777" w:rsidR="005E09C0" w:rsidRPr="00EA5FA7" w:rsidRDefault="005E09C0" w:rsidP="005E09C0">
      <w:pPr>
        <w:pStyle w:val="PL"/>
        <w:rPr>
          <w:snapToGrid w:val="0"/>
        </w:rPr>
      </w:pPr>
      <w:r w:rsidRPr="00EA5FA7">
        <w:rPr>
          <w:snapToGrid w:val="0"/>
        </w:rPr>
        <w:t>DuplicationIndication ::= ENUMERATED {true, ... , false }</w:t>
      </w:r>
    </w:p>
    <w:p w14:paraId="10A4FCA0" w14:textId="77777777" w:rsidR="005E09C0" w:rsidRDefault="005E09C0" w:rsidP="005E09C0">
      <w:pPr>
        <w:pStyle w:val="PL"/>
        <w:rPr>
          <w:snapToGrid w:val="0"/>
        </w:rPr>
      </w:pPr>
    </w:p>
    <w:p w14:paraId="247C4E35" w14:textId="77777777" w:rsidR="005E09C0" w:rsidRPr="00495DA4" w:rsidRDefault="005E09C0" w:rsidP="005E09C0">
      <w:pPr>
        <w:pStyle w:val="PL"/>
        <w:rPr>
          <w:snapToGrid w:val="0"/>
        </w:rPr>
      </w:pPr>
      <w:r w:rsidRPr="00495DA4">
        <w:rPr>
          <w:snapToGrid w:val="0"/>
        </w:rPr>
        <w:t xml:space="preserve">DuplicationState ::= ENUMERATED { </w:t>
      </w:r>
    </w:p>
    <w:p w14:paraId="4FD1170D" w14:textId="77777777" w:rsidR="005E09C0" w:rsidRPr="00495DA4" w:rsidRDefault="005E09C0" w:rsidP="005E09C0">
      <w:pPr>
        <w:pStyle w:val="PL"/>
        <w:rPr>
          <w:snapToGrid w:val="0"/>
        </w:rPr>
      </w:pPr>
      <w:r w:rsidRPr="00495DA4">
        <w:rPr>
          <w:snapToGrid w:val="0"/>
        </w:rPr>
        <w:tab/>
        <w:t>active,</w:t>
      </w:r>
    </w:p>
    <w:p w14:paraId="236E38B9" w14:textId="77777777" w:rsidR="005E09C0" w:rsidRPr="00495DA4" w:rsidRDefault="005E09C0" w:rsidP="005E09C0">
      <w:pPr>
        <w:pStyle w:val="PL"/>
        <w:rPr>
          <w:snapToGrid w:val="0"/>
        </w:rPr>
      </w:pPr>
      <w:r w:rsidRPr="00495DA4">
        <w:rPr>
          <w:snapToGrid w:val="0"/>
        </w:rPr>
        <w:tab/>
        <w:t>inactive,</w:t>
      </w:r>
    </w:p>
    <w:p w14:paraId="5682D35E" w14:textId="77777777" w:rsidR="005E09C0" w:rsidRPr="00495DA4" w:rsidRDefault="005E09C0" w:rsidP="005E09C0">
      <w:pPr>
        <w:pStyle w:val="PL"/>
        <w:rPr>
          <w:snapToGrid w:val="0"/>
        </w:rPr>
      </w:pPr>
      <w:r w:rsidRPr="00495DA4">
        <w:rPr>
          <w:snapToGrid w:val="0"/>
        </w:rPr>
        <w:tab/>
        <w:t>...</w:t>
      </w:r>
    </w:p>
    <w:p w14:paraId="73F3A5E5" w14:textId="77777777" w:rsidR="005E09C0" w:rsidRDefault="005E09C0" w:rsidP="005E09C0">
      <w:pPr>
        <w:pStyle w:val="PL"/>
        <w:rPr>
          <w:snapToGrid w:val="0"/>
        </w:rPr>
      </w:pPr>
      <w:r w:rsidRPr="00495DA4">
        <w:rPr>
          <w:snapToGrid w:val="0"/>
        </w:rPr>
        <w:t>}</w:t>
      </w:r>
    </w:p>
    <w:p w14:paraId="65303FD8" w14:textId="77777777" w:rsidR="005E09C0" w:rsidRPr="00EA5FA7" w:rsidRDefault="005E09C0" w:rsidP="005E09C0">
      <w:pPr>
        <w:pStyle w:val="PL"/>
        <w:rPr>
          <w:snapToGrid w:val="0"/>
        </w:rPr>
      </w:pPr>
    </w:p>
    <w:p w14:paraId="070E32D7" w14:textId="77777777" w:rsidR="005E09C0" w:rsidRPr="00EA5FA7" w:rsidRDefault="005E09C0" w:rsidP="005E09C0">
      <w:pPr>
        <w:pStyle w:val="PL"/>
        <w:rPr>
          <w:snapToGrid w:val="0"/>
        </w:rPr>
      </w:pPr>
      <w:r w:rsidRPr="00EA5FA7">
        <w:rPr>
          <w:snapToGrid w:val="0"/>
        </w:rPr>
        <w:t>Dynamic5QIDescriptor</w:t>
      </w:r>
      <w:r w:rsidRPr="00EA5FA7">
        <w:rPr>
          <w:snapToGrid w:val="0"/>
        </w:rPr>
        <w:tab/>
        <w:t>::= SEQUENCE {</w:t>
      </w:r>
    </w:p>
    <w:p w14:paraId="46C10EC3" w14:textId="77777777" w:rsidR="005E09C0" w:rsidRPr="00EA5FA7" w:rsidRDefault="005E09C0" w:rsidP="005E09C0">
      <w:pPr>
        <w:pStyle w:val="PL"/>
        <w:rPr>
          <w:snapToGrid w:val="0"/>
        </w:rPr>
      </w:pPr>
      <w:r w:rsidRPr="00EA5FA7">
        <w:rPr>
          <w:snapToGrid w:val="0"/>
        </w:rPr>
        <w:tab/>
        <w:t>qoSPriorityLevel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(1..127),</w:t>
      </w:r>
    </w:p>
    <w:p w14:paraId="77603291" w14:textId="77777777" w:rsidR="005E09C0" w:rsidRPr="00EA5FA7" w:rsidRDefault="005E09C0" w:rsidP="005E09C0">
      <w:pPr>
        <w:pStyle w:val="PL"/>
        <w:rPr>
          <w:snapToGrid w:val="0"/>
        </w:rPr>
      </w:pPr>
      <w:r w:rsidRPr="00EA5FA7">
        <w:rPr>
          <w:snapToGrid w:val="0"/>
        </w:rPr>
        <w:tab/>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4080DBD0" w14:textId="77777777" w:rsidR="005E09C0" w:rsidRPr="00EA5FA7" w:rsidRDefault="005E09C0" w:rsidP="005E09C0">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2A7D8D36" w14:textId="77777777" w:rsidR="005E09C0" w:rsidRPr="00EA5FA7" w:rsidRDefault="005E09C0" w:rsidP="005E09C0">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D9F1182" w14:textId="77777777" w:rsidR="005E09C0" w:rsidRPr="00EA5FA7" w:rsidRDefault="005E09C0" w:rsidP="005E09C0">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4A6F673E" w14:textId="77777777" w:rsidR="005E09C0" w:rsidRPr="00EA5FA7" w:rsidRDefault="005E09C0" w:rsidP="005E09C0">
      <w:pPr>
        <w:pStyle w:val="PL"/>
        <w:rPr>
          <w:snapToGrid w:val="0"/>
        </w:rPr>
      </w:pPr>
      <w:r w:rsidRPr="00EA5FA7">
        <w:rPr>
          <w:snapToGrid w:val="0"/>
        </w:rPr>
        <w:lastRenderedPageBreak/>
        <w:tab/>
        <w:t>-- C-ifGBRflow: This IE shall be present if the GBR QoS Flow Information IE is present in the QoS Flow Level QoS Parameters IE.</w:t>
      </w:r>
    </w:p>
    <w:p w14:paraId="2ED88626" w14:textId="77777777" w:rsidR="005E09C0" w:rsidRPr="00EA5FA7" w:rsidRDefault="005E09C0" w:rsidP="005E09C0">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39F245D" w14:textId="77777777" w:rsidR="005E09C0" w:rsidRPr="00EA5FA7" w:rsidRDefault="005E09C0" w:rsidP="005E09C0">
      <w:pPr>
        <w:pStyle w:val="PL"/>
        <w:rPr>
          <w:snapToGrid w:val="0"/>
        </w:rPr>
      </w:pPr>
      <w:r w:rsidRPr="00EA5FA7">
        <w:rPr>
          <w:snapToGrid w:val="0"/>
        </w:rPr>
        <w:tab/>
        <w:t>-- C-ifGBRflow: This IE shall be present if the GBR QoS Flow Information IE is present in the QoS Flow Level QoS Parameters IE.</w:t>
      </w:r>
    </w:p>
    <w:p w14:paraId="4B42E557" w14:textId="77777777" w:rsidR="005E09C0" w:rsidRPr="00EA5FA7" w:rsidRDefault="005E09C0" w:rsidP="005E09C0">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6065277A"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23A84A3D" w14:textId="77777777" w:rsidR="005E09C0" w:rsidRPr="00EA5FA7" w:rsidRDefault="005E09C0" w:rsidP="005E09C0">
      <w:pPr>
        <w:pStyle w:val="PL"/>
        <w:rPr>
          <w:snapToGrid w:val="0"/>
        </w:rPr>
      </w:pPr>
      <w:r w:rsidRPr="00EA5FA7">
        <w:rPr>
          <w:snapToGrid w:val="0"/>
        </w:rPr>
        <w:t>}</w:t>
      </w:r>
    </w:p>
    <w:p w14:paraId="0A34D49D" w14:textId="77777777" w:rsidR="005E09C0" w:rsidRPr="00EA5FA7" w:rsidRDefault="005E09C0" w:rsidP="005E09C0">
      <w:pPr>
        <w:pStyle w:val="PL"/>
        <w:rPr>
          <w:snapToGrid w:val="0"/>
        </w:rPr>
      </w:pPr>
    </w:p>
    <w:p w14:paraId="27CD4555" w14:textId="77777777" w:rsidR="005E09C0" w:rsidRPr="00EA5FA7" w:rsidRDefault="005E09C0" w:rsidP="005E09C0">
      <w:pPr>
        <w:pStyle w:val="PL"/>
        <w:rPr>
          <w:snapToGrid w:val="0"/>
        </w:rPr>
      </w:pPr>
      <w:r w:rsidRPr="00EA5FA7">
        <w:rPr>
          <w:snapToGrid w:val="0"/>
        </w:rPr>
        <w:t>Dynamic5QIDescriptor-ExtIEs F1AP-PROTOCOL-EXTENSION ::= {</w:t>
      </w:r>
    </w:p>
    <w:p w14:paraId="08E98D7F" w14:textId="77777777" w:rsidR="005E09C0" w:rsidRPr="00495DA4" w:rsidRDefault="005E09C0" w:rsidP="005E09C0">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02E5FCC9" w14:textId="77777777" w:rsidR="005E09C0" w:rsidRPr="00495DA4" w:rsidRDefault="005E09C0" w:rsidP="005E09C0">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4C1F4E9C" w14:textId="77777777" w:rsidR="005E09C0" w:rsidRDefault="005E09C0" w:rsidP="005E09C0">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68179B3A" w14:textId="77777777" w:rsidR="005E09C0" w:rsidRPr="00EA5FA7" w:rsidRDefault="005E09C0" w:rsidP="005E09C0">
      <w:pPr>
        <w:pStyle w:val="PL"/>
        <w:rPr>
          <w:snapToGrid w:val="0"/>
        </w:rPr>
      </w:pPr>
      <w:r w:rsidRPr="00EA5FA7">
        <w:rPr>
          <w:snapToGrid w:val="0"/>
        </w:rPr>
        <w:tab/>
        <w:t>...</w:t>
      </w:r>
    </w:p>
    <w:p w14:paraId="6CAAE7C5" w14:textId="77777777" w:rsidR="005E09C0" w:rsidRPr="00EA5FA7" w:rsidRDefault="005E09C0" w:rsidP="005E09C0">
      <w:pPr>
        <w:pStyle w:val="PL"/>
        <w:rPr>
          <w:snapToGrid w:val="0"/>
        </w:rPr>
      </w:pPr>
      <w:r w:rsidRPr="00EA5FA7">
        <w:rPr>
          <w:snapToGrid w:val="0"/>
        </w:rPr>
        <w:t>}</w:t>
      </w:r>
    </w:p>
    <w:p w14:paraId="738A5963" w14:textId="77777777" w:rsidR="005E09C0" w:rsidRDefault="005E09C0" w:rsidP="005E09C0">
      <w:pPr>
        <w:pStyle w:val="PL"/>
        <w:rPr>
          <w:snapToGrid w:val="0"/>
        </w:rPr>
      </w:pPr>
    </w:p>
    <w:p w14:paraId="1D942FAA" w14:textId="77777777" w:rsidR="005E09C0" w:rsidRPr="006A7576" w:rsidRDefault="005E09C0" w:rsidP="005E09C0">
      <w:pPr>
        <w:pStyle w:val="PL"/>
        <w:rPr>
          <w:snapToGrid w:val="0"/>
        </w:rPr>
      </w:pPr>
      <w:r w:rsidRPr="006A7576">
        <w:rPr>
          <w:snapToGrid w:val="0"/>
        </w:rPr>
        <w:t>DynamicPQIDescriptor</w:t>
      </w:r>
      <w:r w:rsidRPr="006A7576">
        <w:rPr>
          <w:snapToGrid w:val="0"/>
        </w:rPr>
        <w:tab/>
        <w:t>::= SEQUENCE {</w:t>
      </w:r>
    </w:p>
    <w:p w14:paraId="58F55A9B" w14:textId="77777777" w:rsidR="005E09C0" w:rsidRPr="006A7576" w:rsidRDefault="005E09C0" w:rsidP="005E09C0">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r>
      <w:r w:rsidRPr="006A7576">
        <w:rPr>
          <w:snapToGrid w:val="0"/>
        </w:rPr>
        <w:tab/>
        <w:t>OPTIONAL,</w:t>
      </w:r>
    </w:p>
    <w:p w14:paraId="57A1E1F2" w14:textId="77777777" w:rsidR="005E09C0" w:rsidRPr="006A7576" w:rsidRDefault="005E09C0" w:rsidP="005E09C0">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7865E17E" w14:textId="77777777" w:rsidR="005E09C0" w:rsidRPr="006A7576" w:rsidRDefault="005E09C0" w:rsidP="005E09C0">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7788A425" w14:textId="77777777" w:rsidR="005E09C0" w:rsidRPr="006A7576" w:rsidRDefault="005E09C0" w:rsidP="005E09C0">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500E0591" w14:textId="77777777" w:rsidR="005E09C0" w:rsidRPr="006A7576" w:rsidRDefault="005E09C0" w:rsidP="005E09C0">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44F87BB2" w14:textId="77777777" w:rsidR="005E09C0" w:rsidRPr="006A7576" w:rsidRDefault="005E09C0" w:rsidP="005E09C0">
      <w:pPr>
        <w:pStyle w:val="PL"/>
        <w:rPr>
          <w:snapToGrid w:val="0"/>
        </w:rPr>
      </w:pPr>
      <w:r w:rsidRPr="006A7576">
        <w:rPr>
          <w:snapToGrid w:val="0"/>
        </w:rPr>
        <w:tab/>
        <w:t>-- C-ifGBRflow: This IE shall be present if the GBR QoS Flow Information IE is present in the QoS Flow Level QoS Parameters IE.</w:t>
      </w:r>
    </w:p>
    <w:p w14:paraId="0BAE2459" w14:textId="77777777" w:rsidR="005E09C0" w:rsidRPr="006A7576" w:rsidRDefault="005E09C0" w:rsidP="005E09C0">
      <w:pPr>
        <w:pStyle w:val="PL"/>
        <w:rPr>
          <w:snapToGrid w:val="0"/>
        </w:rPr>
      </w:pP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32B52527" w14:textId="77777777" w:rsidR="005E09C0" w:rsidRPr="006A7576" w:rsidRDefault="005E09C0" w:rsidP="005E09C0">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ProtocolExtensionContainer { { DynamicPQIDescriptor-ExtIEs } } OPTIONAL</w:t>
      </w:r>
    </w:p>
    <w:p w14:paraId="6A5F1332" w14:textId="77777777" w:rsidR="005E09C0" w:rsidRPr="006A7576" w:rsidRDefault="005E09C0" w:rsidP="005E09C0">
      <w:pPr>
        <w:pStyle w:val="PL"/>
        <w:rPr>
          <w:snapToGrid w:val="0"/>
        </w:rPr>
      </w:pPr>
      <w:r w:rsidRPr="006A7576">
        <w:rPr>
          <w:snapToGrid w:val="0"/>
        </w:rPr>
        <w:t>}</w:t>
      </w:r>
    </w:p>
    <w:p w14:paraId="5C7050AF" w14:textId="77777777" w:rsidR="005E09C0" w:rsidRPr="006A7576" w:rsidRDefault="005E09C0" w:rsidP="005E09C0">
      <w:pPr>
        <w:pStyle w:val="PL"/>
        <w:rPr>
          <w:snapToGrid w:val="0"/>
        </w:rPr>
      </w:pPr>
    </w:p>
    <w:p w14:paraId="5BD43C83" w14:textId="77777777" w:rsidR="005E09C0" w:rsidRPr="006A7576" w:rsidRDefault="005E09C0" w:rsidP="005E09C0">
      <w:pPr>
        <w:pStyle w:val="PL"/>
        <w:rPr>
          <w:snapToGrid w:val="0"/>
        </w:rPr>
      </w:pPr>
      <w:r w:rsidRPr="006A7576">
        <w:rPr>
          <w:snapToGrid w:val="0"/>
        </w:rPr>
        <w:t>DynamicPQIDescriptor-ExtIEs F1AP-PROTOCOL-EXTENSION ::= {</w:t>
      </w:r>
    </w:p>
    <w:p w14:paraId="78225FDA" w14:textId="77777777" w:rsidR="005E09C0" w:rsidRPr="006A7576" w:rsidRDefault="005E09C0" w:rsidP="005E09C0">
      <w:pPr>
        <w:pStyle w:val="PL"/>
        <w:rPr>
          <w:snapToGrid w:val="0"/>
        </w:rPr>
      </w:pPr>
      <w:r w:rsidRPr="006A7576">
        <w:rPr>
          <w:snapToGrid w:val="0"/>
        </w:rPr>
        <w:tab/>
        <w:t>...</w:t>
      </w:r>
    </w:p>
    <w:p w14:paraId="59C42E79" w14:textId="77777777" w:rsidR="005E09C0" w:rsidRDefault="005E09C0" w:rsidP="005E09C0">
      <w:pPr>
        <w:pStyle w:val="PL"/>
        <w:rPr>
          <w:snapToGrid w:val="0"/>
        </w:rPr>
      </w:pPr>
      <w:r w:rsidRPr="006A7576">
        <w:rPr>
          <w:snapToGrid w:val="0"/>
        </w:rPr>
        <w:t>}</w:t>
      </w:r>
    </w:p>
    <w:p w14:paraId="5637B099" w14:textId="77777777" w:rsidR="005E09C0" w:rsidRPr="00EA5FA7" w:rsidRDefault="005E09C0" w:rsidP="005E09C0">
      <w:pPr>
        <w:pStyle w:val="PL"/>
        <w:rPr>
          <w:snapToGrid w:val="0"/>
        </w:rPr>
      </w:pPr>
    </w:p>
    <w:p w14:paraId="317EB2DA" w14:textId="77777777" w:rsidR="005E09C0" w:rsidRPr="00EA5FA7" w:rsidRDefault="005E09C0" w:rsidP="005E09C0">
      <w:pPr>
        <w:pStyle w:val="PL"/>
        <w:outlineLvl w:val="3"/>
        <w:rPr>
          <w:snapToGrid w:val="0"/>
        </w:rPr>
      </w:pPr>
      <w:r w:rsidRPr="00EA5FA7">
        <w:rPr>
          <w:snapToGrid w:val="0"/>
        </w:rPr>
        <w:t>-- E</w:t>
      </w:r>
    </w:p>
    <w:p w14:paraId="64A023CB" w14:textId="77777777" w:rsidR="005E09C0" w:rsidRDefault="005E09C0" w:rsidP="005E09C0">
      <w:pPr>
        <w:pStyle w:val="PL"/>
      </w:pPr>
    </w:p>
    <w:p w14:paraId="6E8A1156" w14:textId="77777777" w:rsidR="005E09C0" w:rsidRPr="008C20F9" w:rsidRDefault="005E09C0" w:rsidP="005E09C0">
      <w:pPr>
        <w:pStyle w:val="PL"/>
        <w:spacing w:line="0" w:lineRule="atLeast"/>
        <w:rPr>
          <w:snapToGrid w:val="0"/>
        </w:rPr>
      </w:pPr>
      <w:r w:rsidRPr="008C20F9">
        <w:rPr>
          <w:snapToGrid w:val="0"/>
        </w:rPr>
        <w:t>E-CID-MeasurementPeriodicity ::= ENUMERATED {</w:t>
      </w:r>
    </w:p>
    <w:p w14:paraId="41C81457" w14:textId="77777777" w:rsidR="005E09C0" w:rsidRPr="008C20F9" w:rsidRDefault="005E09C0" w:rsidP="005E09C0">
      <w:pPr>
        <w:pStyle w:val="PL"/>
        <w:spacing w:line="0" w:lineRule="atLeast"/>
        <w:rPr>
          <w:snapToGrid w:val="0"/>
        </w:rPr>
      </w:pPr>
      <w:r w:rsidRPr="008C20F9">
        <w:rPr>
          <w:snapToGrid w:val="0"/>
        </w:rPr>
        <w:tab/>
        <w:t>ms120,</w:t>
      </w:r>
    </w:p>
    <w:p w14:paraId="33C13070" w14:textId="77777777" w:rsidR="005E09C0" w:rsidRPr="008C20F9" w:rsidRDefault="005E09C0" w:rsidP="005E09C0">
      <w:pPr>
        <w:pStyle w:val="PL"/>
        <w:spacing w:line="0" w:lineRule="atLeast"/>
        <w:rPr>
          <w:snapToGrid w:val="0"/>
        </w:rPr>
      </w:pPr>
      <w:r w:rsidRPr="008C20F9">
        <w:rPr>
          <w:snapToGrid w:val="0"/>
        </w:rPr>
        <w:tab/>
        <w:t>ms240,</w:t>
      </w:r>
    </w:p>
    <w:p w14:paraId="156C0292" w14:textId="77777777" w:rsidR="005E09C0" w:rsidRPr="008C20F9" w:rsidRDefault="005E09C0" w:rsidP="005E09C0">
      <w:pPr>
        <w:pStyle w:val="PL"/>
        <w:spacing w:line="0" w:lineRule="atLeast"/>
        <w:rPr>
          <w:snapToGrid w:val="0"/>
        </w:rPr>
      </w:pPr>
      <w:r w:rsidRPr="008C20F9">
        <w:rPr>
          <w:snapToGrid w:val="0"/>
        </w:rPr>
        <w:tab/>
        <w:t>ms480,</w:t>
      </w:r>
    </w:p>
    <w:p w14:paraId="6BAB5242" w14:textId="77777777" w:rsidR="005E09C0" w:rsidRPr="008C20F9" w:rsidRDefault="005E09C0" w:rsidP="005E09C0">
      <w:pPr>
        <w:pStyle w:val="PL"/>
        <w:spacing w:line="0" w:lineRule="atLeast"/>
        <w:rPr>
          <w:snapToGrid w:val="0"/>
        </w:rPr>
      </w:pPr>
      <w:r w:rsidRPr="008C20F9">
        <w:rPr>
          <w:snapToGrid w:val="0"/>
        </w:rPr>
        <w:tab/>
        <w:t>ms640,</w:t>
      </w:r>
    </w:p>
    <w:p w14:paraId="267FA929" w14:textId="77777777" w:rsidR="005E09C0" w:rsidRPr="008C20F9" w:rsidRDefault="005E09C0" w:rsidP="005E09C0">
      <w:pPr>
        <w:pStyle w:val="PL"/>
        <w:spacing w:line="0" w:lineRule="atLeast"/>
        <w:rPr>
          <w:snapToGrid w:val="0"/>
        </w:rPr>
      </w:pPr>
      <w:r w:rsidRPr="008C20F9">
        <w:rPr>
          <w:snapToGrid w:val="0"/>
        </w:rPr>
        <w:tab/>
        <w:t>ms1024,</w:t>
      </w:r>
    </w:p>
    <w:p w14:paraId="0A89550D" w14:textId="77777777" w:rsidR="005E09C0" w:rsidRPr="00FF71FE" w:rsidRDefault="005E09C0" w:rsidP="005E09C0">
      <w:pPr>
        <w:pStyle w:val="PL"/>
        <w:spacing w:line="0" w:lineRule="atLeast"/>
        <w:rPr>
          <w:snapToGrid w:val="0"/>
          <w:lang w:val="sv-SE"/>
        </w:rPr>
      </w:pPr>
      <w:r w:rsidRPr="008C20F9">
        <w:rPr>
          <w:snapToGrid w:val="0"/>
        </w:rPr>
        <w:tab/>
      </w:r>
      <w:r w:rsidRPr="00FF71FE">
        <w:rPr>
          <w:snapToGrid w:val="0"/>
          <w:lang w:val="sv-SE"/>
        </w:rPr>
        <w:t>ms2048,</w:t>
      </w:r>
    </w:p>
    <w:p w14:paraId="51908E51" w14:textId="77777777" w:rsidR="005E09C0" w:rsidRPr="00FF71FE" w:rsidRDefault="005E09C0" w:rsidP="005E09C0">
      <w:pPr>
        <w:pStyle w:val="PL"/>
        <w:spacing w:line="0" w:lineRule="atLeast"/>
        <w:rPr>
          <w:snapToGrid w:val="0"/>
          <w:lang w:val="sv-SE"/>
        </w:rPr>
      </w:pPr>
      <w:r w:rsidRPr="00FF71FE">
        <w:rPr>
          <w:snapToGrid w:val="0"/>
          <w:lang w:val="sv-SE"/>
        </w:rPr>
        <w:tab/>
        <w:t>ms5120,</w:t>
      </w:r>
    </w:p>
    <w:p w14:paraId="31B094EA" w14:textId="77777777" w:rsidR="005E09C0" w:rsidRPr="00FF71FE" w:rsidRDefault="005E09C0" w:rsidP="005E09C0">
      <w:pPr>
        <w:pStyle w:val="PL"/>
        <w:spacing w:line="0" w:lineRule="atLeast"/>
        <w:rPr>
          <w:snapToGrid w:val="0"/>
          <w:lang w:val="sv-SE"/>
        </w:rPr>
      </w:pPr>
      <w:r w:rsidRPr="00FF71FE">
        <w:rPr>
          <w:snapToGrid w:val="0"/>
          <w:lang w:val="sv-SE"/>
        </w:rPr>
        <w:tab/>
        <w:t>ms10240,</w:t>
      </w:r>
    </w:p>
    <w:p w14:paraId="5E4DA687" w14:textId="77777777" w:rsidR="005E09C0" w:rsidRPr="008C20F9" w:rsidRDefault="005E09C0" w:rsidP="005E09C0">
      <w:pPr>
        <w:pStyle w:val="PL"/>
        <w:spacing w:line="0" w:lineRule="atLeast"/>
        <w:rPr>
          <w:lang w:val="sv-SE"/>
        </w:rPr>
      </w:pPr>
      <w:r w:rsidRPr="00FF71FE">
        <w:rPr>
          <w:snapToGrid w:val="0"/>
          <w:lang w:val="sv-SE"/>
        </w:rPr>
        <w:tab/>
      </w:r>
      <w:r w:rsidRPr="008C20F9">
        <w:rPr>
          <w:lang w:val="sv-SE"/>
        </w:rPr>
        <w:t>min1,</w:t>
      </w:r>
    </w:p>
    <w:p w14:paraId="63FA7ADB" w14:textId="77777777" w:rsidR="005E09C0" w:rsidRPr="008C20F9" w:rsidRDefault="005E09C0" w:rsidP="005E09C0">
      <w:pPr>
        <w:pStyle w:val="PL"/>
        <w:spacing w:line="0" w:lineRule="atLeast"/>
        <w:rPr>
          <w:lang w:val="sv-SE"/>
        </w:rPr>
      </w:pPr>
      <w:r w:rsidRPr="008C20F9">
        <w:rPr>
          <w:lang w:val="sv-SE"/>
        </w:rPr>
        <w:tab/>
        <w:t>min6,</w:t>
      </w:r>
    </w:p>
    <w:p w14:paraId="1B482064" w14:textId="77777777" w:rsidR="005E09C0" w:rsidRPr="00FF71FE" w:rsidRDefault="005E09C0" w:rsidP="005E09C0">
      <w:pPr>
        <w:pStyle w:val="PL"/>
        <w:spacing w:line="0" w:lineRule="atLeast"/>
      </w:pPr>
      <w:r w:rsidRPr="008C20F9">
        <w:rPr>
          <w:lang w:val="sv-SE"/>
        </w:rPr>
        <w:tab/>
      </w:r>
      <w:r w:rsidRPr="00FF71FE">
        <w:t>min12,</w:t>
      </w:r>
    </w:p>
    <w:p w14:paraId="390F6755" w14:textId="77777777" w:rsidR="005E09C0" w:rsidRPr="00FF71FE" w:rsidRDefault="005E09C0" w:rsidP="005E09C0">
      <w:pPr>
        <w:pStyle w:val="PL"/>
        <w:spacing w:line="0" w:lineRule="atLeast"/>
      </w:pPr>
      <w:r w:rsidRPr="00FF71FE">
        <w:tab/>
        <w:t>min30,</w:t>
      </w:r>
    </w:p>
    <w:p w14:paraId="1EFBFAE7" w14:textId="77777777" w:rsidR="005E09C0" w:rsidRPr="00FF71FE" w:rsidRDefault="005E09C0" w:rsidP="005E09C0">
      <w:pPr>
        <w:pStyle w:val="PL"/>
        <w:spacing w:line="0" w:lineRule="atLeast"/>
      </w:pPr>
      <w:r w:rsidRPr="00FF71FE">
        <w:tab/>
        <w:t>min60,</w:t>
      </w:r>
    </w:p>
    <w:p w14:paraId="43D52D49" w14:textId="77777777" w:rsidR="005E09C0" w:rsidRPr="00FF71FE" w:rsidRDefault="005E09C0" w:rsidP="005E09C0">
      <w:pPr>
        <w:pStyle w:val="PL"/>
        <w:spacing w:line="0" w:lineRule="atLeast"/>
      </w:pPr>
      <w:r w:rsidRPr="00FF71FE">
        <w:tab/>
        <w:t>...</w:t>
      </w:r>
    </w:p>
    <w:p w14:paraId="64371A4A" w14:textId="77777777" w:rsidR="005E09C0" w:rsidRPr="00FF71FE" w:rsidRDefault="005E09C0" w:rsidP="005E09C0">
      <w:pPr>
        <w:pStyle w:val="PL"/>
        <w:spacing w:line="0" w:lineRule="atLeast"/>
      </w:pPr>
      <w:r w:rsidRPr="00FF71FE">
        <w:t>}</w:t>
      </w:r>
    </w:p>
    <w:p w14:paraId="30F881BE" w14:textId="77777777" w:rsidR="005E09C0" w:rsidRDefault="005E09C0" w:rsidP="005E09C0">
      <w:pPr>
        <w:pStyle w:val="PL"/>
        <w:spacing w:line="0" w:lineRule="atLeast"/>
        <w:rPr>
          <w:snapToGrid w:val="0"/>
        </w:rPr>
      </w:pPr>
    </w:p>
    <w:p w14:paraId="48962F56" w14:textId="77777777" w:rsidR="005E09C0" w:rsidRPr="00FF71FE" w:rsidRDefault="005E09C0" w:rsidP="005E09C0">
      <w:pPr>
        <w:pStyle w:val="PL"/>
        <w:spacing w:line="0" w:lineRule="atLeast"/>
      </w:pPr>
      <w:r w:rsidRPr="008C20F9">
        <w:rPr>
          <w:snapToGrid w:val="0"/>
        </w:rPr>
        <w:t>E-CID</w:t>
      </w:r>
      <w:r>
        <w:rPr>
          <w:snapToGrid w:val="0"/>
        </w:rPr>
        <w:t>-</w:t>
      </w:r>
      <w:r w:rsidRPr="008C20F9">
        <w:rPr>
          <w:snapToGrid w:val="0"/>
        </w:rPr>
        <w:t xml:space="preserve">MeasurementQuantities ::= </w:t>
      </w:r>
      <w:r w:rsidRPr="00FF71FE">
        <w:t>SEQUENCE (SIZE (1.. maxnoofMeasE-CID)) OF ProtocolIE-SingleContainer { {E-CID-MeasurementQuantities-ItemIEs} }</w:t>
      </w:r>
    </w:p>
    <w:p w14:paraId="44A2E3DD" w14:textId="77777777" w:rsidR="005E09C0" w:rsidRPr="00FF71FE" w:rsidRDefault="005E09C0" w:rsidP="005E09C0">
      <w:pPr>
        <w:pStyle w:val="PL"/>
        <w:spacing w:line="0" w:lineRule="atLeast"/>
      </w:pPr>
    </w:p>
    <w:p w14:paraId="380C6529" w14:textId="77777777" w:rsidR="005E09C0" w:rsidRPr="00FF71FE" w:rsidRDefault="005E09C0" w:rsidP="005E09C0">
      <w:pPr>
        <w:pStyle w:val="PL"/>
        <w:spacing w:line="0" w:lineRule="atLeast"/>
      </w:pPr>
      <w:r w:rsidRPr="00FF71FE">
        <w:t>E-CID-MeasurementQuantities-ItemIEs F1AP-PROTOCOL-IES ::= {</w:t>
      </w:r>
    </w:p>
    <w:p w14:paraId="4E91A17F" w14:textId="77777777" w:rsidR="005E09C0" w:rsidRPr="00FF71FE" w:rsidRDefault="005E09C0" w:rsidP="005E09C0">
      <w:pPr>
        <w:pStyle w:val="PL"/>
        <w:spacing w:line="0" w:lineRule="atLeast"/>
      </w:pPr>
      <w:r w:rsidRPr="00FF71FE">
        <w:lastRenderedPageBreak/>
        <w:tab/>
        <w:t>{ ID id-E-CID-MeasurementQuantities-Item</w:t>
      </w:r>
      <w:r w:rsidRPr="00FF71FE">
        <w:tab/>
        <w:t>CRITICALITY reject</w:t>
      </w:r>
      <w:r w:rsidRPr="00FF71FE">
        <w:tab/>
        <w:t>TYPE E-CID-MeasurementQuantities-Item</w:t>
      </w:r>
      <w:r w:rsidRPr="00FF71FE">
        <w:tab/>
      </w:r>
      <w:r w:rsidRPr="00FF71FE">
        <w:tab/>
        <w:t>PRESENCE mandatory}</w:t>
      </w:r>
    </w:p>
    <w:p w14:paraId="43ED698A" w14:textId="77777777" w:rsidR="005E09C0" w:rsidRPr="00FF71FE" w:rsidRDefault="005E09C0" w:rsidP="005E09C0">
      <w:pPr>
        <w:pStyle w:val="PL"/>
        <w:spacing w:line="0" w:lineRule="atLeast"/>
      </w:pPr>
      <w:r w:rsidRPr="00FF71FE">
        <w:t>}</w:t>
      </w:r>
    </w:p>
    <w:p w14:paraId="05F6BC43" w14:textId="77777777" w:rsidR="005E09C0" w:rsidRPr="00FF71FE" w:rsidRDefault="005E09C0" w:rsidP="005E09C0">
      <w:pPr>
        <w:pStyle w:val="PL"/>
        <w:spacing w:line="0" w:lineRule="atLeast"/>
      </w:pPr>
    </w:p>
    <w:p w14:paraId="65A103BF" w14:textId="77777777" w:rsidR="005E09C0" w:rsidRPr="00FF71FE" w:rsidRDefault="005E09C0" w:rsidP="005E09C0">
      <w:pPr>
        <w:pStyle w:val="PL"/>
        <w:spacing w:line="0" w:lineRule="atLeast"/>
      </w:pPr>
      <w:r w:rsidRPr="00FF71FE">
        <w:t>E-CID-MeasurementQuantities-Item ::= SEQUENCE {</w:t>
      </w:r>
    </w:p>
    <w:p w14:paraId="6D199312" w14:textId="77777777" w:rsidR="005E09C0" w:rsidRPr="00FF71FE" w:rsidRDefault="005E09C0" w:rsidP="005E09C0">
      <w:pPr>
        <w:pStyle w:val="PL"/>
        <w:spacing w:line="0" w:lineRule="atLeast"/>
      </w:pPr>
      <w:r w:rsidRPr="00FF71FE">
        <w:tab/>
        <w:t>e-CIDmeasurementQuantitiesValue</w:t>
      </w:r>
      <w:r w:rsidRPr="00FF71FE">
        <w:tab/>
      </w:r>
      <w:r w:rsidRPr="00FF71FE">
        <w:tab/>
      </w:r>
      <w:r w:rsidRPr="00FF71FE">
        <w:tab/>
      </w:r>
      <w:r w:rsidRPr="00FF71FE">
        <w:tab/>
        <w:t>E-CID-MeasurementQuantitiesValue,</w:t>
      </w:r>
    </w:p>
    <w:p w14:paraId="092C0DD5" w14:textId="77777777" w:rsidR="005E09C0" w:rsidRPr="00FF71FE" w:rsidRDefault="005E09C0" w:rsidP="005E09C0">
      <w:pPr>
        <w:pStyle w:val="PL"/>
        <w:spacing w:line="0" w:lineRule="atLeast"/>
      </w:pPr>
      <w:r w:rsidRPr="00FF71FE">
        <w:tab/>
        <w:t>iE-Extensions</w:t>
      </w:r>
      <w:r w:rsidRPr="00FF71FE">
        <w:tab/>
      </w:r>
      <w:r w:rsidRPr="00FF71FE">
        <w:tab/>
      </w:r>
      <w:r w:rsidRPr="00FF71FE">
        <w:tab/>
      </w:r>
      <w:r w:rsidRPr="00FF71FE">
        <w:tab/>
      </w:r>
      <w:r w:rsidRPr="00FF71FE">
        <w:tab/>
      </w:r>
      <w:r w:rsidRPr="00FF71FE">
        <w:tab/>
      </w:r>
      <w:r w:rsidRPr="00FF71FE">
        <w:tab/>
      </w:r>
      <w:r w:rsidRPr="00FF71FE">
        <w:tab/>
        <w:t>ProtocolExtensionContainer { { E-CID-MeasurementQuantitiesValue-ExtIEs} } OPTIONAL</w:t>
      </w:r>
    </w:p>
    <w:p w14:paraId="7A1B5441" w14:textId="77777777" w:rsidR="005E09C0" w:rsidRPr="00FF71FE" w:rsidRDefault="005E09C0" w:rsidP="005E09C0">
      <w:pPr>
        <w:pStyle w:val="PL"/>
        <w:spacing w:line="0" w:lineRule="atLeast"/>
      </w:pPr>
      <w:r w:rsidRPr="00FF71FE">
        <w:t>}</w:t>
      </w:r>
    </w:p>
    <w:p w14:paraId="057C4471" w14:textId="77777777" w:rsidR="005E09C0" w:rsidRPr="00FF71FE" w:rsidRDefault="005E09C0" w:rsidP="005E09C0">
      <w:pPr>
        <w:pStyle w:val="PL"/>
        <w:spacing w:line="0" w:lineRule="atLeast"/>
      </w:pPr>
    </w:p>
    <w:p w14:paraId="0B5A5C3A" w14:textId="77777777" w:rsidR="005E09C0" w:rsidRPr="008C20F9" w:rsidRDefault="005E09C0" w:rsidP="005E09C0">
      <w:pPr>
        <w:pStyle w:val="PL"/>
        <w:spacing w:line="0" w:lineRule="atLeast"/>
        <w:rPr>
          <w:snapToGrid w:val="0"/>
        </w:rPr>
      </w:pPr>
      <w:r w:rsidRPr="00FF71FE">
        <w:t>E-CID-</w:t>
      </w:r>
      <w:r w:rsidRPr="008C20F9">
        <w:rPr>
          <w:snapToGrid w:val="0"/>
        </w:rPr>
        <w:t>MeasurementQuantitiesValue-ExtIEs F1AP-PROTOCOL-EXTENSION ::= {</w:t>
      </w:r>
    </w:p>
    <w:p w14:paraId="2490C0E3" w14:textId="77777777" w:rsidR="005E09C0" w:rsidRPr="008C20F9" w:rsidRDefault="005E09C0" w:rsidP="005E09C0">
      <w:pPr>
        <w:pStyle w:val="PL"/>
        <w:spacing w:line="0" w:lineRule="atLeast"/>
        <w:rPr>
          <w:snapToGrid w:val="0"/>
        </w:rPr>
      </w:pPr>
      <w:r w:rsidRPr="008C20F9">
        <w:rPr>
          <w:snapToGrid w:val="0"/>
        </w:rPr>
        <w:tab/>
        <w:t>...</w:t>
      </w:r>
    </w:p>
    <w:p w14:paraId="6044978F" w14:textId="77777777" w:rsidR="005E09C0" w:rsidRPr="008C20F9" w:rsidRDefault="005E09C0" w:rsidP="005E09C0">
      <w:pPr>
        <w:pStyle w:val="PL"/>
        <w:spacing w:line="0" w:lineRule="atLeast"/>
        <w:rPr>
          <w:snapToGrid w:val="0"/>
        </w:rPr>
      </w:pPr>
      <w:r w:rsidRPr="008C20F9">
        <w:rPr>
          <w:snapToGrid w:val="0"/>
        </w:rPr>
        <w:t>}</w:t>
      </w:r>
    </w:p>
    <w:p w14:paraId="427733A6" w14:textId="77777777" w:rsidR="005E09C0" w:rsidRPr="008C20F9" w:rsidRDefault="005E09C0" w:rsidP="005E09C0">
      <w:pPr>
        <w:pStyle w:val="PL"/>
        <w:spacing w:line="0" w:lineRule="atLeast"/>
        <w:rPr>
          <w:snapToGrid w:val="0"/>
        </w:rPr>
      </w:pPr>
    </w:p>
    <w:p w14:paraId="720533F4" w14:textId="77777777" w:rsidR="005E09C0" w:rsidRPr="008C20F9" w:rsidRDefault="005E09C0" w:rsidP="005E09C0">
      <w:pPr>
        <w:pStyle w:val="PL"/>
        <w:spacing w:line="0" w:lineRule="atLeast"/>
        <w:rPr>
          <w:snapToGrid w:val="0"/>
        </w:rPr>
      </w:pPr>
      <w:r w:rsidRPr="00FF71FE">
        <w:t>E-CID-</w:t>
      </w:r>
      <w:r w:rsidRPr="008C20F9">
        <w:rPr>
          <w:snapToGrid w:val="0"/>
        </w:rPr>
        <w:t>MeasurementQuantitiesValue ::= ENUMERATED {</w:t>
      </w:r>
    </w:p>
    <w:p w14:paraId="4CA710E0" w14:textId="77777777" w:rsidR="005E09C0" w:rsidRPr="008C20F9" w:rsidRDefault="005E09C0" w:rsidP="005E09C0">
      <w:pPr>
        <w:pStyle w:val="PL"/>
        <w:spacing w:line="0" w:lineRule="atLeast"/>
        <w:rPr>
          <w:snapToGrid w:val="0"/>
        </w:rPr>
      </w:pPr>
      <w:r w:rsidRPr="008C20F9">
        <w:rPr>
          <w:snapToGrid w:val="0"/>
        </w:rPr>
        <w:tab/>
        <w:t>cell-Portion,</w:t>
      </w:r>
    </w:p>
    <w:p w14:paraId="403F3751" w14:textId="77777777" w:rsidR="005E09C0" w:rsidRPr="008C20F9" w:rsidRDefault="005E09C0" w:rsidP="005E09C0">
      <w:pPr>
        <w:pStyle w:val="PL"/>
        <w:spacing w:line="0" w:lineRule="atLeast"/>
        <w:rPr>
          <w:snapToGrid w:val="0"/>
        </w:rPr>
      </w:pPr>
      <w:r w:rsidRPr="008C20F9">
        <w:rPr>
          <w:snapToGrid w:val="0"/>
        </w:rPr>
        <w:tab/>
        <w:t>angleOfArrivalNR,</w:t>
      </w:r>
    </w:p>
    <w:p w14:paraId="543A0560" w14:textId="77777777" w:rsidR="005E09C0" w:rsidRPr="008C20F9" w:rsidRDefault="005E09C0" w:rsidP="005E09C0">
      <w:pPr>
        <w:pStyle w:val="PL"/>
        <w:spacing w:line="0" w:lineRule="atLeast"/>
        <w:rPr>
          <w:snapToGrid w:val="0"/>
        </w:rPr>
      </w:pPr>
      <w:r w:rsidRPr="008C20F9">
        <w:rPr>
          <w:snapToGrid w:val="0"/>
        </w:rPr>
        <w:tab/>
        <w:t xml:space="preserve">... </w:t>
      </w:r>
    </w:p>
    <w:p w14:paraId="50ED23BE" w14:textId="77777777" w:rsidR="005E09C0" w:rsidRPr="00FC39A8" w:rsidRDefault="005E09C0" w:rsidP="005E09C0">
      <w:pPr>
        <w:pStyle w:val="PL"/>
        <w:spacing w:line="0" w:lineRule="atLeast"/>
        <w:rPr>
          <w:snapToGrid w:val="0"/>
        </w:rPr>
      </w:pPr>
      <w:r w:rsidRPr="008C20F9">
        <w:rPr>
          <w:snapToGrid w:val="0"/>
        </w:rPr>
        <w:t>}</w:t>
      </w:r>
    </w:p>
    <w:p w14:paraId="34811122" w14:textId="77777777" w:rsidR="005E09C0" w:rsidRPr="006A299D" w:rsidRDefault="005E09C0" w:rsidP="005E09C0">
      <w:pPr>
        <w:pStyle w:val="PL"/>
      </w:pPr>
    </w:p>
    <w:p w14:paraId="567B0869" w14:textId="77777777" w:rsidR="005E09C0" w:rsidRPr="008C20F9" w:rsidRDefault="005E09C0" w:rsidP="005E09C0">
      <w:pPr>
        <w:pStyle w:val="PL"/>
        <w:spacing w:line="0" w:lineRule="atLeast"/>
        <w:rPr>
          <w:snapToGrid w:val="0"/>
        </w:rPr>
      </w:pPr>
      <w:bookmarkStart w:id="213" w:name="_Hlk515361362"/>
      <w:r w:rsidRPr="008C20F9">
        <w:rPr>
          <w:snapToGrid w:val="0"/>
        </w:rPr>
        <w:t>E-CID-MeasurementResult</w:t>
      </w:r>
      <w:bookmarkEnd w:id="213"/>
      <w:r w:rsidRPr="008C20F9">
        <w:rPr>
          <w:snapToGrid w:val="0"/>
        </w:rPr>
        <w:t xml:space="preserve"> ::= SEQUENCE {</w:t>
      </w:r>
    </w:p>
    <w:p w14:paraId="48FE93CA" w14:textId="77777777" w:rsidR="005E09C0" w:rsidRPr="008C20F9" w:rsidRDefault="005E09C0" w:rsidP="005E09C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t>OPTIONAL</w:t>
      </w:r>
      <w:r w:rsidRPr="008C20F9">
        <w:t>,</w:t>
      </w:r>
    </w:p>
    <w:p w14:paraId="69787895" w14:textId="77777777" w:rsidR="005E09C0" w:rsidRPr="008C20F9" w:rsidRDefault="005E09C0" w:rsidP="005E09C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t>OPTIONAL,</w:t>
      </w:r>
    </w:p>
    <w:p w14:paraId="4DB6E1EA" w14:textId="77777777" w:rsidR="005E09C0" w:rsidRPr="008C20F9" w:rsidRDefault="005E09C0" w:rsidP="005E09C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C05BC86" w14:textId="77777777" w:rsidR="005E09C0" w:rsidRPr="008C20F9" w:rsidRDefault="005E09C0" w:rsidP="005E09C0">
      <w:pPr>
        <w:pStyle w:val="PL"/>
        <w:spacing w:line="0" w:lineRule="atLeast"/>
        <w:rPr>
          <w:snapToGrid w:val="0"/>
        </w:rPr>
      </w:pPr>
      <w:r w:rsidRPr="008C20F9">
        <w:rPr>
          <w:snapToGrid w:val="0"/>
        </w:rPr>
        <w:t>}</w:t>
      </w:r>
    </w:p>
    <w:p w14:paraId="031E5DD0" w14:textId="77777777" w:rsidR="005E09C0" w:rsidRPr="008C20F9" w:rsidRDefault="005E09C0" w:rsidP="005E09C0">
      <w:pPr>
        <w:pStyle w:val="PL"/>
        <w:spacing w:line="0" w:lineRule="atLeast"/>
        <w:rPr>
          <w:snapToGrid w:val="0"/>
        </w:rPr>
      </w:pPr>
    </w:p>
    <w:p w14:paraId="3F01B53A" w14:textId="77777777" w:rsidR="005E09C0" w:rsidRPr="008C20F9" w:rsidRDefault="005E09C0" w:rsidP="005E09C0">
      <w:pPr>
        <w:pStyle w:val="PL"/>
        <w:spacing w:line="0" w:lineRule="atLeast"/>
        <w:rPr>
          <w:snapToGrid w:val="0"/>
        </w:rPr>
      </w:pPr>
      <w:r w:rsidRPr="008C20F9">
        <w:rPr>
          <w:snapToGrid w:val="0"/>
        </w:rPr>
        <w:t>E-CID-MeasurementResult-ExtIEs F1AP-PROTOCOL-EXTENSION ::= {</w:t>
      </w:r>
    </w:p>
    <w:p w14:paraId="3F92428C" w14:textId="77777777" w:rsidR="005E09C0" w:rsidRPr="008C20F9" w:rsidRDefault="005E09C0" w:rsidP="005E09C0">
      <w:pPr>
        <w:pStyle w:val="PL"/>
        <w:spacing w:line="0" w:lineRule="atLeast"/>
        <w:rPr>
          <w:snapToGrid w:val="0"/>
        </w:rPr>
      </w:pPr>
      <w:r w:rsidRPr="008C20F9">
        <w:rPr>
          <w:snapToGrid w:val="0"/>
        </w:rPr>
        <w:tab/>
        <w:t>...</w:t>
      </w:r>
    </w:p>
    <w:p w14:paraId="690FC27C" w14:textId="77777777" w:rsidR="005E09C0" w:rsidRPr="008C20F9" w:rsidRDefault="005E09C0" w:rsidP="005E09C0">
      <w:pPr>
        <w:pStyle w:val="PL"/>
        <w:spacing w:line="0" w:lineRule="atLeast"/>
        <w:rPr>
          <w:snapToGrid w:val="0"/>
        </w:rPr>
      </w:pPr>
      <w:r w:rsidRPr="008C20F9">
        <w:rPr>
          <w:snapToGrid w:val="0"/>
        </w:rPr>
        <w:t>}</w:t>
      </w:r>
    </w:p>
    <w:p w14:paraId="1CA4EFC8" w14:textId="77777777" w:rsidR="005E09C0" w:rsidRPr="008C20F9" w:rsidRDefault="005E09C0" w:rsidP="005E09C0">
      <w:pPr>
        <w:pStyle w:val="PL"/>
      </w:pPr>
    </w:p>
    <w:p w14:paraId="7E8F923C" w14:textId="77777777" w:rsidR="005E09C0" w:rsidRPr="008C20F9" w:rsidRDefault="005E09C0" w:rsidP="005E09C0">
      <w:pPr>
        <w:pStyle w:val="PL"/>
      </w:pPr>
      <w:r w:rsidRPr="008C20F9">
        <w:t>E-CID</w:t>
      </w:r>
      <w:r>
        <w:t>-</w:t>
      </w:r>
      <w:r w:rsidRPr="008C20F9">
        <w:t>MeasuredResults-List ::= SEQUENCE (SIZE(1..maxnoofMeasE-CID)) OF E-CID</w:t>
      </w:r>
      <w:r>
        <w:t>-</w:t>
      </w:r>
      <w:r w:rsidRPr="008C20F9">
        <w:t>MeasuredResults-Item</w:t>
      </w:r>
    </w:p>
    <w:p w14:paraId="64EA0C0B" w14:textId="77777777" w:rsidR="005E09C0" w:rsidRPr="008C20F9" w:rsidRDefault="005E09C0" w:rsidP="005E09C0">
      <w:pPr>
        <w:pStyle w:val="PL"/>
      </w:pPr>
    </w:p>
    <w:p w14:paraId="01DCF2C4" w14:textId="77777777" w:rsidR="005E09C0" w:rsidRPr="008C20F9" w:rsidRDefault="005E09C0" w:rsidP="005E09C0">
      <w:pPr>
        <w:pStyle w:val="PL"/>
      </w:pPr>
      <w:r w:rsidRPr="008C20F9">
        <w:t>E-CID</w:t>
      </w:r>
      <w:r>
        <w:t>-</w:t>
      </w:r>
      <w:r w:rsidRPr="008C20F9">
        <w:t>MeasuredResults-Item ::= SEQUENCE {</w:t>
      </w:r>
    </w:p>
    <w:p w14:paraId="145A0AD8" w14:textId="77777777" w:rsidR="005E09C0" w:rsidRPr="008C20F9" w:rsidRDefault="005E09C0" w:rsidP="005E09C0">
      <w:pPr>
        <w:pStyle w:val="PL"/>
      </w:pPr>
      <w:r w:rsidRPr="008C20F9">
        <w:tab/>
        <w:t>e-CID</w:t>
      </w:r>
      <w:r>
        <w:t>-</w:t>
      </w:r>
      <w:r w:rsidRPr="008C20F9">
        <w:t xml:space="preserve">MeasuredResults-Value </w:t>
      </w:r>
      <w:r w:rsidRPr="008C20F9">
        <w:tab/>
        <w:t>E-CID</w:t>
      </w:r>
      <w:r>
        <w:t>-</w:t>
      </w:r>
      <w:r w:rsidRPr="008C20F9">
        <w:t>MeasuredResults-Value,</w:t>
      </w:r>
    </w:p>
    <w:p w14:paraId="5D5EB871" w14:textId="77777777" w:rsidR="005E09C0" w:rsidRPr="008C20F9" w:rsidRDefault="005E09C0" w:rsidP="005E09C0">
      <w:pPr>
        <w:pStyle w:val="PL"/>
        <w:rPr>
          <w:lang w:val="fr-FR"/>
        </w:rPr>
      </w:pPr>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E-CID</w:t>
      </w:r>
      <w:r>
        <w:t>-</w:t>
      </w:r>
      <w:r w:rsidRPr="008C20F9">
        <w:t>MeasuredResults-Item</w:t>
      </w:r>
      <w:r w:rsidRPr="008C20F9">
        <w:rPr>
          <w:lang w:val="fr-FR"/>
        </w:rPr>
        <w:t>-ExtIEs }}</w:t>
      </w:r>
      <w:r w:rsidRPr="008C20F9">
        <w:rPr>
          <w:lang w:val="fr-FR"/>
        </w:rPr>
        <w:tab/>
        <w:t xml:space="preserve"> OPTIONAL</w:t>
      </w:r>
    </w:p>
    <w:p w14:paraId="15D6ABD5" w14:textId="77777777" w:rsidR="005E09C0" w:rsidRPr="008C20F9" w:rsidRDefault="005E09C0" w:rsidP="005E09C0">
      <w:pPr>
        <w:pStyle w:val="PL"/>
        <w:rPr>
          <w:lang w:val="fr-FR"/>
        </w:rPr>
      </w:pPr>
      <w:r w:rsidRPr="008C20F9">
        <w:rPr>
          <w:lang w:val="fr-FR"/>
        </w:rPr>
        <w:t>}</w:t>
      </w:r>
    </w:p>
    <w:p w14:paraId="678AC99E" w14:textId="77777777" w:rsidR="005E09C0" w:rsidRPr="008C20F9" w:rsidRDefault="005E09C0" w:rsidP="005E09C0">
      <w:pPr>
        <w:pStyle w:val="PL"/>
        <w:rPr>
          <w:lang w:val="fr-FR"/>
        </w:rPr>
      </w:pPr>
    </w:p>
    <w:p w14:paraId="526597ED" w14:textId="77777777" w:rsidR="005E09C0" w:rsidRPr="008C20F9" w:rsidRDefault="005E09C0" w:rsidP="005E09C0">
      <w:pPr>
        <w:pStyle w:val="PL"/>
      </w:pPr>
      <w:r w:rsidRPr="008C20F9">
        <w:t>E-CID</w:t>
      </w:r>
      <w:r>
        <w:t>-</w:t>
      </w:r>
      <w:r w:rsidRPr="008C20F9">
        <w:t>MeasuredResults-Item</w:t>
      </w:r>
      <w:r w:rsidRPr="008C20F9">
        <w:rPr>
          <w:lang w:val="fr-FR"/>
        </w:rPr>
        <w:t>-</w:t>
      </w:r>
      <w:r w:rsidRPr="008C20F9">
        <w:t>ExtIEs F1AP-PROTOCOL-EXTENSION ::= {</w:t>
      </w:r>
    </w:p>
    <w:p w14:paraId="1E823DA9" w14:textId="77777777" w:rsidR="005E09C0" w:rsidRPr="008C20F9" w:rsidRDefault="005E09C0" w:rsidP="005E09C0">
      <w:pPr>
        <w:pStyle w:val="PL"/>
      </w:pPr>
      <w:r w:rsidRPr="008C20F9">
        <w:tab/>
        <w:t>...</w:t>
      </w:r>
    </w:p>
    <w:p w14:paraId="058438B7" w14:textId="77777777" w:rsidR="005E09C0" w:rsidRPr="008C20F9" w:rsidRDefault="005E09C0" w:rsidP="005E09C0">
      <w:pPr>
        <w:pStyle w:val="PL"/>
      </w:pPr>
      <w:r w:rsidRPr="008C20F9">
        <w:t>}</w:t>
      </w:r>
    </w:p>
    <w:p w14:paraId="3C80806C" w14:textId="77777777" w:rsidR="005E09C0" w:rsidRPr="008C20F9" w:rsidRDefault="005E09C0" w:rsidP="005E09C0">
      <w:pPr>
        <w:pStyle w:val="PL"/>
      </w:pPr>
    </w:p>
    <w:p w14:paraId="28CB9510" w14:textId="77777777" w:rsidR="005E09C0" w:rsidRPr="008C20F9" w:rsidRDefault="005E09C0" w:rsidP="005E09C0">
      <w:pPr>
        <w:pStyle w:val="PL"/>
      </w:pPr>
      <w:r w:rsidRPr="008C20F9">
        <w:t>E-CID</w:t>
      </w:r>
      <w:r>
        <w:t>-</w:t>
      </w:r>
      <w:r w:rsidRPr="008C20F9">
        <w:t>MeasuredResults-Value ::= CHOICE {</w:t>
      </w:r>
    </w:p>
    <w:p w14:paraId="25225AE2" w14:textId="77777777" w:rsidR="005E09C0" w:rsidRPr="008C20F9" w:rsidRDefault="005E09C0" w:rsidP="005E09C0">
      <w:pPr>
        <w:pStyle w:val="PL"/>
      </w:pPr>
      <w:r w:rsidRPr="008C20F9">
        <w:tab/>
        <w:t>valueAngleofArrivalNR</w:t>
      </w:r>
      <w:r w:rsidRPr="008C20F9">
        <w:tab/>
        <w:t>UL-AoA,</w:t>
      </w:r>
    </w:p>
    <w:p w14:paraId="3205624D" w14:textId="77777777" w:rsidR="005E09C0" w:rsidRPr="008C20F9" w:rsidRDefault="005E09C0" w:rsidP="005E09C0">
      <w:pPr>
        <w:pStyle w:val="PL"/>
      </w:pPr>
      <w:r w:rsidRPr="008C20F9">
        <w:tab/>
        <w:t>choice-extension</w:t>
      </w:r>
      <w:r w:rsidRPr="008C20F9">
        <w:tab/>
      </w:r>
      <w:r>
        <w:tab/>
      </w:r>
      <w:r w:rsidRPr="008C20F9">
        <w:t>ProtocolIE-SingleContainer { { E-CID</w:t>
      </w:r>
      <w:r>
        <w:t>-</w:t>
      </w:r>
      <w:r w:rsidRPr="008C20F9">
        <w:t>MeasuredResults-Value-ExtIEs} }</w:t>
      </w:r>
    </w:p>
    <w:p w14:paraId="1398E16B" w14:textId="77777777" w:rsidR="005E09C0" w:rsidRPr="008C20F9" w:rsidRDefault="005E09C0" w:rsidP="005E09C0">
      <w:pPr>
        <w:pStyle w:val="PL"/>
      </w:pPr>
      <w:r w:rsidRPr="008C20F9">
        <w:t>}</w:t>
      </w:r>
    </w:p>
    <w:p w14:paraId="6B0C773F" w14:textId="77777777" w:rsidR="005E09C0" w:rsidRPr="008C20F9" w:rsidRDefault="005E09C0" w:rsidP="005E09C0">
      <w:pPr>
        <w:pStyle w:val="PL"/>
      </w:pPr>
    </w:p>
    <w:p w14:paraId="5847A0A0" w14:textId="77777777" w:rsidR="005E09C0" w:rsidRPr="008C20F9" w:rsidRDefault="005E09C0" w:rsidP="005E09C0">
      <w:pPr>
        <w:pStyle w:val="PL"/>
      </w:pPr>
      <w:r w:rsidRPr="008C20F9">
        <w:t>E-CID</w:t>
      </w:r>
      <w:r>
        <w:t>-</w:t>
      </w:r>
      <w:r w:rsidRPr="008C20F9">
        <w:t>MeasuredResults-Value-ExtIEs F1AP-PROTOCOL-IES ::= {</w:t>
      </w:r>
    </w:p>
    <w:p w14:paraId="4EE9F3F7" w14:textId="77777777" w:rsidR="005E09C0" w:rsidRPr="008C20F9" w:rsidRDefault="005E09C0" w:rsidP="005E09C0">
      <w:pPr>
        <w:pStyle w:val="PL"/>
      </w:pPr>
      <w:r w:rsidRPr="008C20F9">
        <w:tab/>
        <w:t>...</w:t>
      </w:r>
    </w:p>
    <w:p w14:paraId="00411C68" w14:textId="77777777" w:rsidR="005E09C0" w:rsidRPr="00EA5FA7" w:rsidRDefault="005E09C0" w:rsidP="005E09C0">
      <w:pPr>
        <w:pStyle w:val="PL"/>
      </w:pPr>
      <w:r w:rsidRPr="008C20F9">
        <w:t>}</w:t>
      </w:r>
    </w:p>
    <w:p w14:paraId="5CEB74CE" w14:textId="77777777" w:rsidR="005E09C0" w:rsidRDefault="005E09C0" w:rsidP="005E09C0">
      <w:pPr>
        <w:pStyle w:val="PL"/>
      </w:pPr>
    </w:p>
    <w:p w14:paraId="4FECF76D" w14:textId="77777777" w:rsidR="005E09C0" w:rsidRPr="00D1375D" w:rsidRDefault="005E09C0" w:rsidP="005E09C0">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50DCEABC" w14:textId="77777777" w:rsidR="005E09C0" w:rsidRPr="00D1375D" w:rsidRDefault="005E09C0" w:rsidP="005E09C0">
      <w:pPr>
        <w:pStyle w:val="PL"/>
        <w:spacing w:line="0" w:lineRule="atLeast"/>
        <w:rPr>
          <w:snapToGrid w:val="0"/>
        </w:rPr>
      </w:pPr>
      <w:r w:rsidRPr="00D1375D">
        <w:rPr>
          <w:snapToGrid w:val="0"/>
        </w:rPr>
        <w:tab/>
        <w:t>onDemand,</w:t>
      </w:r>
    </w:p>
    <w:p w14:paraId="46261BD8" w14:textId="77777777" w:rsidR="005E09C0" w:rsidRPr="00D1375D" w:rsidRDefault="005E09C0" w:rsidP="005E09C0">
      <w:pPr>
        <w:pStyle w:val="PL"/>
        <w:spacing w:line="0" w:lineRule="atLeast"/>
        <w:rPr>
          <w:snapToGrid w:val="0"/>
        </w:rPr>
      </w:pPr>
      <w:r w:rsidRPr="00D1375D">
        <w:rPr>
          <w:snapToGrid w:val="0"/>
        </w:rPr>
        <w:tab/>
        <w:t>periodic,</w:t>
      </w:r>
    </w:p>
    <w:p w14:paraId="3F06F660" w14:textId="77777777" w:rsidR="005E09C0" w:rsidRPr="00D1375D" w:rsidRDefault="005E09C0" w:rsidP="005E09C0">
      <w:pPr>
        <w:pStyle w:val="PL"/>
        <w:spacing w:line="0" w:lineRule="atLeast"/>
        <w:rPr>
          <w:snapToGrid w:val="0"/>
        </w:rPr>
      </w:pPr>
      <w:r w:rsidRPr="00D1375D">
        <w:rPr>
          <w:snapToGrid w:val="0"/>
        </w:rPr>
        <w:tab/>
        <w:t>...</w:t>
      </w:r>
    </w:p>
    <w:p w14:paraId="0926909A" w14:textId="77777777" w:rsidR="005E09C0" w:rsidRPr="00D1375D" w:rsidRDefault="005E09C0" w:rsidP="005E09C0">
      <w:pPr>
        <w:pStyle w:val="PL"/>
        <w:spacing w:line="0" w:lineRule="atLeast"/>
        <w:rPr>
          <w:snapToGrid w:val="0"/>
        </w:rPr>
      </w:pPr>
      <w:r w:rsidRPr="00D1375D">
        <w:rPr>
          <w:snapToGrid w:val="0"/>
        </w:rPr>
        <w:t>}</w:t>
      </w:r>
    </w:p>
    <w:p w14:paraId="2786219D" w14:textId="77777777" w:rsidR="005E09C0" w:rsidRDefault="005E09C0" w:rsidP="005E09C0">
      <w:pPr>
        <w:pStyle w:val="PL"/>
      </w:pPr>
    </w:p>
    <w:p w14:paraId="5FC44A51" w14:textId="77777777" w:rsidR="005E09C0" w:rsidRDefault="005E09C0" w:rsidP="005E09C0">
      <w:pPr>
        <w:pStyle w:val="PL"/>
      </w:pPr>
      <w:r>
        <w:lastRenderedPageBreak/>
        <w:t>EgressBHRLCCHList ::= SEQUENCE (SIZE(1..maxnoofEgressLinks)) OF EgressBHRLCCHItem</w:t>
      </w:r>
    </w:p>
    <w:p w14:paraId="0863EDCE" w14:textId="77777777" w:rsidR="005E09C0" w:rsidRDefault="005E09C0" w:rsidP="005E09C0">
      <w:pPr>
        <w:pStyle w:val="PL"/>
      </w:pPr>
    </w:p>
    <w:p w14:paraId="7CA6AC48" w14:textId="77777777" w:rsidR="005E09C0" w:rsidRDefault="005E09C0" w:rsidP="005E09C0">
      <w:pPr>
        <w:pStyle w:val="PL"/>
      </w:pPr>
      <w:r>
        <w:t>EgressBHRLCCHItem ::= SEQUENCE {</w:t>
      </w:r>
    </w:p>
    <w:p w14:paraId="212C4C0E" w14:textId="77777777" w:rsidR="005E09C0" w:rsidRDefault="005E09C0" w:rsidP="005E09C0">
      <w:pPr>
        <w:pStyle w:val="PL"/>
      </w:pPr>
      <w:r>
        <w:tab/>
        <w:t xml:space="preserve">nextHopBAPAddress </w:t>
      </w:r>
      <w:r>
        <w:tab/>
      </w:r>
      <w:r>
        <w:tab/>
        <w:t>BAPAddress,</w:t>
      </w:r>
    </w:p>
    <w:p w14:paraId="3B6E7F57" w14:textId="77777777" w:rsidR="005E09C0" w:rsidRDefault="005E09C0" w:rsidP="005E09C0">
      <w:pPr>
        <w:pStyle w:val="PL"/>
      </w:pPr>
      <w:r>
        <w:tab/>
        <w:t>bHRLCChannelID</w:t>
      </w:r>
      <w:r>
        <w:tab/>
      </w:r>
      <w:r>
        <w:tab/>
      </w:r>
      <w:r>
        <w:tab/>
        <w:t>BHRLCChannelID,</w:t>
      </w:r>
    </w:p>
    <w:p w14:paraId="191806AC" w14:textId="77777777" w:rsidR="005E09C0" w:rsidRDefault="005E09C0" w:rsidP="005E09C0">
      <w:pPr>
        <w:pStyle w:val="PL"/>
      </w:pPr>
      <w:r>
        <w:tab/>
        <w:t>iE-Extensions</w:t>
      </w:r>
      <w:r>
        <w:tab/>
      </w:r>
      <w:r>
        <w:tab/>
      </w:r>
      <w:r>
        <w:tab/>
        <w:t>ProtocolExtensionContainer {{EgressBHRLCCHItemExtIEs }}</w:t>
      </w:r>
      <w:r>
        <w:tab/>
        <w:t xml:space="preserve"> OPTIONAL</w:t>
      </w:r>
    </w:p>
    <w:p w14:paraId="49C4B4B3" w14:textId="77777777" w:rsidR="005E09C0" w:rsidRDefault="005E09C0" w:rsidP="005E09C0">
      <w:pPr>
        <w:pStyle w:val="PL"/>
      </w:pPr>
      <w:r>
        <w:t>}</w:t>
      </w:r>
    </w:p>
    <w:p w14:paraId="1A55040E" w14:textId="77777777" w:rsidR="005E09C0" w:rsidRDefault="005E09C0" w:rsidP="005E09C0">
      <w:pPr>
        <w:pStyle w:val="PL"/>
      </w:pPr>
    </w:p>
    <w:p w14:paraId="4A895C6F" w14:textId="77777777" w:rsidR="005E09C0" w:rsidRDefault="005E09C0" w:rsidP="005E09C0">
      <w:pPr>
        <w:pStyle w:val="PL"/>
      </w:pPr>
      <w:r>
        <w:t>EgressBHRLCCHItemExtIEs F1AP-PROTOCOL-EXTENSION ::= {</w:t>
      </w:r>
    </w:p>
    <w:p w14:paraId="12ABF5E1" w14:textId="77777777" w:rsidR="005E09C0" w:rsidRDefault="005E09C0" w:rsidP="005E09C0">
      <w:pPr>
        <w:pStyle w:val="PL"/>
      </w:pPr>
      <w:r>
        <w:tab/>
        <w:t>...</w:t>
      </w:r>
    </w:p>
    <w:p w14:paraId="6A046D43" w14:textId="77777777" w:rsidR="005E09C0" w:rsidRDefault="005E09C0" w:rsidP="005E09C0">
      <w:pPr>
        <w:pStyle w:val="PL"/>
      </w:pPr>
      <w:r>
        <w:t>}</w:t>
      </w:r>
    </w:p>
    <w:p w14:paraId="46E089D7" w14:textId="77777777" w:rsidR="005E09C0" w:rsidRPr="00EA5FA7" w:rsidRDefault="005E09C0" w:rsidP="005E09C0">
      <w:pPr>
        <w:pStyle w:val="PL"/>
      </w:pPr>
    </w:p>
    <w:p w14:paraId="2F14E987" w14:textId="77777777" w:rsidR="005E09C0" w:rsidRPr="00EA5FA7" w:rsidRDefault="005E09C0" w:rsidP="005E09C0">
      <w:pPr>
        <w:pStyle w:val="PL"/>
      </w:pPr>
      <w:r w:rsidRPr="00EA5FA7">
        <w:t>Endpoint-IP-address-and-port ::=SEQUENCE {</w:t>
      </w:r>
    </w:p>
    <w:p w14:paraId="504FB383" w14:textId="77777777" w:rsidR="005E09C0" w:rsidRPr="00EA5FA7" w:rsidRDefault="005E09C0" w:rsidP="005E09C0">
      <w:pPr>
        <w:pStyle w:val="PL"/>
      </w:pPr>
      <w:r w:rsidRPr="00EA5FA7">
        <w:tab/>
        <w:t>endpointIPAddress TransportLayerAddress,</w:t>
      </w:r>
    </w:p>
    <w:p w14:paraId="1CA68FC5"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3CE6309D" w14:textId="77777777" w:rsidR="005E09C0" w:rsidRPr="00EA5FA7" w:rsidRDefault="005E09C0" w:rsidP="005E09C0">
      <w:pPr>
        <w:pStyle w:val="PL"/>
      </w:pPr>
      <w:r w:rsidRPr="00EA5FA7">
        <w:t>}</w:t>
      </w:r>
    </w:p>
    <w:p w14:paraId="65E3CBC7" w14:textId="77777777" w:rsidR="005E09C0" w:rsidRPr="00EA5FA7" w:rsidRDefault="005E09C0" w:rsidP="005E09C0">
      <w:pPr>
        <w:pStyle w:val="PL"/>
      </w:pPr>
    </w:p>
    <w:p w14:paraId="6F0D7BD7" w14:textId="77777777" w:rsidR="005E09C0" w:rsidRPr="00EA5FA7" w:rsidRDefault="005E09C0" w:rsidP="005E09C0">
      <w:pPr>
        <w:pStyle w:val="PL"/>
      </w:pPr>
      <w:r w:rsidRPr="00EA5FA7">
        <w:t>Endpoint-IP-address-and-port-ExtIEs F1AP-PROTOCOL-EXTENSION ::= {</w:t>
      </w:r>
    </w:p>
    <w:p w14:paraId="7354CC2E" w14:textId="77777777" w:rsidR="005E09C0" w:rsidRPr="00EA5FA7" w:rsidRDefault="005E09C0" w:rsidP="005E09C0">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172A0244" w14:textId="77777777" w:rsidR="005E09C0" w:rsidRPr="00EA5FA7" w:rsidRDefault="005E09C0" w:rsidP="005E09C0">
      <w:pPr>
        <w:pStyle w:val="PL"/>
      </w:pPr>
      <w:r w:rsidRPr="00EA5FA7">
        <w:tab/>
        <w:t>...</w:t>
      </w:r>
    </w:p>
    <w:p w14:paraId="41A5A06D" w14:textId="77777777" w:rsidR="005E09C0" w:rsidRPr="00EA5FA7" w:rsidRDefault="005E09C0" w:rsidP="005E09C0">
      <w:pPr>
        <w:pStyle w:val="PL"/>
      </w:pPr>
      <w:r w:rsidRPr="00EA5FA7">
        <w:t>}</w:t>
      </w:r>
    </w:p>
    <w:p w14:paraId="0A085882" w14:textId="77777777" w:rsidR="005E09C0" w:rsidRPr="00EA5FA7" w:rsidRDefault="005E09C0" w:rsidP="005E09C0">
      <w:pPr>
        <w:pStyle w:val="PL"/>
      </w:pPr>
    </w:p>
    <w:p w14:paraId="7D381DB5" w14:textId="77777777" w:rsidR="005E09C0" w:rsidRPr="00EA5FA7" w:rsidRDefault="005E09C0" w:rsidP="005E09C0">
      <w:pPr>
        <w:pStyle w:val="PL"/>
      </w:pPr>
      <w:r w:rsidRPr="00EA5FA7">
        <w:t>ExtendedAvailablePLMN-List ::= SEQUENCE (SIZE(1..maxnoofExtendedBPLMNs)) OF ExtendedAvailablePLMN-Item</w:t>
      </w:r>
    </w:p>
    <w:p w14:paraId="6CD8A894" w14:textId="77777777" w:rsidR="005E09C0" w:rsidRPr="00EA5FA7" w:rsidRDefault="005E09C0" w:rsidP="005E09C0">
      <w:pPr>
        <w:pStyle w:val="PL"/>
      </w:pPr>
    </w:p>
    <w:p w14:paraId="4EC83179" w14:textId="77777777" w:rsidR="005E09C0" w:rsidRPr="00EA5FA7" w:rsidRDefault="005E09C0" w:rsidP="005E09C0">
      <w:pPr>
        <w:pStyle w:val="PL"/>
      </w:pPr>
      <w:r w:rsidRPr="00EA5FA7">
        <w:t>ExtendedAvailablePLMN-Item ::= SEQUENCE {</w:t>
      </w:r>
    </w:p>
    <w:p w14:paraId="711EC499" w14:textId="77777777" w:rsidR="005E09C0" w:rsidRPr="00EA5FA7" w:rsidRDefault="005E09C0" w:rsidP="005E09C0">
      <w:pPr>
        <w:pStyle w:val="PL"/>
      </w:pPr>
      <w:r w:rsidRPr="00EA5FA7">
        <w:tab/>
        <w:t>pLMNIdentity</w:t>
      </w:r>
      <w:r w:rsidRPr="00EA5FA7">
        <w:tab/>
      </w:r>
      <w:r w:rsidRPr="00EA5FA7">
        <w:tab/>
      </w:r>
      <w:r w:rsidRPr="00EA5FA7">
        <w:tab/>
        <w:t>PLMN-Identity,</w:t>
      </w:r>
    </w:p>
    <w:p w14:paraId="44691306" w14:textId="77777777" w:rsidR="005E09C0" w:rsidRPr="00EA5FA7" w:rsidRDefault="005E09C0" w:rsidP="005E09C0">
      <w:pPr>
        <w:pStyle w:val="PL"/>
      </w:pPr>
      <w:r w:rsidRPr="00EA5FA7">
        <w:tab/>
        <w:t>iE-Extensions</w:t>
      </w:r>
      <w:r w:rsidRPr="00EA5FA7">
        <w:tab/>
      </w:r>
      <w:r w:rsidRPr="00EA5FA7">
        <w:tab/>
        <w:t>ProtocolExtensionContainer { { ExtendedAvailablePLMN-Item-ExtIEs} } OPTIONAL</w:t>
      </w:r>
    </w:p>
    <w:p w14:paraId="0E0BA752" w14:textId="77777777" w:rsidR="005E09C0" w:rsidRPr="00EA5FA7" w:rsidRDefault="005E09C0" w:rsidP="005E09C0">
      <w:pPr>
        <w:pStyle w:val="PL"/>
      </w:pPr>
      <w:r w:rsidRPr="00EA5FA7">
        <w:t>}</w:t>
      </w:r>
    </w:p>
    <w:p w14:paraId="701EBBF8" w14:textId="77777777" w:rsidR="005E09C0" w:rsidRDefault="005E09C0" w:rsidP="005E09C0">
      <w:pPr>
        <w:pStyle w:val="PL"/>
      </w:pPr>
    </w:p>
    <w:p w14:paraId="661E085C" w14:textId="77777777" w:rsidR="005E09C0" w:rsidRDefault="005E09C0" w:rsidP="005E09C0">
      <w:pPr>
        <w:pStyle w:val="PL"/>
      </w:pPr>
      <w:r>
        <w:t>ExplicitFormat ::=</w:t>
      </w:r>
      <w:r>
        <w:tab/>
        <w:t>SEQUENCE {</w:t>
      </w:r>
    </w:p>
    <w:p w14:paraId="2933A796" w14:textId="77777777" w:rsidR="005E09C0" w:rsidRDefault="005E09C0" w:rsidP="005E09C0">
      <w:pPr>
        <w:pStyle w:val="PL"/>
      </w:pPr>
      <w:r>
        <w:tab/>
        <w:t>permutation</w:t>
      </w:r>
      <w:r>
        <w:tab/>
      </w:r>
      <w:r>
        <w:tab/>
      </w:r>
      <w:r>
        <w:tab/>
        <w:t>Permutation,</w:t>
      </w:r>
    </w:p>
    <w:p w14:paraId="3DB0EA21" w14:textId="77777777" w:rsidR="005E09C0" w:rsidRDefault="005E09C0" w:rsidP="005E09C0">
      <w:pPr>
        <w:pStyle w:val="PL"/>
      </w:pPr>
      <w:r>
        <w:tab/>
        <w:t>noofDownlinkSymbols</w:t>
      </w:r>
      <w:r>
        <w:tab/>
        <w:t>NoofDownlinkSymbols</w:t>
      </w:r>
      <w:r>
        <w:rPr>
          <w:rFonts w:cs="Courier New"/>
        </w:rPr>
        <w:tab/>
      </w:r>
      <w:r>
        <w:rPr>
          <w:rFonts w:cs="Courier New"/>
        </w:rPr>
        <w:tab/>
        <w:t>OPTIONAL</w:t>
      </w:r>
      <w:r>
        <w:t>,</w:t>
      </w:r>
    </w:p>
    <w:p w14:paraId="4712B626" w14:textId="77777777" w:rsidR="005E09C0" w:rsidRDefault="005E09C0" w:rsidP="005E09C0">
      <w:pPr>
        <w:pStyle w:val="PL"/>
      </w:pPr>
      <w:r>
        <w:tab/>
        <w:t>noofUplinkSymbols</w:t>
      </w:r>
      <w:r>
        <w:tab/>
        <w:t>NoofUplinkSymbols</w:t>
      </w:r>
      <w:r>
        <w:rPr>
          <w:rFonts w:cs="Courier New"/>
        </w:rPr>
        <w:tab/>
      </w:r>
      <w:r>
        <w:rPr>
          <w:rFonts w:cs="Courier New"/>
        </w:rPr>
        <w:tab/>
        <w:t>OPTIONAL</w:t>
      </w:r>
      <w:r>
        <w:t>,</w:t>
      </w:r>
    </w:p>
    <w:p w14:paraId="33E2B88E" w14:textId="77777777" w:rsidR="005E09C0" w:rsidRDefault="005E09C0" w:rsidP="005E09C0">
      <w:pPr>
        <w:pStyle w:val="PL"/>
      </w:pPr>
      <w:r>
        <w:tab/>
        <w:t>iE-Extensions</w:t>
      </w:r>
      <w:r>
        <w:tab/>
      </w:r>
      <w:r>
        <w:tab/>
        <w:t>ProtocolExtensionContainer { { ExplicitFormat-ExtIEs} } OPTIONAL</w:t>
      </w:r>
    </w:p>
    <w:p w14:paraId="1BCEF6E1" w14:textId="77777777" w:rsidR="005E09C0" w:rsidRDefault="005E09C0" w:rsidP="005E09C0">
      <w:pPr>
        <w:pStyle w:val="PL"/>
      </w:pPr>
      <w:r>
        <w:t>}</w:t>
      </w:r>
    </w:p>
    <w:p w14:paraId="6DE1E0AA" w14:textId="77777777" w:rsidR="005E09C0" w:rsidRDefault="005E09C0" w:rsidP="005E09C0">
      <w:pPr>
        <w:pStyle w:val="PL"/>
      </w:pPr>
    </w:p>
    <w:p w14:paraId="0D74CC2D" w14:textId="77777777" w:rsidR="005E09C0" w:rsidRDefault="005E09C0" w:rsidP="005E09C0">
      <w:pPr>
        <w:pStyle w:val="PL"/>
      </w:pPr>
      <w:r>
        <w:t>ExplicitFormat-ExtIEs F1AP-PROTOCOL-EXTENSION ::= {</w:t>
      </w:r>
    </w:p>
    <w:p w14:paraId="54C99BE9" w14:textId="77777777" w:rsidR="005E09C0" w:rsidRDefault="005E09C0" w:rsidP="005E09C0">
      <w:pPr>
        <w:pStyle w:val="PL"/>
      </w:pPr>
      <w:r>
        <w:tab/>
        <w:t>...</w:t>
      </w:r>
    </w:p>
    <w:p w14:paraId="556F1103" w14:textId="77777777" w:rsidR="005E09C0" w:rsidRDefault="005E09C0" w:rsidP="005E09C0">
      <w:pPr>
        <w:pStyle w:val="PL"/>
      </w:pPr>
      <w:r>
        <w:t>}</w:t>
      </w:r>
    </w:p>
    <w:p w14:paraId="20EC71FD" w14:textId="77777777" w:rsidR="005E09C0" w:rsidRPr="00EA5FA7" w:rsidRDefault="005E09C0" w:rsidP="005E09C0">
      <w:pPr>
        <w:pStyle w:val="PL"/>
      </w:pPr>
    </w:p>
    <w:p w14:paraId="29DDBED8" w14:textId="77777777" w:rsidR="005E09C0" w:rsidRPr="00EA5FA7" w:rsidRDefault="005E09C0" w:rsidP="005E09C0">
      <w:pPr>
        <w:pStyle w:val="PL"/>
      </w:pPr>
      <w:r w:rsidRPr="00EA5FA7">
        <w:t>ExtendedAvailablePLMN-Item-ExtIEs F1AP-PROTOCOL-EXTENSION ::= {</w:t>
      </w:r>
    </w:p>
    <w:p w14:paraId="3AEF2655" w14:textId="77777777" w:rsidR="005E09C0" w:rsidRPr="00EA5FA7" w:rsidRDefault="005E09C0" w:rsidP="005E09C0">
      <w:pPr>
        <w:pStyle w:val="PL"/>
      </w:pPr>
      <w:r w:rsidRPr="00EA5FA7">
        <w:tab/>
        <w:t>...</w:t>
      </w:r>
    </w:p>
    <w:p w14:paraId="039E57C2" w14:textId="77777777" w:rsidR="005E09C0" w:rsidRPr="00EA5FA7" w:rsidRDefault="005E09C0" w:rsidP="005E09C0">
      <w:pPr>
        <w:pStyle w:val="PL"/>
      </w:pPr>
      <w:r w:rsidRPr="00EA5FA7">
        <w:t>}</w:t>
      </w:r>
    </w:p>
    <w:p w14:paraId="6C996EE3" w14:textId="77777777" w:rsidR="005E09C0" w:rsidRPr="00EA5FA7" w:rsidRDefault="005E09C0" w:rsidP="005E09C0">
      <w:pPr>
        <w:pStyle w:val="PL"/>
      </w:pPr>
    </w:p>
    <w:p w14:paraId="553FEA42" w14:textId="77777777" w:rsidR="005E09C0" w:rsidRPr="00EA5FA7" w:rsidRDefault="005E09C0" w:rsidP="005E09C0">
      <w:pPr>
        <w:pStyle w:val="PL"/>
      </w:pPr>
      <w:r w:rsidRPr="00EA5FA7">
        <w:t>ExtendedServedPLMNs-List ::= SEQUENCE (SIZE(1.. maxnoofExtendedBPLMNs)) OF ExtendedServedPLMNs-Item</w:t>
      </w:r>
    </w:p>
    <w:p w14:paraId="100AC01E" w14:textId="77777777" w:rsidR="005E09C0" w:rsidRPr="00EA5FA7" w:rsidRDefault="005E09C0" w:rsidP="005E09C0">
      <w:pPr>
        <w:pStyle w:val="PL"/>
      </w:pPr>
    </w:p>
    <w:p w14:paraId="07790616" w14:textId="77777777" w:rsidR="005E09C0" w:rsidRPr="00EA5FA7" w:rsidRDefault="005E09C0" w:rsidP="005E09C0">
      <w:pPr>
        <w:pStyle w:val="PL"/>
      </w:pPr>
      <w:r w:rsidRPr="00EA5FA7">
        <w:t>ExtendedServedPLMNs-Item ::= SEQUENCE {</w:t>
      </w:r>
    </w:p>
    <w:p w14:paraId="48EB1C89" w14:textId="77777777" w:rsidR="005E09C0" w:rsidRPr="00EA5FA7" w:rsidRDefault="005E09C0" w:rsidP="005E09C0">
      <w:pPr>
        <w:pStyle w:val="PL"/>
      </w:pPr>
      <w:r w:rsidRPr="00EA5FA7">
        <w:tab/>
        <w:t>pLMN-Identity</w:t>
      </w:r>
      <w:r w:rsidRPr="00EA5FA7">
        <w:tab/>
      </w:r>
      <w:r w:rsidRPr="00EA5FA7">
        <w:tab/>
      </w:r>
      <w:r w:rsidRPr="00EA5FA7">
        <w:tab/>
      </w:r>
      <w:r w:rsidRPr="00EA5FA7">
        <w:tab/>
        <w:t>PLMN-Identity,</w:t>
      </w:r>
    </w:p>
    <w:p w14:paraId="7EB2837D" w14:textId="77777777" w:rsidR="005E09C0" w:rsidRPr="00EA5FA7" w:rsidRDefault="005E09C0" w:rsidP="005E09C0">
      <w:pPr>
        <w:pStyle w:val="PL"/>
      </w:pPr>
      <w:r w:rsidRPr="00EA5FA7">
        <w:tab/>
        <w:t xml:space="preserve">tAISliceSupportList </w:t>
      </w:r>
      <w:r w:rsidRPr="00EA5FA7">
        <w:tab/>
      </w:r>
      <w:r w:rsidRPr="00EA5FA7">
        <w:tab/>
        <w:t>SliceSupportList</w:t>
      </w:r>
      <w:r w:rsidRPr="00EA5FA7">
        <w:tab/>
        <w:t>OPTIONAL,</w:t>
      </w:r>
    </w:p>
    <w:p w14:paraId="216B5CCE"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 ExtendedServedPLMNs-ItemExtIEs} } OPTIONAL,</w:t>
      </w:r>
    </w:p>
    <w:p w14:paraId="2ED41132" w14:textId="77777777" w:rsidR="005E09C0" w:rsidRPr="00EA5FA7" w:rsidRDefault="005E09C0" w:rsidP="005E09C0">
      <w:pPr>
        <w:pStyle w:val="PL"/>
      </w:pPr>
      <w:r w:rsidRPr="00EA5FA7">
        <w:tab/>
        <w:t>...</w:t>
      </w:r>
    </w:p>
    <w:p w14:paraId="18A47426" w14:textId="77777777" w:rsidR="005E09C0" w:rsidRPr="00EA5FA7" w:rsidRDefault="005E09C0" w:rsidP="005E09C0">
      <w:pPr>
        <w:pStyle w:val="PL"/>
      </w:pPr>
      <w:r w:rsidRPr="00EA5FA7">
        <w:t>}</w:t>
      </w:r>
    </w:p>
    <w:p w14:paraId="78088621" w14:textId="77777777" w:rsidR="005E09C0" w:rsidRPr="00EA5FA7" w:rsidRDefault="005E09C0" w:rsidP="005E09C0">
      <w:pPr>
        <w:pStyle w:val="PL"/>
      </w:pPr>
    </w:p>
    <w:p w14:paraId="7A0EA642" w14:textId="77777777" w:rsidR="005E09C0" w:rsidRPr="00EA5FA7" w:rsidRDefault="005E09C0" w:rsidP="005E09C0">
      <w:pPr>
        <w:pStyle w:val="PL"/>
      </w:pPr>
      <w:r w:rsidRPr="00EA5FA7">
        <w:t>ExtendedServedPLMNs-ItemExtIEs F1AP-PROTOCOL-EXTENSION ::= {</w:t>
      </w:r>
    </w:p>
    <w:p w14:paraId="1F0D1F00" w14:textId="77777777" w:rsidR="005E09C0" w:rsidRDefault="005E09C0" w:rsidP="005E09C0">
      <w:pPr>
        <w:pStyle w:val="PL"/>
      </w:pPr>
      <w:r w:rsidRPr="00EE063F">
        <w:lastRenderedPageBreak/>
        <w:tab/>
        <w:t>{ ID id-NPNSupportInfo</w:t>
      </w:r>
      <w:r w:rsidRPr="00EE063F">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556B0190" w14:textId="77777777" w:rsidR="005E09C0" w:rsidRDefault="005E09C0" w:rsidP="005E09C0">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E063F">
        <w:t>,</w:t>
      </w:r>
    </w:p>
    <w:p w14:paraId="0527E4DB" w14:textId="77777777" w:rsidR="005E09C0" w:rsidRPr="00EA5FA7" w:rsidRDefault="005E09C0" w:rsidP="005E09C0">
      <w:pPr>
        <w:pStyle w:val="PL"/>
      </w:pPr>
      <w:r w:rsidRPr="00EA5FA7">
        <w:tab/>
        <w:t>...</w:t>
      </w:r>
    </w:p>
    <w:p w14:paraId="66835C7B" w14:textId="77777777" w:rsidR="005E09C0" w:rsidRPr="00EA5FA7" w:rsidRDefault="005E09C0" w:rsidP="005E09C0">
      <w:pPr>
        <w:pStyle w:val="PL"/>
      </w:pPr>
      <w:r w:rsidRPr="00EA5FA7">
        <w:t>}</w:t>
      </w:r>
    </w:p>
    <w:p w14:paraId="587FB9FE" w14:textId="77777777" w:rsidR="005E09C0" w:rsidRDefault="005E09C0" w:rsidP="005E09C0">
      <w:pPr>
        <w:pStyle w:val="PL"/>
      </w:pPr>
    </w:p>
    <w:p w14:paraId="370F20E9" w14:textId="77777777" w:rsidR="005E09C0" w:rsidRDefault="005E09C0" w:rsidP="005E09C0">
      <w:pPr>
        <w:pStyle w:val="PL"/>
      </w:pPr>
      <w:r w:rsidRPr="00D90FA6">
        <w:t>ExtendedSliceSupportList ::= SEQUENCE (SIZE(1.. maxnoofExtSliceItems)) OF SliceSupportItem</w:t>
      </w:r>
    </w:p>
    <w:p w14:paraId="5A6E6A1A" w14:textId="77777777" w:rsidR="005E09C0" w:rsidRPr="00EA5FA7" w:rsidRDefault="005E09C0" w:rsidP="005E09C0">
      <w:pPr>
        <w:pStyle w:val="PL"/>
      </w:pPr>
    </w:p>
    <w:p w14:paraId="58E95105" w14:textId="77777777" w:rsidR="005E09C0" w:rsidRPr="00EA5FA7" w:rsidRDefault="005E09C0" w:rsidP="005E09C0">
      <w:pPr>
        <w:pStyle w:val="PL"/>
      </w:pPr>
      <w:r w:rsidRPr="00EA5FA7">
        <w:t>EUTRACells-List  ::= SEQUENCE (SIZE (1.. maxCellineNB)) OF EUTRACells-List-item</w:t>
      </w:r>
    </w:p>
    <w:p w14:paraId="09D60409" w14:textId="77777777" w:rsidR="005E09C0" w:rsidRPr="00EA5FA7" w:rsidRDefault="005E09C0" w:rsidP="005E09C0">
      <w:pPr>
        <w:pStyle w:val="PL"/>
      </w:pPr>
    </w:p>
    <w:p w14:paraId="7265913A" w14:textId="77777777" w:rsidR="005E09C0" w:rsidRPr="00EA5FA7" w:rsidRDefault="005E09C0" w:rsidP="005E09C0">
      <w:pPr>
        <w:pStyle w:val="PL"/>
      </w:pPr>
      <w:r w:rsidRPr="00EA5FA7">
        <w:t>EUTRACells-List-item ::= SEQUENCE {</w:t>
      </w:r>
    </w:p>
    <w:p w14:paraId="3D81549B" w14:textId="77777777" w:rsidR="005E09C0" w:rsidRPr="00EA5FA7" w:rsidRDefault="005E09C0" w:rsidP="005E09C0">
      <w:pPr>
        <w:pStyle w:val="PL"/>
      </w:pPr>
      <w:r w:rsidRPr="00EA5FA7">
        <w:tab/>
        <w:t>eUTRA-Cell-ID</w:t>
      </w:r>
      <w:r w:rsidRPr="00EA5FA7">
        <w:tab/>
      </w:r>
      <w:r w:rsidRPr="00EA5FA7">
        <w:tab/>
      </w:r>
      <w:r w:rsidRPr="00EA5FA7">
        <w:tab/>
      </w:r>
      <w:r w:rsidRPr="00EA5FA7">
        <w:tab/>
      </w:r>
      <w:r w:rsidRPr="00EA5FA7">
        <w:tab/>
        <w:t>EUTRA-Cell-ID,</w:t>
      </w:r>
    </w:p>
    <w:p w14:paraId="2597A5F0" w14:textId="77777777" w:rsidR="005E09C0" w:rsidRPr="00EA5FA7" w:rsidRDefault="005E09C0" w:rsidP="005E09C0">
      <w:pPr>
        <w:pStyle w:val="PL"/>
      </w:pPr>
      <w:r w:rsidRPr="00EA5FA7">
        <w:tab/>
        <w:t>served-EUTRA-Cells-Information</w:t>
      </w:r>
      <w:r w:rsidRPr="00EA5FA7">
        <w:tab/>
        <w:t>Served-EUTRA-Cells-Information,</w:t>
      </w:r>
    </w:p>
    <w:p w14:paraId="45C5A3AE" w14:textId="77777777" w:rsidR="005E09C0" w:rsidRPr="00EA5FA7" w:rsidRDefault="005E09C0" w:rsidP="005E09C0">
      <w:pPr>
        <w:pStyle w:val="PL"/>
      </w:pPr>
      <w:r w:rsidRPr="00EA5FA7">
        <w:tab/>
        <w:t>iE-Extensions ProtocolExtensionContainer { { EUTRACells-List-itemExtIEs } }    OPTIONAL</w:t>
      </w:r>
    </w:p>
    <w:p w14:paraId="4A252C97" w14:textId="77777777" w:rsidR="005E09C0" w:rsidRPr="00EA5FA7" w:rsidRDefault="005E09C0" w:rsidP="005E09C0">
      <w:pPr>
        <w:pStyle w:val="PL"/>
      </w:pPr>
      <w:r w:rsidRPr="00EA5FA7">
        <w:t>}</w:t>
      </w:r>
    </w:p>
    <w:p w14:paraId="0F2C89A8" w14:textId="77777777" w:rsidR="005E09C0" w:rsidRPr="00EA5FA7" w:rsidRDefault="005E09C0" w:rsidP="005E09C0">
      <w:pPr>
        <w:pStyle w:val="PL"/>
      </w:pPr>
    </w:p>
    <w:p w14:paraId="3AA99B9E" w14:textId="77777777" w:rsidR="005E09C0" w:rsidRPr="00EA5FA7" w:rsidRDefault="005E09C0" w:rsidP="005E09C0">
      <w:pPr>
        <w:pStyle w:val="PL"/>
      </w:pPr>
      <w:r w:rsidRPr="00EA5FA7">
        <w:t>EUTRACells-List-itemExtIEs    F1AP-PROTOCOL-EXTENSION ::= {</w:t>
      </w:r>
    </w:p>
    <w:p w14:paraId="17C3CEF9" w14:textId="77777777" w:rsidR="005E09C0" w:rsidRPr="00EA5FA7" w:rsidRDefault="005E09C0" w:rsidP="005E09C0">
      <w:pPr>
        <w:pStyle w:val="PL"/>
      </w:pPr>
      <w:r w:rsidRPr="00EA5FA7">
        <w:tab/>
        <w:t>...</w:t>
      </w:r>
    </w:p>
    <w:p w14:paraId="4DE7E060" w14:textId="77777777" w:rsidR="005E09C0" w:rsidRPr="00EA5FA7" w:rsidRDefault="005E09C0" w:rsidP="005E09C0">
      <w:pPr>
        <w:pStyle w:val="PL"/>
      </w:pPr>
      <w:r w:rsidRPr="00EA5FA7">
        <w:t>}</w:t>
      </w:r>
    </w:p>
    <w:p w14:paraId="5397AC60" w14:textId="77777777" w:rsidR="005E09C0" w:rsidRPr="00EA5FA7" w:rsidRDefault="005E09C0" w:rsidP="005E09C0">
      <w:pPr>
        <w:pStyle w:val="PL"/>
      </w:pPr>
    </w:p>
    <w:p w14:paraId="7CBCAF1F" w14:textId="77777777" w:rsidR="005E09C0" w:rsidRPr="00EA5FA7" w:rsidRDefault="005E09C0" w:rsidP="005E09C0">
      <w:pPr>
        <w:pStyle w:val="PL"/>
      </w:pPr>
    </w:p>
    <w:p w14:paraId="6D9726B4" w14:textId="77777777" w:rsidR="005E09C0" w:rsidRPr="00EA5FA7" w:rsidRDefault="005E09C0" w:rsidP="005E09C0">
      <w:pPr>
        <w:pStyle w:val="PL"/>
      </w:pPr>
      <w:r w:rsidRPr="00EA5FA7">
        <w:t>EUTRA-Cell-ID ::= BIT STRING (SIZE(28))</w:t>
      </w:r>
    </w:p>
    <w:p w14:paraId="5AB4BDB3" w14:textId="77777777" w:rsidR="005E09C0" w:rsidRPr="00EA5FA7" w:rsidRDefault="005E09C0" w:rsidP="005E09C0">
      <w:pPr>
        <w:pStyle w:val="PL"/>
        <w:rPr>
          <w:snapToGrid w:val="0"/>
          <w:lang w:eastAsia="zh-CN"/>
        </w:rPr>
      </w:pPr>
    </w:p>
    <w:p w14:paraId="62DE7509" w14:textId="77777777" w:rsidR="005E09C0" w:rsidRPr="00067F2D" w:rsidRDefault="005E09C0" w:rsidP="005E09C0">
      <w:pPr>
        <w:pStyle w:val="PL"/>
        <w:rPr>
          <w:snapToGrid w:val="0"/>
          <w:lang w:val="it-IT" w:eastAsia="zh-CN"/>
        </w:rPr>
      </w:pPr>
      <w:r w:rsidRPr="00067F2D">
        <w:rPr>
          <w:snapToGrid w:val="0"/>
          <w:lang w:val="it-IT" w:eastAsia="zh-CN"/>
        </w:rPr>
        <w:t xml:space="preserve">EUTRA-Coex-FDD-Info ::= </w:t>
      </w:r>
      <w:r w:rsidRPr="00067F2D">
        <w:rPr>
          <w:snapToGrid w:val="0"/>
          <w:lang w:val="it-IT"/>
        </w:rPr>
        <w:t>SEQUENCE {</w:t>
      </w:r>
    </w:p>
    <w:p w14:paraId="0B3CC186" w14:textId="77777777" w:rsidR="005E09C0" w:rsidRPr="00EA5FA7" w:rsidRDefault="005E09C0" w:rsidP="005E09C0">
      <w:pPr>
        <w:pStyle w:val="PL"/>
        <w:rPr>
          <w:snapToGrid w:val="0"/>
        </w:rPr>
      </w:pPr>
      <w:r w:rsidRPr="00067F2D">
        <w:rPr>
          <w:snapToGrid w:val="0"/>
          <w:lang w:val="it-IT"/>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4D8F0B2" w14:textId="77777777" w:rsidR="005E09C0" w:rsidRPr="00EA5FA7" w:rsidRDefault="005E09C0" w:rsidP="005E09C0">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0196AD4B" w14:textId="77777777" w:rsidR="005E09C0" w:rsidRPr="00EA5FA7" w:rsidRDefault="005E09C0" w:rsidP="005E09C0">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0C82B472" w14:textId="77777777" w:rsidR="005E09C0" w:rsidRPr="00EA5FA7" w:rsidRDefault="005E09C0" w:rsidP="005E09C0">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D51349D"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7F5C16AD" w14:textId="77777777" w:rsidR="005E09C0" w:rsidRPr="00EA5FA7" w:rsidRDefault="005E09C0" w:rsidP="005E09C0">
      <w:pPr>
        <w:pStyle w:val="PL"/>
        <w:rPr>
          <w:snapToGrid w:val="0"/>
        </w:rPr>
      </w:pPr>
      <w:r w:rsidRPr="00EA5FA7">
        <w:rPr>
          <w:snapToGrid w:val="0"/>
        </w:rPr>
        <w:tab/>
        <w:t>...</w:t>
      </w:r>
    </w:p>
    <w:p w14:paraId="0ADEF6C8" w14:textId="77777777" w:rsidR="005E09C0" w:rsidRPr="00EA5FA7" w:rsidRDefault="005E09C0" w:rsidP="005E09C0">
      <w:pPr>
        <w:pStyle w:val="PL"/>
        <w:rPr>
          <w:snapToGrid w:val="0"/>
          <w:lang w:eastAsia="zh-CN"/>
        </w:rPr>
      </w:pPr>
      <w:r w:rsidRPr="00EA5FA7">
        <w:rPr>
          <w:snapToGrid w:val="0"/>
          <w:lang w:eastAsia="zh-CN"/>
        </w:rPr>
        <w:t>}</w:t>
      </w:r>
    </w:p>
    <w:p w14:paraId="26ADFF32" w14:textId="77777777" w:rsidR="005E09C0" w:rsidRPr="00EA5FA7" w:rsidRDefault="005E09C0" w:rsidP="005E09C0">
      <w:pPr>
        <w:pStyle w:val="PL"/>
        <w:rPr>
          <w:snapToGrid w:val="0"/>
        </w:rPr>
      </w:pPr>
    </w:p>
    <w:p w14:paraId="7C23DEE7" w14:textId="77777777" w:rsidR="005E09C0" w:rsidRPr="00EA5FA7" w:rsidRDefault="005E09C0" w:rsidP="005E09C0">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72B3789" w14:textId="77777777" w:rsidR="005E09C0" w:rsidRDefault="005E09C0" w:rsidP="005E09C0">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1FFE40BD" w14:textId="77777777" w:rsidR="005E09C0" w:rsidRDefault="005E09C0" w:rsidP="005E09C0">
      <w:pPr>
        <w:pStyle w:val="PL"/>
        <w:rPr>
          <w:snapToGrid w:val="0"/>
        </w:rPr>
      </w:pPr>
      <w:r w:rsidRPr="00D90FA6">
        <w:rPr>
          <w:snapToGrid w:val="0"/>
        </w:rPr>
        <w:tab/>
        <w:t>{</w:t>
      </w:r>
      <w:r w:rsidRPr="00D90FA6">
        <w:rPr>
          <w:snapToGrid w:val="0"/>
        </w:rPr>
        <w:tab/>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8064E73" w14:textId="77777777" w:rsidR="005E09C0" w:rsidRPr="00067F2D" w:rsidRDefault="005E09C0" w:rsidP="005E09C0">
      <w:pPr>
        <w:pStyle w:val="PL"/>
        <w:rPr>
          <w:snapToGrid w:val="0"/>
          <w:lang w:val="it-IT"/>
        </w:rPr>
      </w:pPr>
      <w:r w:rsidRPr="00EA5FA7">
        <w:rPr>
          <w:snapToGrid w:val="0"/>
        </w:rPr>
        <w:tab/>
      </w:r>
      <w:r w:rsidRPr="00067F2D">
        <w:rPr>
          <w:snapToGrid w:val="0"/>
          <w:lang w:val="it-IT"/>
        </w:rPr>
        <w:t>...</w:t>
      </w:r>
    </w:p>
    <w:p w14:paraId="24FC9009" w14:textId="77777777" w:rsidR="005E09C0" w:rsidRPr="00067F2D" w:rsidRDefault="005E09C0" w:rsidP="005E09C0">
      <w:pPr>
        <w:pStyle w:val="PL"/>
        <w:rPr>
          <w:snapToGrid w:val="0"/>
          <w:lang w:val="it-IT"/>
        </w:rPr>
      </w:pPr>
      <w:r w:rsidRPr="00067F2D">
        <w:rPr>
          <w:snapToGrid w:val="0"/>
          <w:lang w:val="it-IT"/>
        </w:rPr>
        <w:t>}</w:t>
      </w:r>
    </w:p>
    <w:p w14:paraId="082E5F4C" w14:textId="77777777" w:rsidR="005E09C0" w:rsidRPr="00067F2D" w:rsidRDefault="005E09C0" w:rsidP="005E09C0">
      <w:pPr>
        <w:pStyle w:val="PL"/>
        <w:rPr>
          <w:snapToGrid w:val="0"/>
          <w:lang w:val="it-IT" w:eastAsia="zh-CN"/>
        </w:rPr>
      </w:pPr>
    </w:p>
    <w:p w14:paraId="760A98A9" w14:textId="77777777" w:rsidR="005E09C0" w:rsidRPr="00067F2D" w:rsidRDefault="005E09C0" w:rsidP="005E09C0">
      <w:pPr>
        <w:pStyle w:val="PL"/>
        <w:rPr>
          <w:snapToGrid w:val="0"/>
          <w:lang w:val="it-IT" w:eastAsia="zh-CN"/>
        </w:rPr>
      </w:pPr>
      <w:r w:rsidRPr="00067F2D">
        <w:rPr>
          <w:snapToGrid w:val="0"/>
          <w:lang w:val="it-IT" w:eastAsia="zh-CN"/>
        </w:rPr>
        <w:t>EUTRA-Coex-Mode-Info ::= CHOICE {</w:t>
      </w:r>
    </w:p>
    <w:p w14:paraId="0F8F7220" w14:textId="77777777" w:rsidR="005E09C0" w:rsidRPr="00FF71FE" w:rsidRDefault="005E09C0" w:rsidP="005E09C0">
      <w:pPr>
        <w:pStyle w:val="PL"/>
        <w:rPr>
          <w:lang w:val="sv-SE"/>
        </w:rPr>
      </w:pPr>
      <w:r w:rsidRPr="00067F2D">
        <w:rPr>
          <w:snapToGrid w:val="0"/>
          <w:lang w:val="it-IT" w:eastAsia="zh-CN"/>
        </w:rPr>
        <w:tab/>
      </w:r>
      <w:r w:rsidRPr="00FF71FE">
        <w:rPr>
          <w:lang w:val="sv-SE"/>
        </w:rPr>
        <w:t>fDD</w:t>
      </w:r>
      <w:r w:rsidRPr="00FF71FE">
        <w:rPr>
          <w:lang w:val="sv-SE"/>
        </w:rPr>
        <w:tab/>
      </w:r>
      <w:r w:rsidRPr="00FF71FE">
        <w:rPr>
          <w:lang w:val="sv-SE"/>
        </w:rPr>
        <w:tab/>
        <w:t>EUTRA-Coex-FDD-Info,</w:t>
      </w:r>
    </w:p>
    <w:p w14:paraId="0D19EA4E" w14:textId="77777777" w:rsidR="005E09C0" w:rsidRPr="00FF71FE" w:rsidRDefault="005E09C0" w:rsidP="005E09C0">
      <w:pPr>
        <w:pStyle w:val="PL"/>
        <w:rPr>
          <w:lang w:val="sv-SE"/>
        </w:rPr>
      </w:pPr>
      <w:r w:rsidRPr="00FF71FE">
        <w:rPr>
          <w:lang w:val="sv-SE"/>
        </w:rPr>
        <w:tab/>
        <w:t>tDD</w:t>
      </w:r>
      <w:r w:rsidRPr="00FF71FE">
        <w:rPr>
          <w:lang w:val="sv-SE"/>
        </w:rPr>
        <w:tab/>
      </w:r>
      <w:r w:rsidRPr="00FF71FE">
        <w:rPr>
          <w:lang w:val="sv-SE"/>
        </w:rPr>
        <w:tab/>
        <w:t>EUTRA-Coex-TDD-Info,</w:t>
      </w:r>
    </w:p>
    <w:p w14:paraId="363E5A0D" w14:textId="77777777" w:rsidR="005E09C0" w:rsidRPr="00067F2D" w:rsidRDefault="005E09C0" w:rsidP="005E09C0">
      <w:pPr>
        <w:pStyle w:val="PL"/>
        <w:rPr>
          <w:snapToGrid w:val="0"/>
          <w:lang w:val="it-IT"/>
        </w:rPr>
      </w:pPr>
      <w:r w:rsidRPr="00FF71FE">
        <w:rPr>
          <w:lang w:val="sv-SE"/>
        </w:rPr>
        <w:tab/>
      </w:r>
      <w:r w:rsidRPr="00067F2D">
        <w:rPr>
          <w:snapToGrid w:val="0"/>
          <w:lang w:val="it-IT"/>
        </w:rPr>
        <w:t>...</w:t>
      </w:r>
    </w:p>
    <w:p w14:paraId="1111628B" w14:textId="77777777" w:rsidR="005E09C0" w:rsidRPr="00067F2D" w:rsidRDefault="005E09C0" w:rsidP="005E09C0">
      <w:pPr>
        <w:pStyle w:val="PL"/>
        <w:rPr>
          <w:snapToGrid w:val="0"/>
          <w:lang w:val="it-IT" w:eastAsia="zh-CN"/>
        </w:rPr>
      </w:pPr>
      <w:r w:rsidRPr="00067F2D">
        <w:rPr>
          <w:snapToGrid w:val="0"/>
          <w:lang w:val="it-IT" w:eastAsia="zh-CN"/>
        </w:rPr>
        <w:t>}</w:t>
      </w:r>
    </w:p>
    <w:p w14:paraId="62FE1C5A" w14:textId="77777777" w:rsidR="005E09C0" w:rsidRPr="00067F2D" w:rsidRDefault="005E09C0" w:rsidP="005E09C0">
      <w:pPr>
        <w:pStyle w:val="PL"/>
        <w:rPr>
          <w:snapToGrid w:val="0"/>
          <w:lang w:val="it-IT" w:eastAsia="zh-CN"/>
        </w:rPr>
      </w:pPr>
    </w:p>
    <w:p w14:paraId="499288D4" w14:textId="77777777" w:rsidR="005E09C0" w:rsidRPr="00067F2D" w:rsidRDefault="005E09C0" w:rsidP="005E09C0">
      <w:pPr>
        <w:pStyle w:val="PL"/>
        <w:rPr>
          <w:snapToGrid w:val="0"/>
          <w:lang w:val="it-IT" w:eastAsia="zh-CN"/>
        </w:rPr>
      </w:pPr>
      <w:r w:rsidRPr="00067F2D">
        <w:rPr>
          <w:snapToGrid w:val="0"/>
          <w:lang w:val="it-IT" w:eastAsia="zh-CN"/>
        </w:rPr>
        <w:t xml:space="preserve">EUTRA-Coex-TDD-Info ::= </w:t>
      </w:r>
      <w:r w:rsidRPr="00067F2D">
        <w:rPr>
          <w:snapToGrid w:val="0"/>
          <w:lang w:val="it-IT"/>
        </w:rPr>
        <w:t>SEQUENCE {</w:t>
      </w:r>
    </w:p>
    <w:p w14:paraId="15980895" w14:textId="77777777" w:rsidR="005E09C0" w:rsidRPr="00EA5FA7" w:rsidRDefault="005E09C0" w:rsidP="005E09C0">
      <w:pPr>
        <w:pStyle w:val="PL"/>
        <w:rPr>
          <w:snapToGrid w:val="0"/>
        </w:rPr>
      </w:pPr>
      <w:r w:rsidRPr="00067F2D">
        <w:rPr>
          <w:snapToGrid w:val="0"/>
          <w:lang w:val="it-IT"/>
        </w:rPr>
        <w:tab/>
      </w:r>
      <w:r w:rsidRPr="00EA5FA7">
        <w:rPr>
          <w:snapToGrid w:val="0"/>
        </w:rPr>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048DEE43" w14:textId="77777777" w:rsidR="005E09C0" w:rsidRPr="00EA5FA7" w:rsidRDefault="005E09C0" w:rsidP="005E09C0">
      <w:pPr>
        <w:pStyle w:val="PL"/>
        <w:rPr>
          <w:snapToGrid w:val="0"/>
          <w:lang w:eastAsia="zh-CN"/>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53FA214F" w14:textId="77777777" w:rsidR="005E09C0" w:rsidRPr="00EA5FA7" w:rsidRDefault="005E09C0" w:rsidP="005E09C0">
      <w:pPr>
        <w:pStyle w:val="PL"/>
        <w:rPr>
          <w:snapToGrid w:val="0"/>
          <w:lang w:eastAsia="zh-CN"/>
        </w:rPr>
      </w:pPr>
      <w:r w:rsidRPr="00EA5FA7">
        <w:rPr>
          <w:snapToGrid w:val="0"/>
        </w:rPr>
        <w:tab/>
      </w:r>
      <w:r w:rsidRPr="00EA5FA7">
        <w:rPr>
          <w:snapToGrid w:val="0"/>
          <w:lang w:eastAsia="zh-CN"/>
        </w:rPr>
        <w:t>s</w:t>
      </w:r>
      <w:r w:rsidRPr="00EA5FA7">
        <w:rPr>
          <w:snapToGrid w:val="0"/>
        </w:rPr>
        <w:t>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3DDCAA8B" w14:textId="77777777" w:rsidR="005E09C0" w:rsidRPr="00EA5FA7" w:rsidRDefault="005E09C0" w:rsidP="005E09C0">
      <w:pPr>
        <w:pStyle w:val="PL"/>
        <w:rPr>
          <w:snapToGrid w:val="0"/>
          <w:lang w:eastAsia="zh-CN"/>
        </w:rPr>
      </w:pPr>
      <w:r w:rsidRPr="00EA5FA7">
        <w:rPr>
          <w:snapToGrid w:val="0"/>
          <w:lang w:eastAsia="zh-CN"/>
        </w:rPr>
        <w:tab/>
        <w:t>specialSubframe-Info</w:t>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EUTRA-</w:t>
      </w:r>
      <w:r w:rsidRPr="00EA5FA7">
        <w:rPr>
          <w:snapToGrid w:val="0"/>
          <w:lang w:eastAsia="zh-CN"/>
        </w:rPr>
        <w:t>SpecialSubframe-Info,</w:t>
      </w:r>
    </w:p>
    <w:p w14:paraId="55875DFA"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-TDD-Info-ExtIEs} } OPTIONAL,</w:t>
      </w:r>
    </w:p>
    <w:p w14:paraId="452D2499" w14:textId="77777777" w:rsidR="005E09C0" w:rsidRPr="00EA5FA7" w:rsidRDefault="005E09C0" w:rsidP="005E09C0">
      <w:pPr>
        <w:pStyle w:val="PL"/>
        <w:rPr>
          <w:snapToGrid w:val="0"/>
        </w:rPr>
      </w:pPr>
      <w:r w:rsidRPr="00EA5FA7">
        <w:rPr>
          <w:snapToGrid w:val="0"/>
        </w:rPr>
        <w:tab/>
        <w:t>...</w:t>
      </w:r>
    </w:p>
    <w:p w14:paraId="6FE1E72F" w14:textId="77777777" w:rsidR="005E09C0" w:rsidRPr="00EA5FA7" w:rsidRDefault="005E09C0" w:rsidP="005E09C0">
      <w:pPr>
        <w:pStyle w:val="PL"/>
        <w:rPr>
          <w:snapToGrid w:val="0"/>
          <w:lang w:eastAsia="zh-CN"/>
        </w:rPr>
      </w:pPr>
      <w:r w:rsidRPr="00EA5FA7">
        <w:rPr>
          <w:snapToGrid w:val="0"/>
          <w:lang w:eastAsia="zh-CN"/>
        </w:rPr>
        <w:t>}</w:t>
      </w:r>
    </w:p>
    <w:p w14:paraId="486EDB9A" w14:textId="77777777" w:rsidR="005E09C0" w:rsidRPr="00EA5FA7" w:rsidRDefault="005E09C0" w:rsidP="005E09C0">
      <w:pPr>
        <w:pStyle w:val="PL"/>
        <w:rPr>
          <w:snapToGrid w:val="0"/>
        </w:rPr>
      </w:pPr>
      <w:r w:rsidRPr="00EA5FA7">
        <w:rPr>
          <w:snapToGrid w:val="0"/>
        </w:rPr>
        <w:t>EUTRA</w:t>
      </w:r>
      <w:r w:rsidRPr="00EA5FA7">
        <w:rPr>
          <w:snapToGrid w:val="0"/>
          <w:lang w:eastAsia="zh-CN"/>
        </w:rPr>
        <w:t>-Coex</w:t>
      </w:r>
      <w:r w:rsidRPr="00EA5FA7">
        <w:rPr>
          <w:snapToGrid w:val="0"/>
        </w:rPr>
        <w:t>-TDD-Info-ExtIEs F1AP-PROTOCOL-EXTENSION ::= {</w:t>
      </w:r>
    </w:p>
    <w:p w14:paraId="5FEB8194" w14:textId="77777777" w:rsidR="005E09C0" w:rsidRPr="00EA5FA7" w:rsidRDefault="005E09C0" w:rsidP="005E09C0">
      <w:pPr>
        <w:pStyle w:val="PL"/>
        <w:rPr>
          <w:snapToGrid w:val="0"/>
        </w:rPr>
      </w:pPr>
      <w:r w:rsidRPr="00EA5FA7">
        <w:rPr>
          <w:snapToGrid w:val="0"/>
        </w:rPr>
        <w:tab/>
        <w:t>...</w:t>
      </w:r>
    </w:p>
    <w:p w14:paraId="68D6F46A" w14:textId="77777777" w:rsidR="005E09C0" w:rsidRPr="00EA5FA7" w:rsidRDefault="005E09C0" w:rsidP="005E09C0">
      <w:pPr>
        <w:pStyle w:val="PL"/>
        <w:rPr>
          <w:snapToGrid w:val="0"/>
        </w:rPr>
      </w:pPr>
      <w:r w:rsidRPr="00EA5FA7">
        <w:rPr>
          <w:snapToGrid w:val="0"/>
        </w:rPr>
        <w:t>}</w:t>
      </w:r>
    </w:p>
    <w:p w14:paraId="196B64B2" w14:textId="77777777" w:rsidR="005E09C0" w:rsidRPr="00EA5FA7" w:rsidRDefault="005E09C0" w:rsidP="005E09C0">
      <w:pPr>
        <w:pStyle w:val="PL"/>
        <w:rPr>
          <w:snapToGrid w:val="0"/>
        </w:rPr>
      </w:pPr>
      <w:r w:rsidRPr="00EA5FA7">
        <w:rPr>
          <w:snapToGrid w:val="0"/>
          <w:lang w:eastAsia="zh-CN"/>
        </w:rPr>
        <w:lastRenderedPageBreak/>
        <w:t>EUTRA-C</w:t>
      </w:r>
      <w:r w:rsidRPr="00EA5FA7">
        <w:rPr>
          <w:snapToGrid w:val="0"/>
        </w:rPr>
        <w:t>yclicPrefixDL</w:t>
      </w:r>
      <w:r w:rsidRPr="00EA5FA7">
        <w:rPr>
          <w:snapToGrid w:val="0"/>
          <w:lang w:eastAsia="zh-CN"/>
        </w:rPr>
        <w:t xml:space="preserve"> ::= </w:t>
      </w:r>
      <w:r w:rsidRPr="00EA5FA7">
        <w:rPr>
          <w:snapToGrid w:val="0"/>
        </w:rPr>
        <w:t xml:space="preserve">ENUMERATED { </w:t>
      </w:r>
    </w:p>
    <w:p w14:paraId="4802C081" w14:textId="77777777" w:rsidR="005E09C0" w:rsidRPr="00EA5FA7" w:rsidRDefault="005E09C0" w:rsidP="005E09C0">
      <w:pPr>
        <w:pStyle w:val="PL"/>
        <w:rPr>
          <w:snapToGrid w:val="0"/>
          <w:lang w:eastAsia="zh-CN"/>
        </w:rPr>
      </w:pPr>
      <w:r w:rsidRPr="00EA5FA7">
        <w:rPr>
          <w:snapToGrid w:val="0"/>
          <w:lang w:eastAsia="zh-CN"/>
        </w:rPr>
        <w:tab/>
        <w:t>normal,</w:t>
      </w:r>
    </w:p>
    <w:p w14:paraId="2C9FE56A" w14:textId="77777777" w:rsidR="005E09C0" w:rsidRPr="00EA5FA7" w:rsidRDefault="005E09C0" w:rsidP="005E09C0">
      <w:pPr>
        <w:pStyle w:val="PL"/>
        <w:rPr>
          <w:snapToGrid w:val="0"/>
          <w:lang w:eastAsia="zh-CN"/>
        </w:rPr>
      </w:pPr>
      <w:r w:rsidRPr="00EA5FA7">
        <w:rPr>
          <w:snapToGrid w:val="0"/>
          <w:lang w:eastAsia="zh-CN"/>
        </w:rPr>
        <w:tab/>
        <w:t>extended,</w:t>
      </w:r>
    </w:p>
    <w:p w14:paraId="0D30D11A" w14:textId="77777777" w:rsidR="005E09C0" w:rsidRPr="00EA5FA7" w:rsidRDefault="005E09C0" w:rsidP="005E09C0">
      <w:pPr>
        <w:pStyle w:val="PL"/>
        <w:rPr>
          <w:snapToGrid w:val="0"/>
        </w:rPr>
      </w:pPr>
      <w:r w:rsidRPr="00EA5FA7">
        <w:rPr>
          <w:snapToGrid w:val="0"/>
        </w:rPr>
        <w:tab/>
        <w:t>...</w:t>
      </w:r>
    </w:p>
    <w:p w14:paraId="24D291C3" w14:textId="77777777" w:rsidR="005E09C0" w:rsidRPr="00EA5FA7" w:rsidRDefault="005E09C0" w:rsidP="005E09C0">
      <w:pPr>
        <w:pStyle w:val="PL"/>
        <w:rPr>
          <w:snapToGrid w:val="0"/>
          <w:lang w:eastAsia="zh-CN"/>
        </w:rPr>
      </w:pPr>
      <w:r w:rsidRPr="00EA5FA7">
        <w:rPr>
          <w:snapToGrid w:val="0"/>
          <w:lang w:eastAsia="zh-CN"/>
        </w:rPr>
        <w:t>}</w:t>
      </w:r>
    </w:p>
    <w:p w14:paraId="3D2EABF9" w14:textId="77777777" w:rsidR="005E09C0" w:rsidRPr="00EA5FA7" w:rsidRDefault="005E09C0" w:rsidP="005E09C0">
      <w:pPr>
        <w:pStyle w:val="PL"/>
        <w:rPr>
          <w:snapToGrid w:val="0"/>
          <w:lang w:eastAsia="zh-CN"/>
        </w:rPr>
      </w:pPr>
    </w:p>
    <w:p w14:paraId="428849E5" w14:textId="77777777" w:rsidR="005E09C0" w:rsidRPr="00EA5FA7" w:rsidRDefault="005E09C0" w:rsidP="005E09C0">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187B940" w14:textId="77777777" w:rsidR="005E09C0" w:rsidRPr="00EA5FA7" w:rsidRDefault="005E09C0" w:rsidP="005E09C0">
      <w:pPr>
        <w:pStyle w:val="PL"/>
        <w:rPr>
          <w:snapToGrid w:val="0"/>
          <w:lang w:eastAsia="zh-CN"/>
        </w:rPr>
      </w:pPr>
      <w:r w:rsidRPr="00EA5FA7">
        <w:rPr>
          <w:snapToGrid w:val="0"/>
          <w:lang w:eastAsia="zh-CN"/>
        </w:rPr>
        <w:tab/>
        <w:t>normal,</w:t>
      </w:r>
    </w:p>
    <w:p w14:paraId="4EDA84AC" w14:textId="77777777" w:rsidR="005E09C0" w:rsidRPr="00EA5FA7" w:rsidRDefault="005E09C0" w:rsidP="005E09C0">
      <w:pPr>
        <w:pStyle w:val="PL"/>
        <w:rPr>
          <w:snapToGrid w:val="0"/>
          <w:lang w:eastAsia="zh-CN"/>
        </w:rPr>
      </w:pPr>
      <w:r w:rsidRPr="00EA5FA7">
        <w:rPr>
          <w:snapToGrid w:val="0"/>
          <w:lang w:eastAsia="zh-CN"/>
        </w:rPr>
        <w:tab/>
        <w:t>extended,</w:t>
      </w:r>
    </w:p>
    <w:p w14:paraId="30208BB6" w14:textId="77777777" w:rsidR="005E09C0" w:rsidRPr="00EA5FA7" w:rsidRDefault="005E09C0" w:rsidP="005E09C0">
      <w:pPr>
        <w:pStyle w:val="PL"/>
        <w:rPr>
          <w:snapToGrid w:val="0"/>
        </w:rPr>
      </w:pPr>
      <w:r w:rsidRPr="00EA5FA7">
        <w:rPr>
          <w:snapToGrid w:val="0"/>
        </w:rPr>
        <w:tab/>
        <w:t>...</w:t>
      </w:r>
    </w:p>
    <w:p w14:paraId="6B9C8029" w14:textId="77777777" w:rsidR="005E09C0" w:rsidRPr="00EA5FA7" w:rsidRDefault="005E09C0" w:rsidP="005E09C0">
      <w:pPr>
        <w:pStyle w:val="PL"/>
        <w:rPr>
          <w:snapToGrid w:val="0"/>
          <w:lang w:eastAsia="zh-CN"/>
        </w:rPr>
      </w:pPr>
      <w:r w:rsidRPr="00EA5FA7">
        <w:rPr>
          <w:snapToGrid w:val="0"/>
          <w:lang w:eastAsia="zh-CN"/>
        </w:rPr>
        <w:t>}</w:t>
      </w:r>
    </w:p>
    <w:p w14:paraId="6DED83D4" w14:textId="77777777" w:rsidR="005E09C0" w:rsidRPr="00EA5FA7" w:rsidRDefault="005E09C0" w:rsidP="005E09C0">
      <w:pPr>
        <w:pStyle w:val="PL"/>
        <w:rPr>
          <w:snapToGrid w:val="0"/>
          <w:lang w:eastAsia="zh-CN"/>
        </w:rPr>
      </w:pPr>
    </w:p>
    <w:p w14:paraId="4BE73B40" w14:textId="77777777" w:rsidR="005E09C0" w:rsidRPr="00EA5FA7" w:rsidRDefault="005E09C0" w:rsidP="005E09C0">
      <w:pPr>
        <w:pStyle w:val="PL"/>
        <w:rPr>
          <w:snapToGrid w:val="0"/>
          <w:lang w:eastAsia="zh-CN"/>
        </w:rPr>
      </w:pPr>
      <w:r w:rsidRPr="00EA5FA7">
        <w:rPr>
          <w:snapToGrid w:val="0"/>
          <w:lang w:eastAsia="zh-CN"/>
        </w:rPr>
        <w:t>EUTRA-PRACH-Configuration ::= SEQUENCE {</w:t>
      </w:r>
    </w:p>
    <w:p w14:paraId="00D8DB00" w14:textId="77777777" w:rsidR="005E09C0" w:rsidRPr="00EA5FA7" w:rsidRDefault="005E09C0" w:rsidP="005E09C0">
      <w:pPr>
        <w:pStyle w:val="PL"/>
        <w:rPr>
          <w:snapToGrid w:val="0"/>
          <w:lang w:eastAsia="zh-CN"/>
        </w:rPr>
      </w:pPr>
      <w:r w:rsidRPr="00EA5FA7">
        <w:rPr>
          <w:snapToGrid w:val="0"/>
          <w:lang w:eastAsia="zh-CN"/>
        </w:rPr>
        <w:tab/>
        <w:t>rootSequenceIndex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(0..837),</w:t>
      </w:r>
    </w:p>
    <w:p w14:paraId="1A562CD3" w14:textId="77777777" w:rsidR="005E09C0" w:rsidRPr="00EA5FA7" w:rsidRDefault="005E09C0" w:rsidP="005E09C0">
      <w:pPr>
        <w:pStyle w:val="PL"/>
        <w:rPr>
          <w:rFonts w:eastAsia="SimSun"/>
          <w:snapToGrid w:val="0"/>
          <w:lang w:eastAsia="zh-CN"/>
        </w:rPr>
      </w:pPr>
      <w:r w:rsidRPr="00EA5FA7">
        <w:rPr>
          <w:snapToGrid w:val="0"/>
          <w:lang w:eastAsia="zh-CN"/>
        </w:rPr>
        <w:tab/>
        <w:t>zeroCorrelationIndex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(0..15),</w:t>
      </w:r>
    </w:p>
    <w:p w14:paraId="7702595E" w14:textId="77777777" w:rsidR="005E09C0" w:rsidRPr="00EA5FA7" w:rsidRDefault="005E09C0" w:rsidP="005E09C0">
      <w:pPr>
        <w:pStyle w:val="PL"/>
        <w:rPr>
          <w:rFonts w:eastAsia="SimSun"/>
          <w:snapToGrid w:val="0"/>
          <w:lang w:eastAsia="zh-CN"/>
        </w:rPr>
      </w:pPr>
      <w:r w:rsidRPr="00EA5FA7">
        <w:rPr>
          <w:rFonts w:eastAsia="SimSun"/>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02B51C4" w14:textId="77777777" w:rsidR="005E09C0" w:rsidRPr="00EA5FA7" w:rsidRDefault="005E09C0" w:rsidP="005E09C0">
      <w:pPr>
        <w:pStyle w:val="PL"/>
        <w:rPr>
          <w:rFonts w:eastAsia="SimSun"/>
          <w:bCs/>
          <w:lang w:eastAsia="zh-CN"/>
        </w:rPr>
      </w:pPr>
      <w:r w:rsidRPr="00EA5FA7">
        <w:rPr>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snapToGrid w:val="0"/>
          <w:lang w:eastAsia="zh-CN"/>
        </w:rPr>
        <w:t>INTEGER (0..</w:t>
      </w:r>
      <w:r w:rsidRPr="00EA5FA7">
        <w:rPr>
          <w:rFonts w:eastAsia="SimSun"/>
          <w:snapToGrid w:val="0"/>
          <w:lang w:eastAsia="zh-CN"/>
        </w:rPr>
        <w:t>94</w:t>
      </w:r>
      <w:r w:rsidRPr="00EA5FA7">
        <w:rPr>
          <w:snapToGrid w:val="0"/>
          <w:lang w:eastAsia="zh-CN"/>
        </w:rPr>
        <w:t>)</w:t>
      </w:r>
      <w:r w:rsidRPr="00EA5FA7">
        <w:rPr>
          <w:rFonts w:eastAsia="SimSun"/>
          <w:bCs/>
          <w:lang w:eastAsia="zh-CN"/>
        </w:rPr>
        <w:t>,</w:t>
      </w:r>
    </w:p>
    <w:p w14:paraId="08EC8993" w14:textId="77777777" w:rsidR="005E09C0" w:rsidRPr="00EA5FA7" w:rsidRDefault="005E09C0" w:rsidP="005E09C0">
      <w:pPr>
        <w:pStyle w:val="PL"/>
        <w:rPr>
          <w:rFonts w:eastAsia="SimSun"/>
          <w:snapToGrid w:val="0"/>
          <w:lang w:eastAsia="zh-CN"/>
        </w:rPr>
      </w:pPr>
      <w:r w:rsidRPr="00EA5FA7">
        <w:rPr>
          <w:rFonts w:eastAsia="SimSun"/>
          <w:bCs/>
          <w:lang w:eastAsia="zh-CN"/>
        </w:rPr>
        <w:tab/>
      </w:r>
      <w:r w:rsidRPr="00EA5FA7">
        <w:rPr>
          <w:snapToGrid w:val="0"/>
          <w:lang w:eastAsia="zh-CN"/>
        </w:rPr>
        <w:t>prach-ConfigIndex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(0..63)</w:t>
      </w:r>
      <w:r w:rsidRPr="00EA5FA7">
        <w:rPr>
          <w:rFonts w:eastAsia="SimSun"/>
          <w:snapToGrid w:val="0"/>
          <w:lang w:eastAsia="zh-CN"/>
        </w:rPr>
        <w:tab/>
      </w:r>
      <w:r w:rsidRPr="00EA5FA7">
        <w:rPr>
          <w:rFonts w:eastAsia="SimSun"/>
          <w:snapToGrid w:val="0"/>
          <w:lang w:eastAsia="zh-CN"/>
        </w:rPr>
        <w:tab/>
        <w:t>OPTIONAL,</w:t>
      </w:r>
    </w:p>
    <w:p w14:paraId="756676CF" w14:textId="77777777" w:rsidR="005E09C0" w:rsidRPr="00EA5FA7" w:rsidRDefault="005E09C0" w:rsidP="005E09C0">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6E8DC0E" w14:textId="77777777" w:rsidR="005E09C0" w:rsidRPr="00EA5FA7" w:rsidRDefault="005E09C0" w:rsidP="005E09C0">
      <w:pPr>
        <w:pStyle w:val="PL"/>
        <w:rPr>
          <w:snapToGrid w:val="0"/>
        </w:rPr>
      </w:pPr>
      <w:r w:rsidRPr="00EA5FA7">
        <w:rPr>
          <w:rFonts w:eastAsia="SimSun"/>
          <w:bCs/>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lang w:eastAsia="zh-CN"/>
        </w:rPr>
        <w:tab/>
      </w:r>
      <w:r w:rsidRPr="00EA5FA7">
        <w:rPr>
          <w:snapToGrid w:val="0"/>
        </w:rPr>
        <w:tab/>
      </w:r>
      <w:r w:rsidRPr="00EA5FA7">
        <w:rPr>
          <w:snapToGrid w:val="0"/>
        </w:rPr>
        <w:tab/>
        <w:t>ProtocolExtensionContainer { {EUTRA-</w:t>
      </w:r>
      <w:r w:rsidRPr="00EA5FA7">
        <w:rPr>
          <w:snapToGrid w:val="0"/>
          <w:lang w:eastAsia="zh-CN"/>
        </w:rPr>
        <w:t>PRACH-Configuration</w:t>
      </w:r>
      <w:r w:rsidRPr="00EA5FA7">
        <w:rPr>
          <w:snapToGrid w:val="0"/>
        </w:rPr>
        <w:t>-ExtIEs} }</w:t>
      </w:r>
      <w:r w:rsidRPr="00EA5FA7">
        <w:rPr>
          <w:snapToGrid w:val="0"/>
        </w:rPr>
        <w:tab/>
        <w:t>OPTIONAL,</w:t>
      </w:r>
    </w:p>
    <w:p w14:paraId="5E4F04D6" w14:textId="77777777" w:rsidR="005E09C0" w:rsidRPr="00EA5FA7" w:rsidRDefault="005E09C0" w:rsidP="005E09C0">
      <w:pPr>
        <w:pStyle w:val="PL"/>
        <w:rPr>
          <w:snapToGrid w:val="0"/>
          <w:lang w:eastAsia="zh-CN"/>
        </w:rPr>
      </w:pPr>
      <w:r w:rsidRPr="00EA5FA7">
        <w:rPr>
          <w:snapToGrid w:val="0"/>
          <w:lang w:eastAsia="zh-CN"/>
        </w:rPr>
        <w:tab/>
        <w:t>...</w:t>
      </w:r>
    </w:p>
    <w:p w14:paraId="18797A69" w14:textId="77777777" w:rsidR="005E09C0" w:rsidRPr="00EA5FA7" w:rsidRDefault="005E09C0" w:rsidP="005E09C0">
      <w:pPr>
        <w:pStyle w:val="PL"/>
        <w:rPr>
          <w:snapToGrid w:val="0"/>
          <w:lang w:eastAsia="zh-CN"/>
        </w:rPr>
      </w:pPr>
      <w:r w:rsidRPr="00EA5FA7">
        <w:rPr>
          <w:snapToGrid w:val="0"/>
          <w:lang w:eastAsia="zh-CN"/>
        </w:rPr>
        <w:t>}</w:t>
      </w:r>
    </w:p>
    <w:p w14:paraId="0759BA82" w14:textId="77777777" w:rsidR="005E09C0" w:rsidRPr="00EA5FA7" w:rsidRDefault="005E09C0" w:rsidP="005E09C0">
      <w:pPr>
        <w:pStyle w:val="PL"/>
        <w:rPr>
          <w:snapToGrid w:val="0"/>
          <w:lang w:eastAsia="zh-CN"/>
        </w:rPr>
      </w:pPr>
    </w:p>
    <w:p w14:paraId="1854AEB9" w14:textId="77777777" w:rsidR="005E09C0" w:rsidRPr="00EA5FA7" w:rsidRDefault="005E09C0" w:rsidP="005E09C0">
      <w:pPr>
        <w:pStyle w:val="PL"/>
        <w:rPr>
          <w:snapToGrid w:val="0"/>
          <w:lang w:eastAsia="zh-CN"/>
        </w:rPr>
      </w:pPr>
      <w:r w:rsidRPr="00EA5FA7">
        <w:rPr>
          <w:snapToGrid w:val="0"/>
          <w:lang w:eastAsia="zh-CN"/>
        </w:rPr>
        <w:t>EUTRA-PRACH-Configuration</w:t>
      </w:r>
      <w:r w:rsidRPr="00EA5FA7">
        <w:rPr>
          <w:snapToGrid w:val="0"/>
        </w:rPr>
        <w:t>-ExtIEs F1AP-PROTOCOL-EXTENSION</w:t>
      </w:r>
      <w:r w:rsidRPr="00EA5FA7">
        <w:rPr>
          <w:snapToGrid w:val="0"/>
          <w:lang w:eastAsia="zh-CN"/>
        </w:rPr>
        <w:t xml:space="preserve"> ::= {</w:t>
      </w:r>
    </w:p>
    <w:p w14:paraId="03BFAA1B" w14:textId="77777777" w:rsidR="005E09C0" w:rsidRPr="00EA5FA7" w:rsidRDefault="005E09C0" w:rsidP="005E09C0">
      <w:pPr>
        <w:pStyle w:val="PL"/>
        <w:rPr>
          <w:snapToGrid w:val="0"/>
          <w:lang w:eastAsia="zh-CN"/>
        </w:rPr>
      </w:pPr>
      <w:r w:rsidRPr="00EA5FA7">
        <w:rPr>
          <w:snapToGrid w:val="0"/>
          <w:lang w:eastAsia="zh-CN"/>
        </w:rPr>
        <w:tab/>
      </w:r>
      <w:r w:rsidRPr="00EA5FA7">
        <w:rPr>
          <w:snapToGrid w:val="0"/>
        </w:rPr>
        <w:t>...</w:t>
      </w:r>
    </w:p>
    <w:p w14:paraId="6AED7871" w14:textId="77777777" w:rsidR="005E09C0" w:rsidRPr="00EA5FA7" w:rsidRDefault="005E09C0" w:rsidP="005E09C0">
      <w:pPr>
        <w:pStyle w:val="PL"/>
        <w:rPr>
          <w:snapToGrid w:val="0"/>
          <w:lang w:eastAsia="zh-CN"/>
        </w:rPr>
      </w:pPr>
      <w:r w:rsidRPr="00EA5FA7">
        <w:rPr>
          <w:snapToGrid w:val="0"/>
          <w:lang w:eastAsia="zh-CN"/>
        </w:rPr>
        <w:t>}</w:t>
      </w:r>
    </w:p>
    <w:p w14:paraId="33326E74" w14:textId="77777777" w:rsidR="005E09C0" w:rsidRPr="00EA5FA7" w:rsidRDefault="005E09C0" w:rsidP="005E09C0">
      <w:pPr>
        <w:pStyle w:val="PL"/>
        <w:rPr>
          <w:snapToGrid w:val="0"/>
          <w:lang w:eastAsia="zh-CN"/>
        </w:rPr>
      </w:pPr>
    </w:p>
    <w:p w14:paraId="30C42518" w14:textId="77777777" w:rsidR="005E09C0" w:rsidRPr="00EA5FA7" w:rsidRDefault="005E09C0" w:rsidP="005E09C0">
      <w:pPr>
        <w:pStyle w:val="PL"/>
        <w:rPr>
          <w:snapToGrid w:val="0"/>
          <w:lang w:eastAsia="zh-CN"/>
        </w:rPr>
      </w:pPr>
    </w:p>
    <w:p w14:paraId="6FCFD219" w14:textId="77777777" w:rsidR="005E09C0" w:rsidRPr="00EA5FA7" w:rsidRDefault="005E09C0" w:rsidP="005E09C0">
      <w:pPr>
        <w:pStyle w:val="PL"/>
        <w:rPr>
          <w:snapToGrid w:val="0"/>
          <w:lang w:eastAsia="zh-CN"/>
        </w:rPr>
      </w:pP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 ::=</w:t>
      </w:r>
      <w:r w:rsidRPr="00EA5FA7">
        <w:rPr>
          <w:snapToGrid w:val="0"/>
          <w:lang w:eastAsia="zh-CN"/>
        </w:rPr>
        <w:t xml:space="preserve"> </w:t>
      </w:r>
      <w:r w:rsidRPr="00EA5FA7">
        <w:rPr>
          <w:snapToGrid w:val="0"/>
        </w:rPr>
        <w:t>SEQUENCE {</w:t>
      </w:r>
    </w:p>
    <w:p w14:paraId="12BBF4C2" w14:textId="77777777" w:rsidR="005E09C0" w:rsidRPr="00EA5FA7" w:rsidRDefault="005E09C0" w:rsidP="005E09C0">
      <w:pPr>
        <w:pStyle w:val="PL"/>
        <w:rPr>
          <w:snapToGrid w:val="0"/>
          <w:lang w:eastAsia="zh-CN"/>
        </w:rPr>
      </w:pPr>
      <w:r w:rsidRPr="00EA5FA7">
        <w:rPr>
          <w:snapToGrid w:val="0"/>
          <w:lang w:eastAsia="zh-CN"/>
        </w:rPr>
        <w:tab/>
        <w:t>s</w:t>
      </w:r>
      <w:r w:rsidRPr="00EA5FA7">
        <w:rPr>
          <w:snapToGrid w:val="0"/>
        </w:rPr>
        <w:t>pecialSubframePatterns</w:t>
      </w:r>
      <w:r w:rsidRPr="00EA5FA7">
        <w:rPr>
          <w:snapToGrid w:val="0"/>
          <w:lang w:eastAsia="zh-CN"/>
        </w:rPr>
        <w:tab/>
      </w:r>
      <w:r w:rsidRPr="00EA5FA7">
        <w:rPr>
          <w:snapToGrid w:val="0"/>
          <w:lang w:eastAsia="zh-CN"/>
        </w:rPr>
        <w:tab/>
        <w:t>EUTRA-S</w:t>
      </w:r>
      <w:r w:rsidRPr="00EA5FA7">
        <w:rPr>
          <w:snapToGrid w:val="0"/>
        </w:rPr>
        <w:t>pecialSubframePatterns</w:t>
      </w:r>
      <w:r w:rsidRPr="00EA5FA7">
        <w:rPr>
          <w:snapToGrid w:val="0"/>
          <w:lang w:eastAsia="zh-CN"/>
        </w:rPr>
        <w:t>,</w:t>
      </w:r>
    </w:p>
    <w:p w14:paraId="4FA96AB3" w14:textId="77777777" w:rsidR="005E09C0" w:rsidRPr="00EA5FA7" w:rsidRDefault="005E09C0" w:rsidP="005E09C0">
      <w:pPr>
        <w:pStyle w:val="PL"/>
        <w:rPr>
          <w:snapToGrid w:val="0"/>
          <w:lang w:eastAsia="zh-CN"/>
        </w:rPr>
      </w:pPr>
      <w:r w:rsidRPr="00EA5FA7">
        <w:rPr>
          <w:snapToGrid w:val="0"/>
        </w:rPr>
        <w:tab/>
      </w:r>
      <w:r w:rsidRPr="00EA5FA7">
        <w:rPr>
          <w:snapToGrid w:val="0"/>
          <w:lang w:eastAsia="zh-CN"/>
        </w:rPr>
        <w:t>c</w:t>
      </w:r>
      <w:r w:rsidRPr="00EA5FA7">
        <w:rPr>
          <w:snapToGrid w:val="0"/>
        </w:rPr>
        <w:t>yclicPrefixDL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yclicPrefixDL</w:t>
      </w:r>
      <w:r w:rsidRPr="00EA5FA7">
        <w:rPr>
          <w:snapToGrid w:val="0"/>
          <w:lang w:eastAsia="zh-CN"/>
        </w:rPr>
        <w:t>,</w:t>
      </w:r>
    </w:p>
    <w:p w14:paraId="316F4605" w14:textId="77777777" w:rsidR="005E09C0" w:rsidRPr="00EA5FA7" w:rsidRDefault="005E09C0" w:rsidP="005E09C0">
      <w:pPr>
        <w:pStyle w:val="PL"/>
        <w:rPr>
          <w:snapToGrid w:val="0"/>
          <w:lang w:eastAsia="zh-CN"/>
        </w:rPr>
      </w:pPr>
      <w:r w:rsidRPr="00EA5FA7">
        <w:rPr>
          <w:snapToGrid w:val="0"/>
          <w:lang w:eastAsia="zh-CN"/>
        </w:rPr>
        <w:tab/>
        <w:t>c</w:t>
      </w:r>
      <w:r w:rsidRPr="00EA5FA7">
        <w:rPr>
          <w:snapToGrid w:val="0"/>
        </w:rPr>
        <w:t>yclicPrefix</w:t>
      </w:r>
      <w:r w:rsidRPr="00EA5FA7">
        <w:rPr>
          <w:snapToGrid w:val="0"/>
          <w:lang w:eastAsia="zh-CN"/>
        </w:rPr>
        <w:t>U</w:t>
      </w:r>
      <w:r w:rsidRPr="00EA5FA7">
        <w:rPr>
          <w:snapToGrid w:val="0"/>
        </w:rPr>
        <w:t>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w:t>
      </w:r>
    </w:p>
    <w:p w14:paraId="14DE045D" w14:textId="77777777" w:rsidR="005E09C0" w:rsidRPr="00EA5FA7" w:rsidRDefault="005E09C0" w:rsidP="005E09C0">
      <w:pPr>
        <w:pStyle w:val="PL"/>
        <w:rPr>
          <w:snapToGrid w:val="0"/>
        </w:rPr>
      </w:pPr>
      <w:r w:rsidRPr="00EA5FA7">
        <w:rPr>
          <w:snapToGrid w:val="0"/>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Info-ExtIEs} } OPTIONAL,</w:t>
      </w:r>
    </w:p>
    <w:p w14:paraId="245A0F65" w14:textId="77777777" w:rsidR="005E09C0" w:rsidRPr="00EA5FA7" w:rsidRDefault="005E09C0" w:rsidP="005E09C0">
      <w:pPr>
        <w:pStyle w:val="PL"/>
        <w:rPr>
          <w:snapToGrid w:val="0"/>
          <w:lang w:eastAsia="zh-CN"/>
        </w:rPr>
      </w:pPr>
      <w:r w:rsidRPr="00EA5FA7">
        <w:rPr>
          <w:snapToGrid w:val="0"/>
        </w:rPr>
        <w:tab/>
        <w:t>...</w:t>
      </w:r>
    </w:p>
    <w:p w14:paraId="2E0D6498" w14:textId="77777777" w:rsidR="005E09C0" w:rsidRPr="00EA5FA7" w:rsidRDefault="005E09C0" w:rsidP="005E09C0">
      <w:pPr>
        <w:pStyle w:val="PL"/>
        <w:rPr>
          <w:snapToGrid w:val="0"/>
          <w:lang w:eastAsia="zh-CN"/>
        </w:rPr>
      </w:pPr>
      <w:r w:rsidRPr="00EA5FA7">
        <w:rPr>
          <w:snapToGrid w:val="0"/>
          <w:lang w:eastAsia="zh-CN"/>
        </w:rPr>
        <w:t>}</w:t>
      </w:r>
    </w:p>
    <w:p w14:paraId="52D8D8F5" w14:textId="77777777" w:rsidR="005E09C0" w:rsidRPr="00EA5FA7" w:rsidRDefault="005E09C0" w:rsidP="005E09C0">
      <w:pPr>
        <w:pStyle w:val="PL"/>
        <w:rPr>
          <w:snapToGrid w:val="0"/>
          <w:lang w:eastAsia="zh-CN"/>
        </w:rPr>
      </w:pPr>
    </w:p>
    <w:p w14:paraId="6408229E" w14:textId="77777777" w:rsidR="005E09C0" w:rsidRPr="00EA5FA7" w:rsidRDefault="005E09C0" w:rsidP="005E09C0">
      <w:pPr>
        <w:pStyle w:val="PL"/>
        <w:rPr>
          <w:snapToGrid w:val="0"/>
        </w:rPr>
      </w:pPr>
      <w:r w:rsidRPr="00EA5FA7">
        <w:rPr>
          <w:snapToGrid w:val="0"/>
          <w:lang w:eastAsia="zh-CN"/>
        </w:rPr>
        <w:t>EUTRA-</w:t>
      </w:r>
      <w:r w:rsidRPr="00EA5FA7">
        <w:t>SpecialSubframe-Info</w:t>
      </w:r>
      <w:r w:rsidRPr="00EA5FA7">
        <w:rPr>
          <w:snapToGrid w:val="0"/>
        </w:rPr>
        <w:t>-ExtIEs F1AP-PROTOCOL-EXTENSION ::= {</w:t>
      </w:r>
    </w:p>
    <w:p w14:paraId="2724EBA8" w14:textId="77777777" w:rsidR="005E09C0" w:rsidRPr="00EA5FA7" w:rsidRDefault="005E09C0" w:rsidP="005E09C0">
      <w:pPr>
        <w:pStyle w:val="PL"/>
        <w:rPr>
          <w:snapToGrid w:val="0"/>
        </w:rPr>
      </w:pPr>
      <w:r w:rsidRPr="00EA5FA7">
        <w:rPr>
          <w:snapToGrid w:val="0"/>
        </w:rPr>
        <w:tab/>
        <w:t>...</w:t>
      </w:r>
    </w:p>
    <w:p w14:paraId="4E7140DB" w14:textId="77777777" w:rsidR="005E09C0" w:rsidRPr="00EA5FA7" w:rsidRDefault="005E09C0" w:rsidP="005E09C0">
      <w:pPr>
        <w:pStyle w:val="PL"/>
        <w:rPr>
          <w:snapToGrid w:val="0"/>
        </w:rPr>
      </w:pPr>
      <w:r w:rsidRPr="00EA5FA7">
        <w:rPr>
          <w:snapToGrid w:val="0"/>
        </w:rPr>
        <w:t>}</w:t>
      </w:r>
    </w:p>
    <w:p w14:paraId="69D1ED91" w14:textId="77777777" w:rsidR="005E09C0" w:rsidRPr="00EA5FA7" w:rsidRDefault="005E09C0" w:rsidP="005E09C0">
      <w:pPr>
        <w:pStyle w:val="PL"/>
        <w:rPr>
          <w:snapToGrid w:val="0"/>
          <w:lang w:eastAsia="zh-CN"/>
        </w:rPr>
      </w:pPr>
    </w:p>
    <w:p w14:paraId="3593D5FA" w14:textId="77777777" w:rsidR="005E09C0" w:rsidRPr="00EA5FA7" w:rsidRDefault="005E09C0" w:rsidP="005E09C0">
      <w:pPr>
        <w:pStyle w:val="PL"/>
        <w:rPr>
          <w:snapToGrid w:val="0"/>
        </w:rPr>
      </w:pPr>
      <w:r w:rsidRPr="00EA5FA7">
        <w:rPr>
          <w:snapToGrid w:val="0"/>
          <w:lang w:eastAsia="zh-CN"/>
        </w:rPr>
        <w:t>EUTRA-S</w:t>
      </w:r>
      <w:r w:rsidRPr="00EA5FA7">
        <w:rPr>
          <w:snapToGrid w:val="0"/>
        </w:rPr>
        <w:t>pecialSubframePatterns</w:t>
      </w:r>
      <w:r w:rsidRPr="00EA5FA7">
        <w:rPr>
          <w:snapToGrid w:val="0"/>
          <w:lang w:eastAsia="zh-CN"/>
        </w:rPr>
        <w:t xml:space="preserve"> ::= </w:t>
      </w:r>
      <w:r w:rsidRPr="00EA5FA7">
        <w:rPr>
          <w:snapToGrid w:val="0"/>
        </w:rPr>
        <w:t xml:space="preserve">ENUMERATED { </w:t>
      </w:r>
    </w:p>
    <w:p w14:paraId="0384ACCB" w14:textId="77777777" w:rsidR="005E09C0" w:rsidRPr="00EA5FA7" w:rsidRDefault="005E09C0" w:rsidP="005E09C0">
      <w:pPr>
        <w:pStyle w:val="PL"/>
        <w:rPr>
          <w:snapToGrid w:val="0"/>
        </w:rPr>
      </w:pPr>
      <w:r w:rsidRPr="00EA5FA7">
        <w:rPr>
          <w:snapToGrid w:val="0"/>
        </w:rPr>
        <w:tab/>
      </w:r>
      <w:r w:rsidRPr="00EA5FA7">
        <w:rPr>
          <w:bCs/>
        </w:rPr>
        <w:t>s</w:t>
      </w:r>
      <w:r w:rsidRPr="00EA5FA7">
        <w:rPr>
          <w:bCs/>
          <w:lang w:eastAsia="zh-CN"/>
        </w:rPr>
        <w:t>sp</w:t>
      </w:r>
      <w:r w:rsidRPr="00EA5FA7">
        <w:rPr>
          <w:bCs/>
        </w:rPr>
        <w:t>0</w:t>
      </w:r>
      <w:r w:rsidRPr="00EA5FA7">
        <w:rPr>
          <w:snapToGrid w:val="0"/>
        </w:rPr>
        <w:t>,</w:t>
      </w:r>
    </w:p>
    <w:p w14:paraId="13E59A7A" w14:textId="77777777" w:rsidR="005E09C0" w:rsidRPr="00EA5FA7" w:rsidRDefault="005E09C0" w:rsidP="005E09C0">
      <w:pPr>
        <w:pStyle w:val="PL"/>
      </w:pPr>
      <w:r w:rsidRPr="00EA5FA7">
        <w:rPr>
          <w:snapToGrid w:val="0"/>
        </w:rPr>
        <w:tab/>
      </w:r>
      <w:r w:rsidRPr="00EA5FA7">
        <w:rPr>
          <w:bCs/>
        </w:rPr>
        <w:t>s</w:t>
      </w:r>
      <w:r w:rsidRPr="00EA5FA7">
        <w:rPr>
          <w:bCs/>
          <w:lang w:eastAsia="zh-CN"/>
        </w:rPr>
        <w:t>sp1</w:t>
      </w:r>
      <w:r w:rsidRPr="00EA5FA7">
        <w:rPr>
          <w:snapToGrid w:val="0"/>
        </w:rPr>
        <w:t>,</w:t>
      </w:r>
      <w:r w:rsidRPr="00EA5FA7">
        <w:t xml:space="preserve"> </w:t>
      </w:r>
    </w:p>
    <w:p w14:paraId="6A63ECAB" w14:textId="77777777" w:rsidR="005E09C0" w:rsidRPr="00EA5FA7" w:rsidRDefault="005E09C0" w:rsidP="005E09C0">
      <w:pPr>
        <w:pStyle w:val="PL"/>
        <w:rPr>
          <w:lang w:eastAsia="zh-CN"/>
        </w:rPr>
      </w:pPr>
      <w:r w:rsidRPr="00EA5FA7">
        <w:tab/>
      </w:r>
      <w:r w:rsidRPr="00EA5FA7">
        <w:rPr>
          <w:bCs/>
        </w:rPr>
        <w:t>s</w:t>
      </w:r>
      <w:r w:rsidRPr="00EA5FA7">
        <w:rPr>
          <w:bCs/>
          <w:lang w:eastAsia="zh-CN"/>
        </w:rPr>
        <w:t>sp2</w:t>
      </w:r>
      <w:r w:rsidRPr="00EA5FA7">
        <w:t>,</w:t>
      </w:r>
    </w:p>
    <w:p w14:paraId="167B5EB9" w14:textId="77777777" w:rsidR="005E09C0" w:rsidRPr="00EA5FA7" w:rsidRDefault="005E09C0" w:rsidP="005E09C0">
      <w:pPr>
        <w:pStyle w:val="PL"/>
        <w:rPr>
          <w:snapToGrid w:val="0"/>
          <w:lang w:eastAsia="zh-CN"/>
        </w:rPr>
      </w:pPr>
      <w:r w:rsidRPr="00EA5FA7">
        <w:rPr>
          <w:snapToGrid w:val="0"/>
          <w:lang w:eastAsia="zh-CN"/>
        </w:rPr>
        <w:tab/>
      </w:r>
      <w:r w:rsidRPr="00EA5FA7">
        <w:rPr>
          <w:bCs/>
        </w:rPr>
        <w:t>s</w:t>
      </w:r>
      <w:r w:rsidRPr="00EA5FA7">
        <w:rPr>
          <w:bCs/>
          <w:lang w:eastAsia="zh-CN"/>
        </w:rPr>
        <w:t>sp3</w:t>
      </w:r>
      <w:r w:rsidRPr="00EA5FA7">
        <w:rPr>
          <w:snapToGrid w:val="0"/>
          <w:lang w:eastAsia="zh-CN"/>
        </w:rPr>
        <w:t>,</w:t>
      </w:r>
    </w:p>
    <w:p w14:paraId="15EDA9B0" w14:textId="77777777" w:rsidR="005E09C0" w:rsidRPr="00EA5FA7" w:rsidRDefault="005E09C0" w:rsidP="005E09C0">
      <w:pPr>
        <w:pStyle w:val="PL"/>
        <w:rPr>
          <w:snapToGrid w:val="0"/>
          <w:lang w:eastAsia="zh-CN"/>
        </w:rPr>
      </w:pPr>
      <w:r w:rsidRPr="00EA5FA7">
        <w:rPr>
          <w:snapToGrid w:val="0"/>
          <w:lang w:eastAsia="zh-CN"/>
        </w:rPr>
        <w:tab/>
      </w:r>
      <w:r w:rsidRPr="00EA5FA7">
        <w:rPr>
          <w:bCs/>
        </w:rPr>
        <w:t>s</w:t>
      </w:r>
      <w:r w:rsidRPr="00EA5FA7">
        <w:rPr>
          <w:bCs/>
          <w:lang w:eastAsia="zh-CN"/>
        </w:rPr>
        <w:t>sp4</w:t>
      </w:r>
      <w:r w:rsidRPr="00EA5FA7">
        <w:rPr>
          <w:snapToGrid w:val="0"/>
          <w:lang w:eastAsia="zh-CN"/>
        </w:rPr>
        <w:t>,</w:t>
      </w:r>
    </w:p>
    <w:p w14:paraId="59938D8B" w14:textId="77777777" w:rsidR="005E09C0" w:rsidRPr="00EA5FA7" w:rsidRDefault="005E09C0" w:rsidP="005E09C0">
      <w:pPr>
        <w:pStyle w:val="PL"/>
        <w:rPr>
          <w:snapToGrid w:val="0"/>
          <w:lang w:eastAsia="zh-CN"/>
        </w:rPr>
      </w:pPr>
      <w:r w:rsidRPr="00EA5FA7">
        <w:rPr>
          <w:snapToGrid w:val="0"/>
          <w:lang w:eastAsia="zh-CN"/>
        </w:rPr>
        <w:tab/>
      </w:r>
      <w:r w:rsidRPr="00EA5FA7">
        <w:rPr>
          <w:bCs/>
        </w:rPr>
        <w:t>s</w:t>
      </w:r>
      <w:r w:rsidRPr="00EA5FA7">
        <w:rPr>
          <w:bCs/>
          <w:lang w:eastAsia="zh-CN"/>
        </w:rPr>
        <w:t>sp5</w:t>
      </w:r>
      <w:r w:rsidRPr="00EA5FA7">
        <w:rPr>
          <w:snapToGrid w:val="0"/>
          <w:lang w:eastAsia="zh-CN"/>
        </w:rPr>
        <w:t>,</w:t>
      </w:r>
    </w:p>
    <w:p w14:paraId="0CA9E7B7" w14:textId="77777777" w:rsidR="005E09C0" w:rsidRPr="00EA5FA7" w:rsidRDefault="005E09C0" w:rsidP="005E09C0">
      <w:pPr>
        <w:pStyle w:val="PL"/>
        <w:rPr>
          <w:snapToGrid w:val="0"/>
          <w:lang w:eastAsia="zh-CN"/>
        </w:rPr>
      </w:pPr>
      <w:r w:rsidRPr="00EA5FA7">
        <w:rPr>
          <w:snapToGrid w:val="0"/>
          <w:lang w:eastAsia="zh-CN"/>
        </w:rPr>
        <w:tab/>
      </w:r>
      <w:r w:rsidRPr="00EA5FA7">
        <w:rPr>
          <w:bCs/>
        </w:rPr>
        <w:t>s</w:t>
      </w:r>
      <w:r w:rsidRPr="00EA5FA7">
        <w:rPr>
          <w:bCs/>
          <w:lang w:eastAsia="zh-CN"/>
        </w:rPr>
        <w:t>sp6</w:t>
      </w:r>
      <w:r w:rsidRPr="00EA5FA7">
        <w:rPr>
          <w:snapToGrid w:val="0"/>
          <w:lang w:eastAsia="zh-CN"/>
        </w:rPr>
        <w:t>,</w:t>
      </w:r>
    </w:p>
    <w:p w14:paraId="6D2AFF44" w14:textId="77777777" w:rsidR="005E09C0" w:rsidRPr="00EA5FA7" w:rsidRDefault="005E09C0" w:rsidP="005E09C0">
      <w:pPr>
        <w:pStyle w:val="PL"/>
        <w:rPr>
          <w:bCs/>
          <w:lang w:eastAsia="zh-CN"/>
        </w:rPr>
      </w:pPr>
      <w:r w:rsidRPr="00EA5FA7">
        <w:rPr>
          <w:snapToGrid w:val="0"/>
          <w:lang w:eastAsia="zh-CN"/>
        </w:rPr>
        <w:tab/>
      </w:r>
      <w:r w:rsidRPr="00EA5FA7">
        <w:rPr>
          <w:bCs/>
        </w:rPr>
        <w:t>s</w:t>
      </w:r>
      <w:r w:rsidRPr="00EA5FA7">
        <w:rPr>
          <w:bCs/>
          <w:lang w:eastAsia="zh-CN"/>
        </w:rPr>
        <w:t>sp7,</w:t>
      </w:r>
    </w:p>
    <w:p w14:paraId="258FBEDA" w14:textId="77777777" w:rsidR="005E09C0" w:rsidRPr="00EA5FA7" w:rsidRDefault="005E09C0" w:rsidP="005E09C0">
      <w:pPr>
        <w:pStyle w:val="PL"/>
        <w:rPr>
          <w:bCs/>
          <w:lang w:eastAsia="zh-CN"/>
        </w:rPr>
      </w:pPr>
      <w:r w:rsidRPr="00EA5FA7">
        <w:rPr>
          <w:bCs/>
          <w:lang w:eastAsia="zh-CN"/>
        </w:rPr>
        <w:tab/>
      </w:r>
      <w:r w:rsidRPr="00EA5FA7">
        <w:rPr>
          <w:bCs/>
        </w:rPr>
        <w:t>s</w:t>
      </w:r>
      <w:r w:rsidRPr="00EA5FA7">
        <w:rPr>
          <w:bCs/>
          <w:lang w:eastAsia="zh-CN"/>
        </w:rPr>
        <w:t>sp8,</w:t>
      </w:r>
    </w:p>
    <w:p w14:paraId="16998172" w14:textId="77777777" w:rsidR="005E09C0" w:rsidRPr="00FF71FE" w:rsidRDefault="005E09C0" w:rsidP="005E09C0">
      <w:pPr>
        <w:pStyle w:val="PL"/>
        <w:rPr>
          <w:lang w:val="sv-SE"/>
        </w:rPr>
      </w:pPr>
      <w:r w:rsidRPr="00EA5FA7">
        <w:rPr>
          <w:bCs/>
          <w:lang w:eastAsia="zh-CN"/>
        </w:rPr>
        <w:tab/>
      </w:r>
      <w:r w:rsidRPr="00FF71FE">
        <w:rPr>
          <w:lang w:val="sv-SE"/>
        </w:rPr>
        <w:t>ssp9,</w:t>
      </w:r>
    </w:p>
    <w:p w14:paraId="1A07BA7F" w14:textId="77777777" w:rsidR="005E09C0" w:rsidRPr="00FF71FE" w:rsidRDefault="005E09C0" w:rsidP="005E09C0">
      <w:pPr>
        <w:pStyle w:val="PL"/>
        <w:rPr>
          <w:lang w:val="sv-SE"/>
        </w:rPr>
      </w:pPr>
      <w:r w:rsidRPr="00FF71FE">
        <w:rPr>
          <w:lang w:val="sv-SE"/>
        </w:rPr>
        <w:tab/>
        <w:t>ssp10,</w:t>
      </w:r>
    </w:p>
    <w:p w14:paraId="358A69F0" w14:textId="77777777" w:rsidR="005E09C0" w:rsidRPr="00FF71FE" w:rsidRDefault="005E09C0" w:rsidP="005E09C0">
      <w:pPr>
        <w:pStyle w:val="PL"/>
        <w:rPr>
          <w:lang w:val="sv-SE"/>
        </w:rPr>
      </w:pPr>
      <w:r w:rsidRPr="00FF71FE">
        <w:rPr>
          <w:lang w:val="sv-SE"/>
        </w:rPr>
        <w:tab/>
        <w:t>...</w:t>
      </w:r>
    </w:p>
    <w:p w14:paraId="1A0EE0D3" w14:textId="77777777" w:rsidR="005E09C0" w:rsidRPr="00FF71FE" w:rsidRDefault="005E09C0" w:rsidP="005E09C0">
      <w:pPr>
        <w:pStyle w:val="PL"/>
        <w:rPr>
          <w:lang w:val="sv-SE"/>
        </w:rPr>
      </w:pPr>
      <w:r w:rsidRPr="00FF71FE">
        <w:rPr>
          <w:lang w:val="sv-SE"/>
        </w:rPr>
        <w:lastRenderedPageBreak/>
        <w:t>}</w:t>
      </w:r>
    </w:p>
    <w:p w14:paraId="47D3C0D0" w14:textId="77777777" w:rsidR="005E09C0" w:rsidRPr="00FF71FE" w:rsidRDefault="005E09C0" w:rsidP="005E09C0">
      <w:pPr>
        <w:pStyle w:val="PL"/>
        <w:rPr>
          <w:lang w:val="sv-SE"/>
        </w:rPr>
      </w:pPr>
    </w:p>
    <w:p w14:paraId="2198D450" w14:textId="77777777" w:rsidR="005E09C0" w:rsidRPr="00FF71FE" w:rsidRDefault="005E09C0" w:rsidP="005E09C0">
      <w:pPr>
        <w:pStyle w:val="PL"/>
        <w:rPr>
          <w:lang w:val="sv-SE"/>
        </w:rPr>
      </w:pPr>
      <w:r w:rsidRPr="00FF71FE">
        <w:rPr>
          <w:lang w:val="sv-SE"/>
        </w:rPr>
        <w:t xml:space="preserve">EUTRA-SubframeAssignment ::= ENUMERATED { </w:t>
      </w:r>
    </w:p>
    <w:p w14:paraId="7F15D85A" w14:textId="77777777" w:rsidR="005E09C0" w:rsidRPr="00FF71FE" w:rsidRDefault="005E09C0" w:rsidP="005E09C0">
      <w:pPr>
        <w:pStyle w:val="PL"/>
        <w:rPr>
          <w:lang w:val="sv-SE"/>
        </w:rPr>
      </w:pPr>
      <w:r w:rsidRPr="00FF71FE">
        <w:rPr>
          <w:lang w:val="sv-SE"/>
        </w:rPr>
        <w:tab/>
        <w:t>sa0,</w:t>
      </w:r>
    </w:p>
    <w:p w14:paraId="0419E5FE" w14:textId="77777777" w:rsidR="005E09C0" w:rsidRPr="00FF71FE" w:rsidRDefault="005E09C0" w:rsidP="005E09C0">
      <w:pPr>
        <w:pStyle w:val="PL"/>
        <w:rPr>
          <w:lang w:val="sv-SE"/>
        </w:rPr>
      </w:pPr>
      <w:r w:rsidRPr="00FF71FE">
        <w:rPr>
          <w:lang w:val="sv-SE"/>
        </w:rPr>
        <w:tab/>
        <w:t xml:space="preserve">sa1, </w:t>
      </w:r>
    </w:p>
    <w:p w14:paraId="7098E6F6" w14:textId="77777777" w:rsidR="005E09C0" w:rsidRPr="00FF71FE" w:rsidRDefault="005E09C0" w:rsidP="005E09C0">
      <w:pPr>
        <w:pStyle w:val="PL"/>
        <w:rPr>
          <w:lang w:val="sv-SE"/>
        </w:rPr>
      </w:pPr>
      <w:r w:rsidRPr="00FF71FE">
        <w:rPr>
          <w:lang w:val="sv-SE"/>
        </w:rPr>
        <w:tab/>
        <w:t>sa2,</w:t>
      </w:r>
    </w:p>
    <w:p w14:paraId="34E15338" w14:textId="77777777" w:rsidR="005E09C0" w:rsidRPr="00FF71FE" w:rsidRDefault="005E09C0" w:rsidP="005E09C0">
      <w:pPr>
        <w:pStyle w:val="PL"/>
        <w:rPr>
          <w:lang w:val="sv-SE"/>
        </w:rPr>
      </w:pPr>
      <w:r w:rsidRPr="00FF71FE">
        <w:rPr>
          <w:lang w:val="sv-SE"/>
        </w:rPr>
        <w:tab/>
        <w:t>sa3,</w:t>
      </w:r>
    </w:p>
    <w:p w14:paraId="43425BE4" w14:textId="77777777" w:rsidR="005E09C0" w:rsidRPr="00FF71FE" w:rsidRDefault="005E09C0" w:rsidP="005E09C0">
      <w:pPr>
        <w:pStyle w:val="PL"/>
        <w:rPr>
          <w:lang w:val="sv-SE"/>
        </w:rPr>
      </w:pPr>
      <w:r w:rsidRPr="00FF71FE">
        <w:rPr>
          <w:lang w:val="sv-SE"/>
        </w:rPr>
        <w:tab/>
        <w:t>sa4,</w:t>
      </w:r>
    </w:p>
    <w:p w14:paraId="63CC1DC8" w14:textId="77777777" w:rsidR="005E09C0" w:rsidRPr="00FF71FE" w:rsidRDefault="005E09C0" w:rsidP="005E09C0">
      <w:pPr>
        <w:pStyle w:val="PL"/>
        <w:rPr>
          <w:lang w:val="sv-SE"/>
        </w:rPr>
      </w:pPr>
      <w:r w:rsidRPr="00FF71FE">
        <w:rPr>
          <w:lang w:val="sv-SE"/>
        </w:rPr>
        <w:tab/>
        <w:t>sa5,</w:t>
      </w:r>
    </w:p>
    <w:p w14:paraId="289F6756" w14:textId="77777777" w:rsidR="005E09C0" w:rsidRPr="00FF71FE" w:rsidRDefault="005E09C0" w:rsidP="005E09C0">
      <w:pPr>
        <w:pStyle w:val="PL"/>
        <w:rPr>
          <w:lang w:val="sv-SE"/>
        </w:rPr>
      </w:pPr>
      <w:r w:rsidRPr="00FF71FE">
        <w:rPr>
          <w:lang w:val="sv-SE"/>
        </w:rPr>
        <w:tab/>
        <w:t>sa6,</w:t>
      </w:r>
    </w:p>
    <w:p w14:paraId="064C1461" w14:textId="77777777" w:rsidR="005E09C0" w:rsidRPr="00FF71FE" w:rsidRDefault="005E09C0" w:rsidP="005E09C0">
      <w:pPr>
        <w:pStyle w:val="PL"/>
        <w:rPr>
          <w:lang w:val="sv-SE"/>
        </w:rPr>
      </w:pPr>
      <w:r w:rsidRPr="00FF71FE">
        <w:rPr>
          <w:lang w:val="sv-SE"/>
        </w:rPr>
        <w:tab/>
        <w:t>...</w:t>
      </w:r>
    </w:p>
    <w:p w14:paraId="2FB68151" w14:textId="77777777" w:rsidR="005E09C0" w:rsidRPr="00FF71FE" w:rsidRDefault="005E09C0" w:rsidP="005E09C0">
      <w:pPr>
        <w:pStyle w:val="PL"/>
        <w:rPr>
          <w:lang w:val="sv-SE"/>
        </w:rPr>
      </w:pPr>
      <w:r w:rsidRPr="00FF71FE">
        <w:rPr>
          <w:lang w:val="sv-SE"/>
        </w:rPr>
        <w:t>}</w:t>
      </w:r>
    </w:p>
    <w:p w14:paraId="078BBD1F" w14:textId="77777777" w:rsidR="005E09C0" w:rsidRPr="00FF71FE" w:rsidRDefault="005E09C0" w:rsidP="005E09C0">
      <w:pPr>
        <w:pStyle w:val="PL"/>
        <w:rPr>
          <w:lang w:val="sv-SE"/>
        </w:rPr>
      </w:pPr>
    </w:p>
    <w:p w14:paraId="16E306B0" w14:textId="77777777" w:rsidR="005E09C0" w:rsidRPr="00FF71FE" w:rsidRDefault="005E09C0" w:rsidP="005E09C0">
      <w:pPr>
        <w:pStyle w:val="PL"/>
        <w:rPr>
          <w:lang w:val="sv-SE"/>
        </w:rPr>
      </w:pPr>
      <w:r w:rsidRPr="00FF71FE">
        <w:rPr>
          <w:lang w:val="sv-SE"/>
        </w:rPr>
        <w:t>EUTRA-Transmission-Bandwidth ::= ENUMERATED {</w:t>
      </w:r>
    </w:p>
    <w:p w14:paraId="1E8438CD" w14:textId="77777777" w:rsidR="005E09C0" w:rsidRPr="00FF71FE" w:rsidRDefault="005E09C0" w:rsidP="005E09C0">
      <w:pPr>
        <w:pStyle w:val="PL"/>
        <w:rPr>
          <w:lang w:val="sv-SE"/>
        </w:rPr>
      </w:pPr>
      <w:r w:rsidRPr="00FF71FE">
        <w:rPr>
          <w:lang w:val="sv-SE"/>
        </w:rPr>
        <w:tab/>
        <w:t>bw6,</w:t>
      </w:r>
    </w:p>
    <w:p w14:paraId="5183C00D" w14:textId="77777777" w:rsidR="005E09C0" w:rsidRPr="00FF71FE" w:rsidRDefault="005E09C0" w:rsidP="005E09C0">
      <w:pPr>
        <w:pStyle w:val="PL"/>
        <w:rPr>
          <w:lang w:val="sv-SE"/>
        </w:rPr>
      </w:pPr>
      <w:r w:rsidRPr="00FF71FE">
        <w:rPr>
          <w:lang w:val="sv-SE"/>
        </w:rPr>
        <w:tab/>
        <w:t>bw15,</w:t>
      </w:r>
    </w:p>
    <w:p w14:paraId="466B99AD" w14:textId="77777777" w:rsidR="005E09C0" w:rsidRPr="00FF71FE" w:rsidRDefault="005E09C0" w:rsidP="005E09C0">
      <w:pPr>
        <w:pStyle w:val="PL"/>
        <w:rPr>
          <w:lang w:val="sv-SE"/>
        </w:rPr>
      </w:pPr>
      <w:r w:rsidRPr="00FF71FE">
        <w:rPr>
          <w:lang w:val="sv-SE"/>
        </w:rPr>
        <w:tab/>
        <w:t>bw25,</w:t>
      </w:r>
    </w:p>
    <w:p w14:paraId="28F34B5B" w14:textId="77777777" w:rsidR="005E09C0" w:rsidRPr="00FF71FE" w:rsidRDefault="005E09C0" w:rsidP="005E09C0">
      <w:pPr>
        <w:pStyle w:val="PL"/>
        <w:rPr>
          <w:lang w:val="sv-SE"/>
        </w:rPr>
      </w:pPr>
      <w:r w:rsidRPr="00FF71FE">
        <w:rPr>
          <w:lang w:val="sv-SE"/>
        </w:rPr>
        <w:tab/>
        <w:t>bw50,</w:t>
      </w:r>
    </w:p>
    <w:p w14:paraId="189E9CCE" w14:textId="77777777" w:rsidR="005E09C0" w:rsidRPr="00FF71FE" w:rsidRDefault="005E09C0" w:rsidP="005E09C0">
      <w:pPr>
        <w:pStyle w:val="PL"/>
        <w:rPr>
          <w:lang w:val="sv-SE"/>
        </w:rPr>
      </w:pPr>
      <w:r w:rsidRPr="00FF71FE">
        <w:rPr>
          <w:lang w:val="sv-SE"/>
        </w:rPr>
        <w:tab/>
        <w:t>bw75,</w:t>
      </w:r>
    </w:p>
    <w:p w14:paraId="17F24DE6" w14:textId="77777777" w:rsidR="005E09C0" w:rsidRPr="00067F2D" w:rsidRDefault="005E09C0" w:rsidP="005E09C0">
      <w:pPr>
        <w:pStyle w:val="PL"/>
        <w:rPr>
          <w:snapToGrid w:val="0"/>
          <w:lang w:val="sv-SE"/>
        </w:rPr>
      </w:pPr>
      <w:r w:rsidRPr="00FF71FE">
        <w:rPr>
          <w:lang w:val="sv-SE"/>
        </w:rPr>
        <w:tab/>
      </w:r>
      <w:r w:rsidRPr="00067F2D">
        <w:rPr>
          <w:snapToGrid w:val="0"/>
          <w:lang w:val="sv-SE"/>
        </w:rPr>
        <w:t>bw100,</w:t>
      </w:r>
    </w:p>
    <w:p w14:paraId="45A339D6" w14:textId="77777777" w:rsidR="005E09C0" w:rsidRPr="00067F2D" w:rsidRDefault="005E09C0" w:rsidP="005E09C0">
      <w:pPr>
        <w:pStyle w:val="PL"/>
        <w:rPr>
          <w:snapToGrid w:val="0"/>
          <w:lang w:val="sv-SE"/>
        </w:rPr>
      </w:pPr>
      <w:r w:rsidRPr="00067F2D">
        <w:rPr>
          <w:snapToGrid w:val="0"/>
          <w:lang w:val="sv-SE"/>
        </w:rPr>
        <w:tab/>
        <w:t>...</w:t>
      </w:r>
    </w:p>
    <w:p w14:paraId="21EE92F2" w14:textId="77777777" w:rsidR="005E09C0" w:rsidRPr="00067F2D" w:rsidRDefault="005E09C0" w:rsidP="005E09C0">
      <w:pPr>
        <w:pStyle w:val="PL"/>
        <w:rPr>
          <w:snapToGrid w:val="0"/>
          <w:lang w:val="sv-SE"/>
        </w:rPr>
      </w:pPr>
      <w:r w:rsidRPr="00067F2D">
        <w:rPr>
          <w:snapToGrid w:val="0"/>
          <w:lang w:val="sv-SE"/>
        </w:rPr>
        <w:t>}</w:t>
      </w:r>
    </w:p>
    <w:p w14:paraId="58881D56" w14:textId="77777777" w:rsidR="005E09C0" w:rsidRPr="00067F2D" w:rsidRDefault="005E09C0" w:rsidP="005E09C0">
      <w:pPr>
        <w:pStyle w:val="PL"/>
        <w:rPr>
          <w:lang w:val="sv-SE"/>
        </w:rPr>
      </w:pPr>
    </w:p>
    <w:p w14:paraId="78DA5AC2" w14:textId="77777777" w:rsidR="005E09C0" w:rsidRPr="00067F2D" w:rsidRDefault="005E09C0" w:rsidP="005E09C0">
      <w:pPr>
        <w:pStyle w:val="PL"/>
        <w:rPr>
          <w:lang w:val="sv-SE"/>
        </w:rPr>
      </w:pPr>
      <w:r w:rsidRPr="00067F2D">
        <w:rPr>
          <w:lang w:val="sv-SE"/>
        </w:rPr>
        <w:t>EUTRANQoS</w:t>
      </w:r>
      <w:r w:rsidRPr="00067F2D">
        <w:rPr>
          <w:lang w:val="sv-SE"/>
        </w:rPr>
        <w:tab/>
        <w:t>::= SEQUENCE {</w:t>
      </w:r>
    </w:p>
    <w:p w14:paraId="6BD8C19B" w14:textId="77777777" w:rsidR="005E09C0" w:rsidRPr="00067F2D" w:rsidRDefault="005E09C0" w:rsidP="005E09C0">
      <w:pPr>
        <w:pStyle w:val="PL"/>
        <w:rPr>
          <w:lang w:val="sv-SE"/>
        </w:rPr>
      </w:pPr>
      <w:r w:rsidRPr="00067F2D">
        <w:rPr>
          <w:lang w:val="sv-SE"/>
        </w:rPr>
        <w:tab/>
        <w:t>qCI</w:t>
      </w:r>
      <w:r w:rsidRPr="00067F2D">
        <w:rPr>
          <w:lang w:val="sv-SE"/>
        </w:rPr>
        <w:tab/>
      </w:r>
      <w:r w:rsidRPr="00067F2D">
        <w:rPr>
          <w:lang w:val="sv-SE"/>
        </w:rPr>
        <w:tab/>
      </w:r>
      <w:r w:rsidRPr="00067F2D">
        <w:rPr>
          <w:lang w:val="sv-SE"/>
        </w:rPr>
        <w:tab/>
      </w:r>
      <w:r w:rsidRPr="00067F2D">
        <w:rPr>
          <w:lang w:val="sv-SE"/>
        </w:rPr>
        <w:tab/>
      </w:r>
      <w:r w:rsidRPr="00067F2D">
        <w:rPr>
          <w:lang w:val="sv-SE"/>
        </w:rPr>
        <w:tab/>
      </w:r>
      <w:r w:rsidRPr="00067F2D">
        <w:rPr>
          <w:lang w:val="sv-SE"/>
        </w:rPr>
        <w:tab/>
      </w:r>
      <w:r w:rsidRPr="00067F2D">
        <w:rPr>
          <w:lang w:val="sv-SE"/>
        </w:rPr>
        <w:tab/>
      </w:r>
      <w:r w:rsidRPr="00067F2D">
        <w:rPr>
          <w:lang w:val="sv-SE"/>
        </w:rPr>
        <w:tab/>
        <w:t>QCI,</w:t>
      </w:r>
    </w:p>
    <w:p w14:paraId="75883E55" w14:textId="77777777" w:rsidR="005E09C0" w:rsidRPr="00EA5FA7" w:rsidRDefault="005E09C0" w:rsidP="005E09C0">
      <w:pPr>
        <w:pStyle w:val="PL"/>
      </w:pPr>
      <w:r w:rsidRPr="00067F2D">
        <w:rPr>
          <w:lang w:val="sv-SE"/>
        </w:rPr>
        <w:tab/>
      </w:r>
      <w:r w:rsidRPr="00EA5FA7">
        <w:t>allocationAndRetentionPriority</w:t>
      </w:r>
      <w:r w:rsidRPr="00EA5FA7">
        <w:tab/>
        <w:t>AllocationAndRetentionPriority,</w:t>
      </w:r>
    </w:p>
    <w:p w14:paraId="06CC39CB" w14:textId="77777777" w:rsidR="005E09C0" w:rsidRPr="00EA5FA7" w:rsidRDefault="005E09C0" w:rsidP="005E09C0">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63D1DE69"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054E4ECB" w14:textId="77777777" w:rsidR="005E09C0" w:rsidRPr="00EA5FA7" w:rsidRDefault="005E09C0" w:rsidP="005E09C0">
      <w:pPr>
        <w:pStyle w:val="PL"/>
      </w:pPr>
      <w:r w:rsidRPr="00EA5FA7">
        <w:tab/>
        <w:t>...</w:t>
      </w:r>
    </w:p>
    <w:p w14:paraId="283183C2" w14:textId="77777777" w:rsidR="005E09C0" w:rsidRPr="00EA5FA7" w:rsidRDefault="005E09C0" w:rsidP="005E09C0">
      <w:pPr>
        <w:pStyle w:val="PL"/>
      </w:pPr>
      <w:r w:rsidRPr="00EA5FA7">
        <w:t>}</w:t>
      </w:r>
    </w:p>
    <w:p w14:paraId="0E98844B" w14:textId="77777777" w:rsidR="005E09C0" w:rsidRPr="00EA5FA7" w:rsidRDefault="005E09C0" w:rsidP="005E09C0">
      <w:pPr>
        <w:pStyle w:val="PL"/>
      </w:pPr>
    </w:p>
    <w:p w14:paraId="0C17EA6B" w14:textId="77777777" w:rsidR="005E09C0" w:rsidRPr="00EA5FA7" w:rsidRDefault="005E09C0" w:rsidP="005E09C0">
      <w:pPr>
        <w:pStyle w:val="PL"/>
      </w:pPr>
      <w:r w:rsidRPr="00EA5FA7">
        <w:t>EUTRANQoS-ExtIEs F1AP-PROTOCOL-EXTENSION ::= {</w:t>
      </w:r>
    </w:p>
    <w:p w14:paraId="0C88D50E" w14:textId="77777777" w:rsidR="005E09C0" w:rsidRPr="00EA5FA7" w:rsidRDefault="005E09C0" w:rsidP="005E09C0">
      <w:pPr>
        <w:pStyle w:val="PL"/>
      </w:pPr>
      <w:r w:rsidRPr="00EA5FA7">
        <w:tab/>
        <w:t>...</w:t>
      </w:r>
    </w:p>
    <w:p w14:paraId="786226D1" w14:textId="77777777" w:rsidR="005E09C0" w:rsidRPr="00EA5FA7" w:rsidRDefault="005E09C0" w:rsidP="005E09C0">
      <w:pPr>
        <w:pStyle w:val="PL"/>
        <w:rPr>
          <w:rFonts w:eastAsia="SimSun"/>
        </w:rPr>
      </w:pPr>
      <w:r w:rsidRPr="00EA5FA7">
        <w:t>}</w:t>
      </w:r>
    </w:p>
    <w:p w14:paraId="68780A9F" w14:textId="77777777" w:rsidR="005E09C0" w:rsidRPr="00EA5FA7" w:rsidRDefault="005E09C0" w:rsidP="005E09C0">
      <w:pPr>
        <w:pStyle w:val="PL"/>
        <w:rPr>
          <w:rFonts w:eastAsia="SimSun"/>
        </w:rPr>
      </w:pPr>
    </w:p>
    <w:p w14:paraId="603C68C6" w14:textId="77777777" w:rsidR="005E09C0" w:rsidRPr="00EA5FA7" w:rsidRDefault="005E09C0" w:rsidP="005E09C0">
      <w:pPr>
        <w:pStyle w:val="PL"/>
      </w:pPr>
      <w:r w:rsidRPr="00EA5FA7">
        <w:t>ExecuteDuplication ::= ENUMERATED{true,...}</w:t>
      </w:r>
    </w:p>
    <w:p w14:paraId="088C6D2B" w14:textId="77777777" w:rsidR="005E09C0" w:rsidRPr="00EA5FA7" w:rsidRDefault="005E09C0" w:rsidP="005E09C0">
      <w:pPr>
        <w:pStyle w:val="PL"/>
        <w:rPr>
          <w:snapToGrid w:val="0"/>
        </w:rPr>
      </w:pPr>
    </w:p>
    <w:p w14:paraId="0E44BA0E" w14:textId="77777777" w:rsidR="005E09C0" w:rsidRPr="00FF71FE" w:rsidRDefault="005E09C0" w:rsidP="005E09C0">
      <w:pPr>
        <w:pStyle w:val="PL"/>
        <w:rPr>
          <w:lang w:val="sv-SE"/>
        </w:rPr>
      </w:pPr>
      <w:r w:rsidRPr="00FF71FE">
        <w:rPr>
          <w:lang w:val="sv-SE"/>
        </w:rPr>
        <w:t>ExtendedEARFCN ::= INTEGER (0..262143)</w:t>
      </w:r>
    </w:p>
    <w:p w14:paraId="7DA25DBC" w14:textId="77777777" w:rsidR="005E09C0" w:rsidRPr="00FF71FE" w:rsidRDefault="005E09C0" w:rsidP="005E09C0">
      <w:pPr>
        <w:pStyle w:val="PL"/>
        <w:rPr>
          <w:lang w:val="sv-SE"/>
        </w:rPr>
      </w:pPr>
    </w:p>
    <w:p w14:paraId="58F2ED68" w14:textId="77777777" w:rsidR="005E09C0" w:rsidRPr="00FF71FE" w:rsidRDefault="005E09C0" w:rsidP="005E09C0">
      <w:pPr>
        <w:pStyle w:val="PL"/>
        <w:rPr>
          <w:lang w:val="sv-SE"/>
        </w:rPr>
      </w:pPr>
      <w:r w:rsidRPr="00FF71FE">
        <w:rPr>
          <w:lang w:val="sv-SE"/>
        </w:rPr>
        <w:t>EUTRA-Mode-Info ::= CHOICE {</w:t>
      </w:r>
    </w:p>
    <w:p w14:paraId="7A8A8F36" w14:textId="77777777" w:rsidR="005E09C0" w:rsidRPr="00FF71FE" w:rsidRDefault="005E09C0" w:rsidP="005E09C0">
      <w:pPr>
        <w:pStyle w:val="PL"/>
        <w:rPr>
          <w:lang w:val="sv-SE"/>
        </w:rPr>
      </w:pPr>
      <w:r w:rsidRPr="00FF71FE">
        <w:rPr>
          <w:lang w:val="sv-SE"/>
        </w:rPr>
        <w:tab/>
        <w:t>eUTRAFDD</w:t>
      </w:r>
      <w:r w:rsidRPr="00FF71FE">
        <w:rPr>
          <w:lang w:val="sv-SE"/>
        </w:rPr>
        <w:tab/>
      </w:r>
      <w:r w:rsidRPr="00FF71FE">
        <w:rPr>
          <w:lang w:val="sv-SE"/>
        </w:rPr>
        <w:tab/>
        <w:t>EUTRA-FDD-Info,</w:t>
      </w:r>
    </w:p>
    <w:p w14:paraId="30A5020E" w14:textId="77777777" w:rsidR="005E09C0" w:rsidRPr="00067F2D" w:rsidRDefault="005E09C0" w:rsidP="005E09C0">
      <w:pPr>
        <w:pStyle w:val="PL"/>
        <w:rPr>
          <w:lang w:val="sv-SE"/>
        </w:rPr>
      </w:pPr>
      <w:r w:rsidRPr="00FF71FE">
        <w:rPr>
          <w:lang w:val="sv-SE"/>
        </w:rPr>
        <w:tab/>
      </w:r>
      <w:r w:rsidRPr="00067F2D">
        <w:rPr>
          <w:lang w:val="sv-SE"/>
        </w:rPr>
        <w:t>eUTRATDD</w:t>
      </w:r>
      <w:r w:rsidRPr="00067F2D">
        <w:rPr>
          <w:lang w:val="sv-SE"/>
        </w:rPr>
        <w:tab/>
      </w:r>
      <w:r w:rsidRPr="00067F2D">
        <w:rPr>
          <w:lang w:val="sv-SE"/>
        </w:rPr>
        <w:tab/>
        <w:t>EUTRA-TDD-Info,</w:t>
      </w:r>
    </w:p>
    <w:p w14:paraId="454C9B3E" w14:textId="77777777" w:rsidR="005E09C0" w:rsidRPr="00067F2D" w:rsidRDefault="005E09C0" w:rsidP="005E09C0">
      <w:pPr>
        <w:pStyle w:val="PL"/>
        <w:rPr>
          <w:lang w:val="sv-SE"/>
        </w:rPr>
      </w:pPr>
      <w:r w:rsidRPr="00067F2D">
        <w:rPr>
          <w:lang w:val="sv-SE"/>
        </w:rPr>
        <w:tab/>
        <w:t>choice-extension</w:t>
      </w:r>
      <w:r w:rsidRPr="00067F2D">
        <w:rPr>
          <w:lang w:val="sv-SE"/>
        </w:rPr>
        <w:tab/>
        <w:t>ProtocolIE-SingleContainer { { EUTRA-Mode-Info-ExtIEs} }</w:t>
      </w:r>
    </w:p>
    <w:p w14:paraId="26EC704B" w14:textId="77777777" w:rsidR="005E09C0" w:rsidRPr="00067F2D" w:rsidRDefault="005E09C0" w:rsidP="005E09C0">
      <w:pPr>
        <w:pStyle w:val="PL"/>
        <w:rPr>
          <w:lang w:val="sv-SE"/>
        </w:rPr>
      </w:pPr>
      <w:r w:rsidRPr="00067F2D">
        <w:rPr>
          <w:lang w:val="sv-SE"/>
        </w:rPr>
        <w:t>}</w:t>
      </w:r>
    </w:p>
    <w:p w14:paraId="579CADC2" w14:textId="77777777" w:rsidR="005E09C0" w:rsidRPr="00067F2D" w:rsidRDefault="005E09C0" w:rsidP="005E09C0">
      <w:pPr>
        <w:pStyle w:val="PL"/>
        <w:rPr>
          <w:lang w:val="sv-SE"/>
        </w:rPr>
      </w:pPr>
    </w:p>
    <w:p w14:paraId="30C2D461" w14:textId="77777777" w:rsidR="005E09C0" w:rsidRPr="00067F2D" w:rsidRDefault="005E09C0" w:rsidP="005E09C0">
      <w:pPr>
        <w:pStyle w:val="PL"/>
        <w:rPr>
          <w:lang w:val="sv-SE"/>
        </w:rPr>
      </w:pPr>
      <w:r w:rsidRPr="00067F2D">
        <w:rPr>
          <w:lang w:val="sv-SE"/>
        </w:rPr>
        <w:t>EUTRA-Mode-Info-ExtIEs F1AP-PROTOCOL-IES ::= {</w:t>
      </w:r>
    </w:p>
    <w:p w14:paraId="3D5A4C1B" w14:textId="77777777" w:rsidR="005E09C0" w:rsidRPr="00EA5FA7" w:rsidRDefault="005E09C0" w:rsidP="005E09C0">
      <w:pPr>
        <w:pStyle w:val="PL"/>
      </w:pPr>
      <w:r w:rsidRPr="00067F2D">
        <w:rPr>
          <w:lang w:val="sv-SE"/>
        </w:rPr>
        <w:tab/>
      </w:r>
      <w:r w:rsidRPr="00EA5FA7">
        <w:t>...</w:t>
      </w:r>
    </w:p>
    <w:p w14:paraId="4C266A7F" w14:textId="77777777" w:rsidR="005E09C0" w:rsidRPr="00EA5FA7" w:rsidRDefault="005E09C0" w:rsidP="005E09C0">
      <w:pPr>
        <w:pStyle w:val="PL"/>
      </w:pPr>
      <w:r w:rsidRPr="00EA5FA7">
        <w:t>}</w:t>
      </w:r>
    </w:p>
    <w:p w14:paraId="78D056EF" w14:textId="77777777" w:rsidR="005E09C0" w:rsidRPr="00EA5FA7" w:rsidRDefault="005E09C0" w:rsidP="005E09C0">
      <w:pPr>
        <w:pStyle w:val="PL"/>
      </w:pPr>
    </w:p>
    <w:p w14:paraId="6BA415FE" w14:textId="77777777" w:rsidR="005E09C0" w:rsidRPr="00EA5FA7" w:rsidRDefault="005E09C0" w:rsidP="005E09C0">
      <w:pPr>
        <w:pStyle w:val="PL"/>
      </w:pPr>
      <w:r w:rsidRPr="00EA5FA7">
        <w:t>EUTRA-NR-CellResourceCoordinationReq-Container</w:t>
      </w:r>
      <w:r w:rsidRPr="00EA5FA7">
        <w:tab/>
        <w:t>::= OCTET STRING</w:t>
      </w:r>
    </w:p>
    <w:p w14:paraId="10ECA531" w14:textId="77777777" w:rsidR="005E09C0" w:rsidRPr="00EA5FA7" w:rsidRDefault="005E09C0" w:rsidP="005E09C0">
      <w:pPr>
        <w:pStyle w:val="PL"/>
      </w:pPr>
    </w:p>
    <w:p w14:paraId="6189FC46" w14:textId="77777777" w:rsidR="005E09C0" w:rsidRPr="00EA5FA7" w:rsidRDefault="005E09C0" w:rsidP="005E09C0">
      <w:pPr>
        <w:pStyle w:val="PL"/>
      </w:pPr>
      <w:r w:rsidRPr="00EA5FA7">
        <w:t>EUTRA-NR-CellResourceCoordinationReqAck-Container</w:t>
      </w:r>
      <w:r w:rsidRPr="00EA5FA7">
        <w:tab/>
        <w:t>::= OCTET STRING</w:t>
      </w:r>
    </w:p>
    <w:p w14:paraId="05A00178" w14:textId="77777777" w:rsidR="005E09C0" w:rsidRPr="00EA5FA7" w:rsidRDefault="005E09C0" w:rsidP="005E09C0">
      <w:pPr>
        <w:pStyle w:val="PL"/>
      </w:pPr>
    </w:p>
    <w:p w14:paraId="66650B9E" w14:textId="77777777" w:rsidR="005E09C0" w:rsidRPr="00067F2D" w:rsidRDefault="005E09C0" w:rsidP="005E09C0">
      <w:pPr>
        <w:pStyle w:val="PL"/>
        <w:rPr>
          <w:lang w:val="it-IT"/>
        </w:rPr>
      </w:pPr>
      <w:r w:rsidRPr="00067F2D">
        <w:rPr>
          <w:lang w:val="it-IT"/>
        </w:rPr>
        <w:t>EUTRA-FDD-Info ::= SEQUENCE {</w:t>
      </w:r>
    </w:p>
    <w:p w14:paraId="4D7BA0FD" w14:textId="77777777" w:rsidR="005E09C0" w:rsidRPr="00067F2D" w:rsidRDefault="005E09C0" w:rsidP="005E09C0">
      <w:pPr>
        <w:pStyle w:val="PL"/>
        <w:rPr>
          <w:lang w:val="it-IT"/>
        </w:rPr>
      </w:pPr>
      <w:r w:rsidRPr="00067F2D">
        <w:rPr>
          <w:lang w:val="it-IT"/>
        </w:rPr>
        <w:lastRenderedPageBreak/>
        <w:tab/>
        <w:t>uL-offsetToPointA</w:t>
      </w:r>
      <w:r w:rsidRPr="00067F2D">
        <w:rPr>
          <w:lang w:val="it-IT"/>
        </w:rPr>
        <w:tab/>
      </w:r>
      <w:r w:rsidRPr="00067F2D">
        <w:rPr>
          <w:lang w:val="it-IT"/>
        </w:rPr>
        <w:tab/>
      </w:r>
      <w:r w:rsidRPr="00067F2D">
        <w:rPr>
          <w:lang w:val="it-IT"/>
        </w:rPr>
        <w:tab/>
      </w:r>
      <w:r w:rsidRPr="00067F2D">
        <w:rPr>
          <w:lang w:val="it-IT"/>
        </w:rPr>
        <w:tab/>
        <w:t>OffsetToPointA,</w:t>
      </w:r>
    </w:p>
    <w:p w14:paraId="1ADBD5AA" w14:textId="77777777" w:rsidR="005E09C0" w:rsidRPr="00067F2D" w:rsidRDefault="005E09C0" w:rsidP="005E09C0">
      <w:pPr>
        <w:pStyle w:val="PL"/>
        <w:rPr>
          <w:lang w:val="it-IT"/>
        </w:rPr>
      </w:pPr>
      <w:r w:rsidRPr="00067F2D">
        <w:rPr>
          <w:lang w:val="it-IT"/>
        </w:rPr>
        <w:tab/>
        <w:t>dL-offsetToPointA</w:t>
      </w:r>
      <w:r w:rsidRPr="00067F2D">
        <w:rPr>
          <w:lang w:val="it-IT"/>
        </w:rPr>
        <w:tab/>
      </w:r>
      <w:r w:rsidRPr="00067F2D">
        <w:rPr>
          <w:lang w:val="it-IT"/>
        </w:rPr>
        <w:tab/>
      </w:r>
      <w:r w:rsidRPr="00067F2D">
        <w:rPr>
          <w:lang w:val="it-IT"/>
        </w:rPr>
        <w:tab/>
      </w:r>
      <w:r w:rsidRPr="00067F2D">
        <w:rPr>
          <w:lang w:val="it-IT"/>
        </w:rPr>
        <w:tab/>
        <w:t>OffsetToPointA,</w:t>
      </w:r>
    </w:p>
    <w:p w14:paraId="7EA0A6BB" w14:textId="77777777" w:rsidR="005E09C0" w:rsidRPr="00067F2D" w:rsidRDefault="005E09C0" w:rsidP="005E09C0">
      <w:pPr>
        <w:pStyle w:val="PL"/>
        <w:rPr>
          <w:lang w:val="it-IT"/>
        </w:rPr>
      </w:pPr>
      <w:r w:rsidRPr="00067F2D">
        <w:rPr>
          <w:lang w:val="it-IT"/>
        </w:rPr>
        <w:tab/>
        <w:t>iE-Extensions</w:t>
      </w:r>
      <w:r w:rsidRPr="00067F2D">
        <w:rPr>
          <w:lang w:val="it-IT"/>
        </w:rPr>
        <w:tab/>
      </w:r>
      <w:r w:rsidRPr="00067F2D">
        <w:rPr>
          <w:lang w:val="it-IT"/>
        </w:rPr>
        <w:tab/>
      </w:r>
      <w:r w:rsidRPr="00067F2D">
        <w:rPr>
          <w:lang w:val="it-IT"/>
        </w:rPr>
        <w:tab/>
      </w:r>
      <w:r w:rsidRPr="00067F2D">
        <w:rPr>
          <w:lang w:val="it-IT"/>
        </w:rPr>
        <w:tab/>
      </w:r>
      <w:r w:rsidRPr="00067F2D">
        <w:rPr>
          <w:lang w:val="it-IT"/>
        </w:rPr>
        <w:tab/>
        <w:t>ProtocolExtensionContainer { {EUTRA-FDD-Info-ExtIEs} } OPTIONAL,</w:t>
      </w:r>
    </w:p>
    <w:p w14:paraId="74295B2D" w14:textId="77777777" w:rsidR="005E09C0" w:rsidRPr="00067F2D" w:rsidRDefault="005E09C0" w:rsidP="005E09C0">
      <w:pPr>
        <w:pStyle w:val="PL"/>
        <w:rPr>
          <w:lang w:val="it-IT"/>
        </w:rPr>
      </w:pPr>
      <w:r w:rsidRPr="00067F2D">
        <w:rPr>
          <w:lang w:val="it-IT"/>
        </w:rPr>
        <w:tab/>
        <w:t>...</w:t>
      </w:r>
    </w:p>
    <w:p w14:paraId="719BC84D" w14:textId="77777777" w:rsidR="005E09C0" w:rsidRPr="00067F2D" w:rsidRDefault="005E09C0" w:rsidP="005E09C0">
      <w:pPr>
        <w:pStyle w:val="PL"/>
        <w:rPr>
          <w:lang w:val="it-IT"/>
        </w:rPr>
      </w:pPr>
      <w:r w:rsidRPr="00067F2D">
        <w:rPr>
          <w:lang w:val="it-IT"/>
        </w:rPr>
        <w:t>}</w:t>
      </w:r>
    </w:p>
    <w:p w14:paraId="00603507" w14:textId="77777777" w:rsidR="005E09C0" w:rsidRPr="00067F2D" w:rsidRDefault="005E09C0" w:rsidP="005E09C0">
      <w:pPr>
        <w:pStyle w:val="PL"/>
        <w:rPr>
          <w:lang w:val="it-IT"/>
        </w:rPr>
      </w:pPr>
    </w:p>
    <w:p w14:paraId="05DEF52F" w14:textId="77777777" w:rsidR="005E09C0" w:rsidRPr="00067F2D" w:rsidRDefault="005E09C0" w:rsidP="005E09C0">
      <w:pPr>
        <w:pStyle w:val="PL"/>
        <w:rPr>
          <w:lang w:val="it-IT"/>
        </w:rPr>
      </w:pPr>
      <w:r w:rsidRPr="00067F2D">
        <w:rPr>
          <w:lang w:val="it-IT"/>
        </w:rPr>
        <w:t>EUTRA-FDD-Info-ExtIEs F1AP-PROTOCOL-EXTENSION ::= {</w:t>
      </w:r>
    </w:p>
    <w:p w14:paraId="5570C2EC" w14:textId="77777777" w:rsidR="005E09C0" w:rsidRPr="00067F2D" w:rsidRDefault="005E09C0" w:rsidP="005E09C0">
      <w:pPr>
        <w:pStyle w:val="PL"/>
        <w:rPr>
          <w:lang w:val="it-IT"/>
        </w:rPr>
      </w:pPr>
      <w:r w:rsidRPr="00067F2D">
        <w:rPr>
          <w:lang w:val="it-IT"/>
        </w:rPr>
        <w:tab/>
        <w:t>...</w:t>
      </w:r>
    </w:p>
    <w:p w14:paraId="61F2BE72" w14:textId="77777777" w:rsidR="005E09C0" w:rsidRPr="00067F2D" w:rsidRDefault="005E09C0" w:rsidP="005E09C0">
      <w:pPr>
        <w:pStyle w:val="PL"/>
        <w:rPr>
          <w:lang w:val="it-IT"/>
        </w:rPr>
      </w:pPr>
      <w:r w:rsidRPr="00067F2D">
        <w:rPr>
          <w:lang w:val="it-IT"/>
        </w:rPr>
        <w:t>}</w:t>
      </w:r>
    </w:p>
    <w:p w14:paraId="388105E3" w14:textId="77777777" w:rsidR="005E09C0" w:rsidRPr="00067F2D" w:rsidRDefault="005E09C0" w:rsidP="005E09C0">
      <w:pPr>
        <w:pStyle w:val="PL"/>
        <w:rPr>
          <w:lang w:val="it-IT"/>
        </w:rPr>
      </w:pPr>
    </w:p>
    <w:p w14:paraId="48CBB393" w14:textId="77777777" w:rsidR="005E09C0" w:rsidRPr="00067F2D" w:rsidRDefault="005E09C0" w:rsidP="005E09C0">
      <w:pPr>
        <w:pStyle w:val="PL"/>
        <w:rPr>
          <w:lang w:val="it-IT"/>
        </w:rPr>
      </w:pPr>
      <w:r w:rsidRPr="00067F2D">
        <w:rPr>
          <w:lang w:val="it-IT"/>
        </w:rPr>
        <w:t>EUTRA-TDD-Info ::= SEQUENCE {</w:t>
      </w:r>
    </w:p>
    <w:p w14:paraId="49B4EDA3" w14:textId="77777777" w:rsidR="005E09C0" w:rsidRPr="00067F2D" w:rsidRDefault="005E09C0" w:rsidP="005E09C0">
      <w:pPr>
        <w:pStyle w:val="PL"/>
        <w:rPr>
          <w:lang w:val="it-IT"/>
        </w:rPr>
      </w:pPr>
      <w:r w:rsidRPr="00067F2D">
        <w:rPr>
          <w:lang w:val="it-IT"/>
        </w:rPr>
        <w:tab/>
        <w:t>offsetToPointA</w:t>
      </w:r>
      <w:r w:rsidRPr="00067F2D">
        <w:rPr>
          <w:lang w:val="it-IT"/>
        </w:rPr>
        <w:tab/>
      </w:r>
      <w:r w:rsidRPr="00067F2D">
        <w:rPr>
          <w:lang w:val="it-IT"/>
        </w:rPr>
        <w:tab/>
      </w:r>
      <w:r w:rsidRPr="00067F2D">
        <w:rPr>
          <w:lang w:val="it-IT"/>
        </w:rPr>
        <w:tab/>
      </w:r>
      <w:r w:rsidRPr="00067F2D">
        <w:rPr>
          <w:lang w:val="it-IT"/>
        </w:rPr>
        <w:tab/>
      </w:r>
      <w:r w:rsidRPr="00067F2D">
        <w:rPr>
          <w:lang w:val="it-IT"/>
        </w:rPr>
        <w:tab/>
        <w:t>OffsetToPointA,</w:t>
      </w:r>
    </w:p>
    <w:p w14:paraId="3D0D5AE2" w14:textId="77777777" w:rsidR="005E09C0" w:rsidRPr="00067F2D" w:rsidRDefault="005E09C0" w:rsidP="005E09C0">
      <w:pPr>
        <w:pStyle w:val="PL"/>
        <w:rPr>
          <w:lang w:val="it-IT"/>
        </w:rPr>
      </w:pPr>
      <w:r w:rsidRPr="00067F2D">
        <w:rPr>
          <w:lang w:val="it-IT"/>
        </w:rPr>
        <w:tab/>
        <w:t>iE-Extensions</w:t>
      </w:r>
      <w:r w:rsidRPr="00067F2D">
        <w:rPr>
          <w:lang w:val="it-IT"/>
        </w:rPr>
        <w:tab/>
      </w:r>
      <w:r w:rsidRPr="00067F2D">
        <w:rPr>
          <w:lang w:val="it-IT"/>
        </w:rPr>
        <w:tab/>
      </w:r>
      <w:r w:rsidRPr="00067F2D">
        <w:rPr>
          <w:lang w:val="it-IT"/>
        </w:rPr>
        <w:tab/>
      </w:r>
      <w:r w:rsidRPr="00067F2D">
        <w:rPr>
          <w:lang w:val="it-IT"/>
        </w:rPr>
        <w:tab/>
      </w:r>
      <w:r w:rsidRPr="00067F2D">
        <w:rPr>
          <w:lang w:val="it-IT"/>
        </w:rPr>
        <w:tab/>
        <w:t>ProtocolExtensionContainer { {EUTRA-TDD-Info-ExtIEs} } OPTIONAL,</w:t>
      </w:r>
    </w:p>
    <w:p w14:paraId="446473AE" w14:textId="77777777" w:rsidR="005E09C0" w:rsidRPr="00EA5FA7" w:rsidRDefault="005E09C0" w:rsidP="005E09C0">
      <w:pPr>
        <w:pStyle w:val="PL"/>
      </w:pPr>
      <w:r w:rsidRPr="00067F2D">
        <w:rPr>
          <w:lang w:val="it-IT"/>
        </w:rPr>
        <w:tab/>
      </w:r>
      <w:r w:rsidRPr="00EA5FA7">
        <w:t>...</w:t>
      </w:r>
    </w:p>
    <w:p w14:paraId="5CB6C369" w14:textId="77777777" w:rsidR="005E09C0" w:rsidRPr="00EA5FA7" w:rsidRDefault="005E09C0" w:rsidP="005E09C0">
      <w:pPr>
        <w:pStyle w:val="PL"/>
      </w:pPr>
      <w:r w:rsidRPr="00EA5FA7">
        <w:t>}</w:t>
      </w:r>
    </w:p>
    <w:p w14:paraId="6A736DE1" w14:textId="77777777" w:rsidR="005E09C0" w:rsidRPr="00EA5FA7" w:rsidRDefault="005E09C0" w:rsidP="005E09C0">
      <w:pPr>
        <w:pStyle w:val="PL"/>
      </w:pPr>
    </w:p>
    <w:p w14:paraId="694B4FAA" w14:textId="77777777" w:rsidR="005E09C0" w:rsidRPr="00EA5FA7" w:rsidRDefault="005E09C0" w:rsidP="005E09C0">
      <w:pPr>
        <w:pStyle w:val="PL"/>
      </w:pPr>
      <w:r w:rsidRPr="00EA5FA7">
        <w:t>EUTRA-TDD-Info-ExtIEs F1AP-PROTOCOL-EXTENSION ::= {</w:t>
      </w:r>
    </w:p>
    <w:p w14:paraId="093C216D" w14:textId="77777777" w:rsidR="005E09C0" w:rsidRPr="00EA5FA7" w:rsidRDefault="005E09C0" w:rsidP="005E09C0">
      <w:pPr>
        <w:pStyle w:val="PL"/>
      </w:pPr>
      <w:r w:rsidRPr="00EA5FA7">
        <w:tab/>
        <w:t>...</w:t>
      </w:r>
    </w:p>
    <w:p w14:paraId="62DAFEF4" w14:textId="77777777" w:rsidR="005E09C0" w:rsidRPr="00EA5FA7" w:rsidRDefault="005E09C0" w:rsidP="005E09C0">
      <w:pPr>
        <w:pStyle w:val="PL"/>
      </w:pPr>
      <w:r w:rsidRPr="00EA5FA7">
        <w:t>}</w:t>
      </w:r>
    </w:p>
    <w:p w14:paraId="0673C4DD" w14:textId="77777777" w:rsidR="005E09C0" w:rsidRDefault="005E09C0" w:rsidP="005E09C0">
      <w:pPr>
        <w:pStyle w:val="PL"/>
      </w:pPr>
    </w:p>
    <w:p w14:paraId="22540D2E" w14:textId="77777777" w:rsidR="005E09C0" w:rsidRDefault="005E09C0" w:rsidP="005E09C0">
      <w:pPr>
        <w:pStyle w:val="PL"/>
      </w:pPr>
      <w:r>
        <w:t>EventType ::= ENUMERATED {</w:t>
      </w:r>
    </w:p>
    <w:p w14:paraId="0D8A6EB6" w14:textId="77777777" w:rsidR="005E09C0" w:rsidRDefault="005E09C0" w:rsidP="005E09C0">
      <w:pPr>
        <w:pStyle w:val="PL"/>
      </w:pPr>
      <w:r>
        <w:tab/>
        <w:t>on-demand,</w:t>
      </w:r>
    </w:p>
    <w:p w14:paraId="12C5FD28" w14:textId="77777777" w:rsidR="005E09C0" w:rsidRDefault="005E09C0" w:rsidP="005E09C0">
      <w:pPr>
        <w:pStyle w:val="PL"/>
      </w:pPr>
      <w:r>
        <w:tab/>
        <w:t>periodic,</w:t>
      </w:r>
    </w:p>
    <w:p w14:paraId="508DB47B" w14:textId="77777777" w:rsidR="005E09C0" w:rsidRDefault="005E09C0" w:rsidP="005E09C0">
      <w:pPr>
        <w:pStyle w:val="PL"/>
      </w:pPr>
      <w:r>
        <w:tab/>
        <w:t>stop,</w:t>
      </w:r>
    </w:p>
    <w:p w14:paraId="6751C16D" w14:textId="77777777" w:rsidR="005E09C0" w:rsidRDefault="005E09C0" w:rsidP="005E09C0">
      <w:pPr>
        <w:pStyle w:val="PL"/>
      </w:pPr>
      <w:r>
        <w:tab/>
        <w:t>...</w:t>
      </w:r>
    </w:p>
    <w:p w14:paraId="46765E45" w14:textId="77777777" w:rsidR="005E09C0" w:rsidRDefault="005E09C0" w:rsidP="005E09C0">
      <w:pPr>
        <w:pStyle w:val="PL"/>
      </w:pPr>
      <w:r>
        <w:t>}</w:t>
      </w:r>
    </w:p>
    <w:p w14:paraId="460B5794" w14:textId="77777777" w:rsidR="005E09C0" w:rsidRDefault="005E09C0" w:rsidP="005E09C0">
      <w:pPr>
        <w:pStyle w:val="PL"/>
      </w:pPr>
    </w:p>
    <w:p w14:paraId="3C2BB2CA" w14:textId="77777777" w:rsidR="005E09C0" w:rsidRDefault="005E09C0" w:rsidP="005E09C0">
      <w:pPr>
        <w:pStyle w:val="PL"/>
      </w:pPr>
      <w:r>
        <w:t>ExtendedPacketDelayBudget ::= INTEGER (1..65535, ...)</w:t>
      </w:r>
    </w:p>
    <w:p w14:paraId="7376CA0B" w14:textId="77777777" w:rsidR="005E09C0" w:rsidRPr="00EA5FA7" w:rsidRDefault="005E09C0" w:rsidP="005E09C0">
      <w:pPr>
        <w:pStyle w:val="PL"/>
      </w:pPr>
    </w:p>
    <w:p w14:paraId="2F31FFF5" w14:textId="77777777" w:rsidR="005E09C0" w:rsidRPr="00EA5FA7" w:rsidRDefault="005E09C0" w:rsidP="005E09C0">
      <w:pPr>
        <w:pStyle w:val="PL"/>
        <w:outlineLvl w:val="3"/>
        <w:rPr>
          <w:snapToGrid w:val="0"/>
        </w:rPr>
      </w:pPr>
      <w:r w:rsidRPr="00EA5FA7">
        <w:rPr>
          <w:snapToGrid w:val="0"/>
        </w:rPr>
        <w:t>-- F</w:t>
      </w:r>
    </w:p>
    <w:p w14:paraId="2C352C80" w14:textId="77777777" w:rsidR="005E09C0" w:rsidRPr="00EA5FA7" w:rsidRDefault="005E09C0" w:rsidP="005E09C0">
      <w:pPr>
        <w:pStyle w:val="PL"/>
      </w:pPr>
    </w:p>
    <w:p w14:paraId="0EF903D1" w14:textId="77777777" w:rsidR="005E09C0" w:rsidRPr="00EA5FA7" w:rsidRDefault="005E09C0" w:rsidP="005E09C0">
      <w:pPr>
        <w:pStyle w:val="PL"/>
      </w:pPr>
      <w:r w:rsidRPr="00EA5FA7">
        <w:t>FDD-Info ::= SEQUENCE {</w:t>
      </w:r>
    </w:p>
    <w:p w14:paraId="02143030" w14:textId="77777777" w:rsidR="005E09C0" w:rsidRPr="00EA5FA7" w:rsidRDefault="005E09C0" w:rsidP="005E09C0">
      <w:pPr>
        <w:pStyle w:val="PL"/>
      </w:pPr>
      <w:r w:rsidRPr="00EA5FA7">
        <w:tab/>
        <w:t>uL-N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5B894AF2" w14:textId="77777777" w:rsidR="005E09C0" w:rsidRPr="00EA5FA7" w:rsidRDefault="005E09C0" w:rsidP="005E09C0">
      <w:pPr>
        <w:pStyle w:val="PL"/>
      </w:pPr>
      <w:r w:rsidRPr="00EA5FA7">
        <w:tab/>
        <w:t>dL-N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3D0D17E2" w14:textId="77777777" w:rsidR="005E09C0" w:rsidRPr="00EA5FA7" w:rsidRDefault="005E09C0" w:rsidP="005E09C0">
      <w:pPr>
        <w:pStyle w:val="PL"/>
      </w:pPr>
      <w:r w:rsidRPr="00EA5FA7">
        <w:tab/>
        <w:t>uL-Transmission-Bandwidth</w:t>
      </w:r>
      <w:r w:rsidRPr="00EA5FA7">
        <w:tab/>
      </w:r>
      <w:r w:rsidRPr="00EA5FA7">
        <w:tab/>
        <w:t>Transmission-Bandwidth,</w:t>
      </w:r>
    </w:p>
    <w:p w14:paraId="3A5A0E25" w14:textId="77777777" w:rsidR="005E09C0" w:rsidRPr="00EA5FA7" w:rsidRDefault="005E09C0" w:rsidP="005E09C0">
      <w:pPr>
        <w:pStyle w:val="PL"/>
      </w:pPr>
      <w:r w:rsidRPr="00EA5FA7">
        <w:tab/>
        <w:t>dL-Transmission-Bandwidth</w:t>
      </w:r>
      <w:r w:rsidRPr="00EA5FA7">
        <w:tab/>
      </w:r>
      <w:r w:rsidRPr="00EA5FA7">
        <w:tab/>
        <w:t>Transmission-Bandwidth,</w:t>
      </w:r>
    </w:p>
    <w:p w14:paraId="2BDD8180" w14:textId="77777777" w:rsidR="005E09C0" w:rsidRPr="00EA5FA7" w:rsidRDefault="005E09C0" w:rsidP="005E09C0">
      <w:pPr>
        <w:pStyle w:val="PL"/>
      </w:pPr>
      <w:r w:rsidRPr="00EA5FA7">
        <w:tab/>
        <w:t>iE-Extensions</w:t>
      </w:r>
      <w:r w:rsidRPr="00EA5FA7">
        <w:tab/>
      </w:r>
      <w:r w:rsidRPr="00EA5FA7">
        <w:rPr>
          <w:rFonts w:eastAsia="SimSun"/>
        </w:rPr>
        <w:tab/>
      </w:r>
      <w:r w:rsidRPr="00EA5FA7">
        <w:tab/>
      </w:r>
      <w:r w:rsidRPr="00EA5FA7">
        <w:tab/>
      </w:r>
      <w:r w:rsidRPr="00EA5FA7">
        <w:tab/>
        <w:t>ProtocolExtensionContainer { {FDD-Info-ExtIEs} } OPTIONAL,</w:t>
      </w:r>
    </w:p>
    <w:p w14:paraId="6BBDE017" w14:textId="77777777" w:rsidR="005E09C0" w:rsidRPr="00EA5FA7" w:rsidRDefault="005E09C0" w:rsidP="005E09C0">
      <w:pPr>
        <w:pStyle w:val="PL"/>
      </w:pPr>
      <w:r w:rsidRPr="00EA5FA7">
        <w:tab/>
        <w:t>...</w:t>
      </w:r>
    </w:p>
    <w:p w14:paraId="6E4AD554" w14:textId="77777777" w:rsidR="005E09C0" w:rsidRPr="00EA5FA7" w:rsidRDefault="005E09C0" w:rsidP="005E09C0">
      <w:pPr>
        <w:pStyle w:val="PL"/>
      </w:pPr>
      <w:r w:rsidRPr="00EA5FA7">
        <w:t>}</w:t>
      </w:r>
    </w:p>
    <w:p w14:paraId="47E6E4D6" w14:textId="77777777" w:rsidR="005E09C0" w:rsidRPr="00EA5FA7" w:rsidRDefault="005E09C0" w:rsidP="005E09C0">
      <w:pPr>
        <w:pStyle w:val="PL"/>
      </w:pPr>
    </w:p>
    <w:p w14:paraId="7FE5C02D" w14:textId="77777777" w:rsidR="005E09C0" w:rsidRPr="00EA5FA7" w:rsidRDefault="005E09C0" w:rsidP="005E09C0">
      <w:pPr>
        <w:pStyle w:val="PL"/>
      </w:pPr>
      <w:r w:rsidRPr="00EA5FA7">
        <w:t>FDD-Info-ExtIEs F1AP-PROTOCOL-EXTENSION ::= {</w:t>
      </w:r>
    </w:p>
    <w:p w14:paraId="2C0A87C5" w14:textId="77777777" w:rsidR="005E09C0" w:rsidRPr="00EA5FA7" w:rsidRDefault="005E09C0" w:rsidP="005E09C0">
      <w:pPr>
        <w:pStyle w:val="PL"/>
      </w:pPr>
      <w:r w:rsidRPr="00EA5FA7">
        <w:tab/>
        <w:t>...</w:t>
      </w:r>
    </w:p>
    <w:p w14:paraId="2B074924" w14:textId="77777777" w:rsidR="005E09C0" w:rsidRPr="00EA5FA7" w:rsidRDefault="005E09C0" w:rsidP="005E09C0">
      <w:pPr>
        <w:pStyle w:val="PL"/>
      </w:pPr>
      <w:r w:rsidRPr="00EA5FA7">
        <w:t>}</w:t>
      </w:r>
    </w:p>
    <w:p w14:paraId="518DA2DF" w14:textId="77777777" w:rsidR="005E09C0" w:rsidRPr="00EA5FA7" w:rsidRDefault="005E09C0" w:rsidP="005E09C0">
      <w:pPr>
        <w:pStyle w:val="PL"/>
      </w:pPr>
    </w:p>
    <w:p w14:paraId="41AE3913" w14:textId="77777777" w:rsidR="005E09C0" w:rsidRPr="00EA5FA7" w:rsidRDefault="005E09C0" w:rsidP="005E09C0">
      <w:pPr>
        <w:pStyle w:val="PL"/>
      </w:pPr>
    </w:p>
    <w:p w14:paraId="53D0759A" w14:textId="77777777" w:rsidR="005E09C0" w:rsidRPr="00EA5FA7" w:rsidRDefault="005E09C0" w:rsidP="005E09C0">
      <w:pPr>
        <w:pStyle w:val="PL"/>
      </w:pPr>
      <w:r w:rsidRPr="00EA5FA7">
        <w:t>Flows-Mapped-To-DRB-List</w:t>
      </w:r>
      <w:r w:rsidRPr="00EA5FA7">
        <w:tab/>
        <w:t>::=</w:t>
      </w:r>
      <w:r w:rsidRPr="00EA5FA7">
        <w:tab/>
        <w:t>SEQUENCE (SIZE(1.. maxnoofQoSFlows)) OF Flows-Mapped-To-DRB-Item</w:t>
      </w:r>
    </w:p>
    <w:p w14:paraId="7F3C7DC4" w14:textId="77777777" w:rsidR="005E09C0" w:rsidRPr="00EA5FA7" w:rsidRDefault="005E09C0" w:rsidP="005E09C0">
      <w:pPr>
        <w:pStyle w:val="PL"/>
      </w:pPr>
    </w:p>
    <w:p w14:paraId="4EB1CCD3" w14:textId="77777777" w:rsidR="005E09C0" w:rsidRPr="00EA5FA7" w:rsidRDefault="005E09C0" w:rsidP="005E09C0">
      <w:pPr>
        <w:pStyle w:val="PL"/>
      </w:pPr>
      <w:r w:rsidRPr="00EA5FA7">
        <w:t xml:space="preserve">Flows-Mapped-To-DRB-Item </w:t>
      </w:r>
      <w:r w:rsidRPr="00EA5FA7">
        <w:tab/>
        <w:t>::= SEQUENCE {</w:t>
      </w:r>
    </w:p>
    <w:p w14:paraId="160BA7FA" w14:textId="77777777" w:rsidR="005E09C0" w:rsidRPr="00EA5FA7" w:rsidRDefault="005E09C0" w:rsidP="005E09C0">
      <w:pPr>
        <w:pStyle w:val="PL"/>
      </w:pPr>
      <w:r w:rsidRPr="00EA5FA7">
        <w:tab/>
        <w:t>qoSFlow</w:t>
      </w:r>
      <w:bookmarkStart w:id="214" w:name="_Hlk534327072"/>
      <w:r w:rsidRPr="00EA5FA7">
        <w:t>Identifier</w:t>
      </w:r>
      <w:bookmarkEnd w:id="214"/>
      <w:r w:rsidRPr="00EA5FA7">
        <w:tab/>
      </w:r>
      <w:r w:rsidRPr="00EA5FA7">
        <w:tab/>
      </w:r>
      <w:r w:rsidRPr="00EA5FA7">
        <w:tab/>
      </w:r>
      <w:r w:rsidRPr="00EA5FA7">
        <w:tab/>
      </w:r>
      <w:r w:rsidRPr="00EA5FA7">
        <w:tab/>
      </w:r>
      <w:r w:rsidRPr="00EA5FA7">
        <w:tab/>
      </w:r>
      <w:r w:rsidRPr="00EA5FA7">
        <w:tab/>
        <w:t>QoSFlowIdentifier,</w:t>
      </w:r>
    </w:p>
    <w:p w14:paraId="5837D5D2" w14:textId="77777777" w:rsidR="005E09C0" w:rsidRPr="00EA5FA7" w:rsidRDefault="005E09C0" w:rsidP="005E09C0">
      <w:pPr>
        <w:pStyle w:val="PL"/>
      </w:pPr>
      <w:r w:rsidRPr="00EA5FA7">
        <w:tab/>
        <w:t>qoSFlowLevelQoSParameters</w:t>
      </w:r>
      <w:r w:rsidRPr="00EA5FA7">
        <w:tab/>
      </w:r>
      <w:r w:rsidRPr="00EA5FA7">
        <w:tab/>
      </w:r>
      <w:r w:rsidRPr="00EA5FA7">
        <w:tab/>
      </w:r>
      <w:r w:rsidRPr="00EA5FA7">
        <w:tab/>
        <w:t>QoSFlowLevelQoSParameters,</w:t>
      </w:r>
    </w:p>
    <w:p w14:paraId="7112B560"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75C506C7" w14:textId="77777777" w:rsidR="005E09C0" w:rsidRPr="00EA5FA7" w:rsidRDefault="005E09C0" w:rsidP="005E09C0">
      <w:pPr>
        <w:pStyle w:val="PL"/>
      </w:pPr>
      <w:r w:rsidRPr="00EA5FA7">
        <w:t>}</w:t>
      </w:r>
    </w:p>
    <w:p w14:paraId="22A1F782" w14:textId="77777777" w:rsidR="005E09C0" w:rsidRPr="00EA5FA7" w:rsidRDefault="005E09C0" w:rsidP="005E09C0">
      <w:pPr>
        <w:pStyle w:val="PL"/>
      </w:pPr>
    </w:p>
    <w:p w14:paraId="3AA0E967" w14:textId="77777777" w:rsidR="005E09C0" w:rsidRPr="00EA5FA7" w:rsidRDefault="005E09C0" w:rsidP="005E09C0">
      <w:pPr>
        <w:pStyle w:val="PL"/>
      </w:pPr>
      <w:r w:rsidRPr="00EA5FA7">
        <w:t xml:space="preserve">Flows-Mapped-To-DRB-ItemExtIEs </w:t>
      </w:r>
      <w:r w:rsidRPr="00EA5FA7">
        <w:tab/>
        <w:t>F1AP-PROTOCOL-EXTENSION ::= {</w:t>
      </w:r>
    </w:p>
    <w:p w14:paraId="4A26F094" w14:textId="77777777" w:rsidR="005E09C0" w:rsidRDefault="005E09C0" w:rsidP="005E09C0">
      <w:pPr>
        <w:pStyle w:val="PL"/>
      </w:pPr>
      <w:r w:rsidRPr="00EA5FA7">
        <w:lastRenderedPageBreak/>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52E847A3" w14:textId="77777777" w:rsidR="005E09C0" w:rsidRPr="00EA5FA7" w:rsidRDefault="005E09C0" w:rsidP="005E09C0">
      <w:pPr>
        <w:pStyle w:val="PL"/>
      </w:pPr>
      <w:r>
        <w:tab/>
        <w:t>{ID id-TSCTrafficCharacteristics</w:t>
      </w:r>
      <w:r>
        <w:tab/>
        <w:t>CRITICALITY ignore</w:t>
      </w:r>
      <w:r>
        <w:tab/>
        <w:t>EXTENSION TSCTrafficCharacteristics</w:t>
      </w:r>
      <w:r>
        <w:tab/>
      </w:r>
      <w:r>
        <w:tab/>
      </w:r>
      <w:r>
        <w:tab/>
        <w:t>PRESENCE optional}</w:t>
      </w:r>
      <w:r w:rsidRPr="00EA5FA7">
        <w:t>,</w:t>
      </w:r>
    </w:p>
    <w:p w14:paraId="34112B4E" w14:textId="77777777" w:rsidR="005E09C0" w:rsidRPr="00EA5FA7" w:rsidRDefault="005E09C0" w:rsidP="005E09C0">
      <w:pPr>
        <w:pStyle w:val="PL"/>
      </w:pPr>
      <w:r w:rsidRPr="00EA5FA7">
        <w:tab/>
        <w:t>...</w:t>
      </w:r>
    </w:p>
    <w:p w14:paraId="11B7292E" w14:textId="77777777" w:rsidR="005E09C0" w:rsidRPr="00EA5FA7" w:rsidRDefault="005E09C0" w:rsidP="005E09C0">
      <w:pPr>
        <w:pStyle w:val="PL"/>
      </w:pPr>
      <w:r w:rsidRPr="00EA5FA7">
        <w:t>}</w:t>
      </w:r>
    </w:p>
    <w:p w14:paraId="3AB37505" w14:textId="77777777" w:rsidR="005E09C0" w:rsidRDefault="005E09C0" w:rsidP="005E09C0">
      <w:pPr>
        <w:pStyle w:val="PL"/>
      </w:pPr>
    </w:p>
    <w:p w14:paraId="119D1A36" w14:textId="77777777" w:rsidR="005E09C0" w:rsidRDefault="005E09C0" w:rsidP="005E09C0">
      <w:pPr>
        <w:pStyle w:val="PL"/>
      </w:pPr>
      <w:r w:rsidRPr="00FF71FE">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5303317A" w14:textId="77777777" w:rsidR="005E09C0" w:rsidRDefault="005E09C0" w:rsidP="005E09C0">
      <w:pPr>
        <w:pStyle w:val="PL"/>
      </w:pPr>
    </w:p>
    <w:p w14:paraId="3C8E0770" w14:textId="77777777" w:rsidR="005E09C0" w:rsidRDefault="005E09C0" w:rsidP="005E09C0">
      <w:pPr>
        <w:pStyle w:val="PL"/>
      </w:pPr>
      <w:r w:rsidRPr="00FF71FE">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2FC01FAB" w14:textId="77777777" w:rsidR="005E09C0" w:rsidRPr="00EA5FA7" w:rsidRDefault="005E09C0" w:rsidP="005E09C0">
      <w:pPr>
        <w:pStyle w:val="PL"/>
      </w:pPr>
    </w:p>
    <w:p w14:paraId="788B9DA3" w14:textId="77777777" w:rsidR="005E09C0" w:rsidRPr="00EA5FA7" w:rsidRDefault="005E09C0" w:rsidP="005E09C0">
      <w:pPr>
        <w:pStyle w:val="PL"/>
      </w:pPr>
      <w:r w:rsidRPr="00EA5FA7">
        <w:t>FreqBandNrItem ::= SEQUENCE {</w:t>
      </w:r>
    </w:p>
    <w:p w14:paraId="1F2B7119" w14:textId="77777777" w:rsidR="005E09C0" w:rsidRPr="00EA5FA7" w:rsidRDefault="005E09C0" w:rsidP="005E09C0">
      <w:pPr>
        <w:pStyle w:val="PL"/>
      </w:pPr>
      <w:r w:rsidRPr="00EA5FA7">
        <w:tab/>
        <w:t xml:space="preserve">freqBandIndicatorNr </w:t>
      </w:r>
      <w:r w:rsidRPr="00EA5FA7">
        <w:tab/>
      </w:r>
      <w:r w:rsidRPr="00EA5FA7">
        <w:tab/>
        <w:t xml:space="preserve">INTEGER (1..1024,...), </w:t>
      </w:r>
    </w:p>
    <w:p w14:paraId="609EA1B9" w14:textId="77777777" w:rsidR="005E09C0" w:rsidRPr="00EA5FA7" w:rsidRDefault="005E09C0" w:rsidP="005E09C0">
      <w:pPr>
        <w:pStyle w:val="PL"/>
      </w:pPr>
      <w:r w:rsidRPr="00EA5FA7">
        <w:tab/>
        <w:t>supportedSULBandList</w:t>
      </w:r>
      <w:r w:rsidRPr="00EA5FA7">
        <w:tab/>
      </w:r>
      <w:r w:rsidRPr="00EA5FA7">
        <w:tab/>
        <w:t>SEQUENCE (SIZE(0..maxnoofNrCellBands)) OF SupportedSULFreqBandItem,</w:t>
      </w:r>
    </w:p>
    <w:p w14:paraId="40AF27A6"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{FreqBandNrItem-ExtIEs} } OPTIONAL,</w:t>
      </w:r>
    </w:p>
    <w:p w14:paraId="1A90E54C" w14:textId="77777777" w:rsidR="005E09C0" w:rsidRPr="00EA5FA7" w:rsidRDefault="005E09C0" w:rsidP="005E09C0">
      <w:pPr>
        <w:pStyle w:val="PL"/>
      </w:pPr>
      <w:r w:rsidRPr="00EA5FA7">
        <w:tab/>
        <w:t>...</w:t>
      </w:r>
    </w:p>
    <w:p w14:paraId="43B94DDB" w14:textId="77777777" w:rsidR="005E09C0" w:rsidRPr="00EA5FA7" w:rsidRDefault="005E09C0" w:rsidP="005E09C0">
      <w:pPr>
        <w:pStyle w:val="PL"/>
      </w:pPr>
      <w:r w:rsidRPr="00EA5FA7">
        <w:t>}</w:t>
      </w:r>
    </w:p>
    <w:p w14:paraId="36EC9BB5" w14:textId="77777777" w:rsidR="005E09C0" w:rsidRPr="00EA5FA7" w:rsidRDefault="005E09C0" w:rsidP="005E09C0">
      <w:pPr>
        <w:pStyle w:val="PL"/>
      </w:pPr>
    </w:p>
    <w:p w14:paraId="2E1E3DBB" w14:textId="77777777" w:rsidR="005E09C0" w:rsidRPr="00EA5FA7" w:rsidRDefault="005E09C0" w:rsidP="005E09C0">
      <w:pPr>
        <w:pStyle w:val="PL"/>
      </w:pPr>
      <w:r w:rsidRPr="00EA5FA7">
        <w:t xml:space="preserve">FreqBandNrItem-ExtIEs </w:t>
      </w:r>
      <w:r w:rsidRPr="00EA5FA7">
        <w:tab/>
        <w:t>F1AP-PROTOCOL-EXTENSION ::= {</w:t>
      </w:r>
    </w:p>
    <w:p w14:paraId="5932F3A4" w14:textId="77777777" w:rsidR="005E09C0" w:rsidRPr="00EA5FA7" w:rsidRDefault="005E09C0" w:rsidP="005E09C0">
      <w:pPr>
        <w:pStyle w:val="PL"/>
      </w:pPr>
      <w:r w:rsidRPr="00EA5FA7">
        <w:tab/>
        <w:t>...</w:t>
      </w:r>
    </w:p>
    <w:p w14:paraId="12B9CA13" w14:textId="77777777" w:rsidR="005E09C0" w:rsidRPr="00EA5FA7" w:rsidRDefault="005E09C0" w:rsidP="005E09C0">
      <w:pPr>
        <w:pStyle w:val="PL"/>
      </w:pPr>
      <w:r w:rsidRPr="00EA5FA7">
        <w:t>}</w:t>
      </w:r>
    </w:p>
    <w:p w14:paraId="7C89F92A" w14:textId="77777777" w:rsidR="005E09C0" w:rsidRDefault="005E09C0" w:rsidP="005E09C0">
      <w:pPr>
        <w:pStyle w:val="PL"/>
      </w:pPr>
    </w:p>
    <w:p w14:paraId="5428BE49" w14:textId="77777777" w:rsidR="005E09C0" w:rsidRDefault="005E09C0" w:rsidP="005E09C0">
      <w:pPr>
        <w:pStyle w:val="PL"/>
      </w:pPr>
      <w:r>
        <w:t>FreqDomainLength ::= CHOICE {</w:t>
      </w:r>
    </w:p>
    <w:p w14:paraId="3A18E471" w14:textId="77777777" w:rsidR="005E09C0" w:rsidRDefault="005E09C0" w:rsidP="005E09C0">
      <w:pPr>
        <w:pStyle w:val="PL"/>
      </w:pPr>
      <w:r>
        <w:tab/>
        <w:t>l839</w:t>
      </w:r>
      <w:r>
        <w:tab/>
      </w:r>
      <w:r>
        <w:tab/>
      </w:r>
      <w:r>
        <w:tab/>
      </w:r>
      <w:r>
        <w:tab/>
      </w:r>
      <w:r>
        <w:tab/>
      </w:r>
      <w:r>
        <w:tab/>
      </w:r>
      <w:r>
        <w:tab/>
        <w:t>L839Info,</w:t>
      </w:r>
    </w:p>
    <w:p w14:paraId="6800886F" w14:textId="77777777" w:rsidR="005E09C0" w:rsidRDefault="005E09C0" w:rsidP="005E09C0">
      <w:pPr>
        <w:pStyle w:val="PL"/>
      </w:pPr>
      <w:r>
        <w:tab/>
        <w:t>l139</w:t>
      </w:r>
      <w:r>
        <w:tab/>
      </w:r>
      <w:r>
        <w:tab/>
      </w:r>
      <w:r>
        <w:tab/>
      </w:r>
      <w:r>
        <w:tab/>
      </w:r>
      <w:r>
        <w:tab/>
      </w:r>
      <w:r>
        <w:tab/>
      </w:r>
      <w:r>
        <w:tab/>
        <w:t>L139Info,</w:t>
      </w:r>
    </w:p>
    <w:p w14:paraId="777EEBCE" w14:textId="77777777" w:rsidR="005E09C0" w:rsidRDefault="005E09C0" w:rsidP="005E09C0">
      <w:pPr>
        <w:pStyle w:val="PL"/>
      </w:pPr>
      <w:r>
        <w:tab/>
        <w:t>choice-extension</w:t>
      </w:r>
      <w:r>
        <w:tab/>
      </w:r>
      <w:r>
        <w:tab/>
      </w:r>
      <w:r>
        <w:tab/>
      </w:r>
      <w:r>
        <w:tab/>
        <w:t>ProtocolIE-SingleContainer { {FreqDomainLength-ExtIEs} }</w:t>
      </w:r>
    </w:p>
    <w:p w14:paraId="5B2923BD" w14:textId="77777777" w:rsidR="005E09C0" w:rsidRDefault="005E09C0" w:rsidP="005E09C0">
      <w:pPr>
        <w:pStyle w:val="PL"/>
      </w:pPr>
      <w:r>
        <w:t>}</w:t>
      </w:r>
    </w:p>
    <w:p w14:paraId="544CE4B2" w14:textId="77777777" w:rsidR="005E09C0" w:rsidRDefault="005E09C0" w:rsidP="005E09C0">
      <w:pPr>
        <w:pStyle w:val="PL"/>
      </w:pPr>
    </w:p>
    <w:p w14:paraId="24EE751B" w14:textId="77777777" w:rsidR="005E09C0" w:rsidRDefault="005E09C0" w:rsidP="005E09C0">
      <w:pPr>
        <w:pStyle w:val="PL"/>
      </w:pPr>
      <w:r>
        <w:t>FreqDomainLength-ExtIEs F1AP-PROTOCOL-IES ::= {</w:t>
      </w:r>
    </w:p>
    <w:p w14:paraId="6B0F4A9F" w14:textId="77777777" w:rsidR="005E09C0" w:rsidRDefault="005E09C0" w:rsidP="005E09C0">
      <w:pPr>
        <w:pStyle w:val="PL"/>
      </w:pPr>
      <w:r>
        <w:tab/>
        <w:t>...</w:t>
      </w:r>
    </w:p>
    <w:p w14:paraId="44AEB058" w14:textId="77777777" w:rsidR="005E09C0" w:rsidRDefault="005E09C0" w:rsidP="005E09C0">
      <w:pPr>
        <w:pStyle w:val="PL"/>
      </w:pPr>
      <w:r>
        <w:t>}</w:t>
      </w:r>
    </w:p>
    <w:p w14:paraId="7CB00019" w14:textId="77777777" w:rsidR="005E09C0" w:rsidRDefault="005E09C0" w:rsidP="005E09C0">
      <w:pPr>
        <w:pStyle w:val="PL"/>
      </w:pPr>
    </w:p>
    <w:p w14:paraId="0700C103" w14:textId="77777777" w:rsidR="005E09C0" w:rsidRDefault="005E09C0" w:rsidP="005E09C0">
      <w:pPr>
        <w:pStyle w:val="PL"/>
      </w:pPr>
      <w:r>
        <w:t>FrequencyShift7p5khz ::= ENUMERATED {false, true, ...}</w:t>
      </w:r>
    </w:p>
    <w:p w14:paraId="42F9425E" w14:textId="77777777" w:rsidR="005E09C0" w:rsidRPr="00EA5FA7" w:rsidRDefault="005E09C0" w:rsidP="005E09C0">
      <w:pPr>
        <w:pStyle w:val="PL"/>
      </w:pPr>
    </w:p>
    <w:p w14:paraId="6F73E56A" w14:textId="77777777" w:rsidR="005E09C0" w:rsidRPr="00EA5FA7" w:rsidRDefault="005E09C0" w:rsidP="005E09C0">
      <w:pPr>
        <w:pStyle w:val="PL"/>
      </w:pPr>
      <w:r w:rsidRPr="00EA5FA7">
        <w:t>FullConfiguration ::= ENUMERATED {full, ...}</w:t>
      </w:r>
    </w:p>
    <w:p w14:paraId="4C350878" w14:textId="77777777" w:rsidR="005E09C0" w:rsidRDefault="005E09C0" w:rsidP="005E09C0">
      <w:pPr>
        <w:pStyle w:val="PL"/>
      </w:pPr>
    </w:p>
    <w:p w14:paraId="2992D244" w14:textId="77777777" w:rsidR="005E09C0" w:rsidRDefault="005E09C0" w:rsidP="005E09C0">
      <w:pPr>
        <w:pStyle w:val="PL"/>
      </w:pPr>
      <w:r>
        <w:t xml:space="preserve">FlowsMappedToSLDRB-List ::= SEQUENCE (SIZE(1.. maxnoofPC5QoSFlows)) OF FlowsMappedToSLDRB-Item </w:t>
      </w:r>
    </w:p>
    <w:p w14:paraId="0099390C" w14:textId="77777777" w:rsidR="005E09C0" w:rsidRDefault="005E09C0" w:rsidP="005E09C0">
      <w:pPr>
        <w:pStyle w:val="PL"/>
      </w:pPr>
    </w:p>
    <w:p w14:paraId="112E39A2" w14:textId="77777777" w:rsidR="005E09C0" w:rsidRDefault="005E09C0" w:rsidP="005E09C0">
      <w:pPr>
        <w:pStyle w:val="PL"/>
      </w:pPr>
      <w:r>
        <w:t>FlowsMappedToSLDRB-Item ::= SEQUENCE {</w:t>
      </w:r>
    </w:p>
    <w:p w14:paraId="3565BF24" w14:textId="77777777" w:rsidR="005E09C0" w:rsidRDefault="005E09C0" w:rsidP="005E09C0">
      <w:pPr>
        <w:pStyle w:val="PL"/>
      </w:pPr>
      <w:r>
        <w:tab/>
        <w:t>pc5QoSFlowIdentifier</w:t>
      </w:r>
      <w:r>
        <w:tab/>
      </w:r>
      <w:r>
        <w:tab/>
      </w:r>
      <w:r>
        <w:tab/>
        <w:t>PC5QoSFlowIdentifier,</w:t>
      </w:r>
    </w:p>
    <w:p w14:paraId="1B628B67" w14:textId="77777777" w:rsidR="005E09C0" w:rsidRDefault="005E09C0" w:rsidP="005E09C0">
      <w:pPr>
        <w:pStyle w:val="PL"/>
      </w:pPr>
      <w:r>
        <w:tab/>
        <w:t>iE-Extensions</w:t>
      </w:r>
      <w:r>
        <w:tab/>
      </w:r>
      <w:r>
        <w:tab/>
      </w:r>
      <w:r>
        <w:tab/>
      </w:r>
      <w:r>
        <w:tab/>
      </w:r>
      <w:r>
        <w:tab/>
        <w:t>ProtocolExtensionContainer { {FlowsMappedToSLDRB-Item-ExtIEs} } OPTIONAL,</w:t>
      </w:r>
    </w:p>
    <w:p w14:paraId="2E8ABCF2" w14:textId="77777777" w:rsidR="005E09C0" w:rsidRDefault="005E09C0" w:rsidP="005E09C0">
      <w:pPr>
        <w:pStyle w:val="PL"/>
      </w:pPr>
      <w:r>
        <w:tab/>
        <w:t>...</w:t>
      </w:r>
    </w:p>
    <w:p w14:paraId="1B7F512E" w14:textId="77777777" w:rsidR="005E09C0" w:rsidRDefault="005E09C0" w:rsidP="005E09C0">
      <w:pPr>
        <w:pStyle w:val="PL"/>
      </w:pPr>
      <w:r>
        <w:t>}</w:t>
      </w:r>
    </w:p>
    <w:p w14:paraId="7E5A0D33" w14:textId="77777777" w:rsidR="005E09C0" w:rsidRDefault="005E09C0" w:rsidP="005E09C0">
      <w:pPr>
        <w:pStyle w:val="PL"/>
      </w:pPr>
    </w:p>
    <w:p w14:paraId="5FB96645" w14:textId="77777777" w:rsidR="005E09C0" w:rsidRDefault="005E09C0" w:rsidP="005E09C0">
      <w:pPr>
        <w:pStyle w:val="PL"/>
      </w:pPr>
      <w:r>
        <w:t>FlowsMappedToSLDRB-Item-ExtIEs</w:t>
      </w:r>
      <w:r>
        <w:tab/>
        <w:t>F1AP-PROTOCOL-EXTENSION ::= {</w:t>
      </w:r>
    </w:p>
    <w:p w14:paraId="669551EF" w14:textId="77777777" w:rsidR="005E09C0" w:rsidRDefault="005E09C0" w:rsidP="005E09C0">
      <w:pPr>
        <w:pStyle w:val="PL"/>
      </w:pPr>
      <w:r>
        <w:tab/>
        <w:t>...</w:t>
      </w:r>
    </w:p>
    <w:p w14:paraId="09753B1C" w14:textId="77777777" w:rsidR="005E09C0" w:rsidRDefault="005E09C0" w:rsidP="005E09C0">
      <w:pPr>
        <w:pStyle w:val="PL"/>
      </w:pPr>
      <w:r>
        <w:t>}</w:t>
      </w:r>
    </w:p>
    <w:p w14:paraId="71694941" w14:textId="77777777" w:rsidR="005E09C0" w:rsidRPr="00EA5FA7" w:rsidRDefault="005E09C0" w:rsidP="005E09C0">
      <w:pPr>
        <w:pStyle w:val="PL"/>
      </w:pPr>
    </w:p>
    <w:p w14:paraId="6F2C49A2" w14:textId="77777777" w:rsidR="005E09C0" w:rsidRPr="00EA5FA7" w:rsidRDefault="005E09C0" w:rsidP="005E09C0">
      <w:pPr>
        <w:pStyle w:val="PL"/>
        <w:outlineLvl w:val="3"/>
        <w:rPr>
          <w:snapToGrid w:val="0"/>
        </w:rPr>
      </w:pPr>
      <w:r w:rsidRPr="00EA5FA7">
        <w:rPr>
          <w:snapToGrid w:val="0"/>
        </w:rPr>
        <w:t>-- G</w:t>
      </w:r>
    </w:p>
    <w:p w14:paraId="1111B1FB" w14:textId="77777777" w:rsidR="005E09C0" w:rsidRPr="00EA5FA7" w:rsidRDefault="005E09C0" w:rsidP="005E09C0">
      <w:pPr>
        <w:pStyle w:val="PL"/>
        <w:rPr>
          <w:rFonts w:eastAsia="SimSun"/>
        </w:rPr>
      </w:pPr>
    </w:p>
    <w:p w14:paraId="6EE5B3D6" w14:textId="77777777" w:rsidR="005E09C0" w:rsidRPr="00EA5FA7" w:rsidRDefault="005E09C0" w:rsidP="005E09C0">
      <w:pPr>
        <w:pStyle w:val="PL"/>
      </w:pPr>
    </w:p>
    <w:p w14:paraId="7D3107C8" w14:textId="77777777" w:rsidR="005E09C0" w:rsidRPr="00EA5FA7" w:rsidRDefault="005E09C0" w:rsidP="005E09C0">
      <w:pPr>
        <w:pStyle w:val="PL"/>
      </w:pPr>
      <w:r w:rsidRPr="00EA5FA7">
        <w:t>GBR-QosInformation ::= SEQUENCE {</w:t>
      </w:r>
    </w:p>
    <w:p w14:paraId="5D048B5A" w14:textId="77777777" w:rsidR="005E09C0" w:rsidRPr="00EA5FA7" w:rsidRDefault="005E09C0" w:rsidP="005E09C0">
      <w:pPr>
        <w:pStyle w:val="PL"/>
      </w:pPr>
      <w:r w:rsidRPr="00EA5FA7">
        <w:tab/>
        <w:t>e-RAB-MaximumBitrateDL</w:t>
      </w:r>
      <w:r w:rsidRPr="00EA5FA7">
        <w:tab/>
      </w:r>
      <w:r w:rsidRPr="00EA5FA7">
        <w:tab/>
      </w:r>
      <w:r w:rsidRPr="00EA5FA7">
        <w:tab/>
        <w:t>BitRate,</w:t>
      </w:r>
    </w:p>
    <w:p w14:paraId="1262D3BD" w14:textId="77777777" w:rsidR="005E09C0" w:rsidRPr="00EA5FA7" w:rsidRDefault="005E09C0" w:rsidP="005E09C0">
      <w:pPr>
        <w:pStyle w:val="PL"/>
      </w:pPr>
      <w:r w:rsidRPr="00EA5FA7">
        <w:tab/>
        <w:t>e-RAB-MaximumBitrateUL</w:t>
      </w:r>
      <w:r w:rsidRPr="00EA5FA7">
        <w:tab/>
      </w:r>
      <w:r w:rsidRPr="00EA5FA7">
        <w:tab/>
      </w:r>
      <w:r w:rsidRPr="00EA5FA7">
        <w:tab/>
        <w:t>BitRate,</w:t>
      </w:r>
    </w:p>
    <w:p w14:paraId="7461BD8B" w14:textId="77777777" w:rsidR="005E09C0" w:rsidRPr="00EA5FA7" w:rsidRDefault="005E09C0" w:rsidP="005E09C0">
      <w:pPr>
        <w:pStyle w:val="PL"/>
      </w:pPr>
      <w:r w:rsidRPr="00EA5FA7">
        <w:tab/>
        <w:t>e-RAB-GuaranteedBitrateDL</w:t>
      </w:r>
      <w:r w:rsidRPr="00EA5FA7">
        <w:tab/>
      </w:r>
      <w:r w:rsidRPr="00EA5FA7">
        <w:tab/>
        <w:t>BitRate,</w:t>
      </w:r>
    </w:p>
    <w:p w14:paraId="64B16D10" w14:textId="77777777" w:rsidR="005E09C0" w:rsidRPr="00EA5FA7" w:rsidRDefault="005E09C0" w:rsidP="005E09C0">
      <w:pPr>
        <w:pStyle w:val="PL"/>
      </w:pPr>
      <w:r w:rsidRPr="00EA5FA7">
        <w:tab/>
        <w:t>e-RAB-GuaranteedBitrateUL</w:t>
      </w:r>
      <w:r w:rsidRPr="00EA5FA7">
        <w:tab/>
      </w:r>
      <w:r w:rsidRPr="00EA5FA7">
        <w:tab/>
        <w:t>BitRate,</w:t>
      </w:r>
    </w:p>
    <w:p w14:paraId="05B1EA7D" w14:textId="77777777" w:rsidR="005E09C0" w:rsidRPr="00EA5FA7" w:rsidRDefault="005E09C0" w:rsidP="005E09C0">
      <w:pPr>
        <w:pStyle w:val="PL"/>
      </w:pPr>
      <w:r w:rsidRPr="00EA5FA7">
        <w:lastRenderedPageBreak/>
        <w:tab/>
        <w:t>iE-Extensions</w:t>
      </w:r>
      <w:r w:rsidRPr="00EA5FA7">
        <w:tab/>
      </w:r>
      <w:r w:rsidRPr="00EA5FA7">
        <w:tab/>
      </w:r>
      <w:r w:rsidRPr="00EA5FA7">
        <w:tab/>
      </w:r>
      <w:r w:rsidRPr="00EA5FA7">
        <w:tab/>
      </w:r>
      <w:r w:rsidRPr="00EA5FA7">
        <w:tab/>
        <w:t>ProtocolExtensionContainer { { GBR-QosInformation-ExtIEs} } OPTIONAL,</w:t>
      </w:r>
    </w:p>
    <w:p w14:paraId="157D7190" w14:textId="77777777" w:rsidR="005E09C0" w:rsidRPr="00EA5FA7" w:rsidRDefault="005E09C0" w:rsidP="005E09C0">
      <w:pPr>
        <w:pStyle w:val="PL"/>
      </w:pPr>
      <w:r w:rsidRPr="00EA5FA7">
        <w:tab/>
        <w:t>...</w:t>
      </w:r>
    </w:p>
    <w:p w14:paraId="087A64FA" w14:textId="77777777" w:rsidR="005E09C0" w:rsidRPr="00EA5FA7" w:rsidRDefault="005E09C0" w:rsidP="005E09C0">
      <w:pPr>
        <w:pStyle w:val="PL"/>
      </w:pPr>
      <w:r w:rsidRPr="00EA5FA7">
        <w:t>}</w:t>
      </w:r>
    </w:p>
    <w:p w14:paraId="5A807F1E" w14:textId="77777777" w:rsidR="005E09C0" w:rsidRPr="00EA5FA7" w:rsidRDefault="005E09C0" w:rsidP="005E09C0">
      <w:pPr>
        <w:pStyle w:val="PL"/>
      </w:pPr>
    </w:p>
    <w:p w14:paraId="0E9999DD" w14:textId="77777777" w:rsidR="005E09C0" w:rsidRPr="00EA5FA7" w:rsidRDefault="005E09C0" w:rsidP="005E09C0">
      <w:pPr>
        <w:pStyle w:val="PL"/>
      </w:pPr>
      <w:r w:rsidRPr="00EA5FA7">
        <w:t>GBR-QosInformation-ExtIEs F1AP-PROTOCOL-EXTENSION ::= {</w:t>
      </w:r>
    </w:p>
    <w:p w14:paraId="35B05F58" w14:textId="77777777" w:rsidR="005E09C0" w:rsidRPr="00EA5FA7" w:rsidRDefault="005E09C0" w:rsidP="005E09C0">
      <w:pPr>
        <w:pStyle w:val="PL"/>
      </w:pPr>
      <w:r w:rsidRPr="00EA5FA7">
        <w:tab/>
        <w:t>...</w:t>
      </w:r>
    </w:p>
    <w:p w14:paraId="4A468551" w14:textId="77777777" w:rsidR="005E09C0" w:rsidRPr="00EA5FA7" w:rsidRDefault="005E09C0" w:rsidP="005E09C0">
      <w:pPr>
        <w:pStyle w:val="PL"/>
      </w:pPr>
      <w:r w:rsidRPr="00EA5FA7">
        <w:t>}</w:t>
      </w:r>
    </w:p>
    <w:p w14:paraId="0E753FCF" w14:textId="77777777" w:rsidR="005E09C0" w:rsidRPr="00EA5FA7" w:rsidRDefault="005E09C0" w:rsidP="005E09C0">
      <w:pPr>
        <w:pStyle w:val="PL"/>
      </w:pPr>
    </w:p>
    <w:p w14:paraId="431D9156" w14:textId="77777777" w:rsidR="005E09C0" w:rsidRPr="00EA5FA7" w:rsidRDefault="005E09C0" w:rsidP="005E09C0">
      <w:pPr>
        <w:pStyle w:val="PL"/>
      </w:pPr>
      <w:r w:rsidRPr="00EA5FA7">
        <w:t>GBR-QoSFlowInformation::= SEQUENCE {</w:t>
      </w:r>
    </w:p>
    <w:p w14:paraId="605D5F5D" w14:textId="77777777" w:rsidR="005E09C0" w:rsidRPr="00EA5FA7" w:rsidRDefault="005E09C0" w:rsidP="005E09C0">
      <w:pPr>
        <w:pStyle w:val="PL"/>
      </w:pPr>
      <w:r w:rsidRPr="00EA5FA7">
        <w:tab/>
        <w:t>maxFlowBitRateDownlink</w:t>
      </w:r>
      <w:r w:rsidRPr="00EA5FA7">
        <w:tab/>
      </w:r>
      <w:r w:rsidRPr="00EA5FA7">
        <w:tab/>
      </w:r>
      <w:r w:rsidRPr="00EA5FA7">
        <w:tab/>
        <w:t>BitRate,</w:t>
      </w:r>
    </w:p>
    <w:p w14:paraId="79206BCB" w14:textId="77777777" w:rsidR="005E09C0" w:rsidRPr="00EA5FA7" w:rsidRDefault="005E09C0" w:rsidP="005E09C0">
      <w:pPr>
        <w:pStyle w:val="PL"/>
      </w:pPr>
      <w:r w:rsidRPr="00EA5FA7">
        <w:tab/>
        <w:t>maxFlowBitRateUplink</w:t>
      </w:r>
      <w:r w:rsidRPr="00EA5FA7">
        <w:tab/>
      </w:r>
      <w:r w:rsidRPr="00EA5FA7">
        <w:tab/>
      </w:r>
      <w:r w:rsidRPr="00EA5FA7">
        <w:tab/>
        <w:t xml:space="preserve">BitRate, </w:t>
      </w:r>
    </w:p>
    <w:p w14:paraId="6BD431FF" w14:textId="77777777" w:rsidR="005E09C0" w:rsidRPr="00EA5FA7" w:rsidRDefault="005E09C0" w:rsidP="005E09C0">
      <w:pPr>
        <w:pStyle w:val="PL"/>
      </w:pPr>
      <w:r w:rsidRPr="00EA5FA7">
        <w:tab/>
        <w:t>guaranteedFlowBitRateDownlink</w:t>
      </w:r>
      <w:r w:rsidRPr="00EA5FA7">
        <w:tab/>
        <w:t>BitRate,</w:t>
      </w:r>
    </w:p>
    <w:p w14:paraId="468EE92A" w14:textId="77777777" w:rsidR="005E09C0" w:rsidRPr="00EA5FA7" w:rsidRDefault="005E09C0" w:rsidP="005E09C0">
      <w:pPr>
        <w:pStyle w:val="PL"/>
      </w:pPr>
      <w:r w:rsidRPr="00EA5FA7">
        <w:tab/>
        <w:t>guaranteedFlowBitRateUplink</w:t>
      </w:r>
      <w:r w:rsidRPr="00EA5FA7">
        <w:tab/>
      </w:r>
      <w:r w:rsidRPr="00EA5FA7">
        <w:tab/>
        <w:t xml:space="preserve">BitRate, </w:t>
      </w:r>
    </w:p>
    <w:p w14:paraId="7393CEE4" w14:textId="77777777" w:rsidR="005E09C0" w:rsidRPr="00EA5FA7" w:rsidRDefault="005E09C0" w:rsidP="005E09C0">
      <w:pPr>
        <w:pStyle w:val="PL"/>
      </w:pPr>
      <w:r w:rsidRPr="00EA5FA7">
        <w:tab/>
        <w:t>maxPacketLossRateDownlink</w:t>
      </w:r>
      <w:r w:rsidRPr="00EA5FA7">
        <w:tab/>
      </w:r>
      <w:r w:rsidRPr="00EA5FA7">
        <w:tab/>
        <w:t>MaxPacketLossRate</w:t>
      </w:r>
      <w:r w:rsidRPr="00EA5FA7">
        <w:tab/>
      </w:r>
      <w:r w:rsidRPr="00EA5FA7">
        <w:tab/>
        <w:t>OPTIONAL,</w:t>
      </w:r>
    </w:p>
    <w:p w14:paraId="0874EA7B" w14:textId="77777777" w:rsidR="005E09C0" w:rsidRPr="00EA5FA7" w:rsidRDefault="005E09C0" w:rsidP="005E09C0">
      <w:pPr>
        <w:pStyle w:val="PL"/>
      </w:pPr>
      <w:r w:rsidRPr="00EA5FA7">
        <w:tab/>
        <w:t>maxPacketLossRateUplink</w:t>
      </w:r>
      <w:r w:rsidRPr="00EA5FA7">
        <w:tab/>
      </w:r>
      <w:r w:rsidRPr="00EA5FA7">
        <w:tab/>
      </w:r>
      <w:r w:rsidRPr="00EA5FA7">
        <w:tab/>
        <w:t>MaxPacketLossRate</w:t>
      </w:r>
      <w:r w:rsidRPr="00EA5FA7">
        <w:tab/>
      </w:r>
      <w:r w:rsidRPr="00EA5FA7">
        <w:tab/>
        <w:t>OPTIONAL,</w:t>
      </w:r>
    </w:p>
    <w:p w14:paraId="085428A9"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1FA882CF" w14:textId="77777777" w:rsidR="005E09C0" w:rsidRPr="00EA5FA7" w:rsidRDefault="005E09C0" w:rsidP="005E09C0">
      <w:pPr>
        <w:pStyle w:val="PL"/>
      </w:pPr>
      <w:r w:rsidRPr="00EA5FA7">
        <w:tab/>
        <w:t>...</w:t>
      </w:r>
    </w:p>
    <w:p w14:paraId="1EAF0782" w14:textId="77777777" w:rsidR="005E09C0" w:rsidRPr="00EA5FA7" w:rsidRDefault="005E09C0" w:rsidP="005E09C0">
      <w:pPr>
        <w:pStyle w:val="PL"/>
      </w:pPr>
      <w:r w:rsidRPr="00EA5FA7">
        <w:t>}</w:t>
      </w:r>
    </w:p>
    <w:p w14:paraId="3BBFC491" w14:textId="77777777" w:rsidR="005E09C0" w:rsidRPr="00EA5FA7" w:rsidRDefault="005E09C0" w:rsidP="005E09C0">
      <w:pPr>
        <w:pStyle w:val="PL"/>
      </w:pPr>
    </w:p>
    <w:p w14:paraId="46E4CD4F" w14:textId="77777777" w:rsidR="005E09C0" w:rsidRPr="00EA5FA7" w:rsidRDefault="005E09C0" w:rsidP="005E09C0">
      <w:pPr>
        <w:pStyle w:val="PL"/>
      </w:pPr>
      <w:r w:rsidRPr="00EA5FA7">
        <w:t>GBR-QosFlowInformation-ExtIEs F1AP-PROTOCOL-EXTENSION ::= {</w:t>
      </w:r>
    </w:p>
    <w:p w14:paraId="52A53959" w14:textId="77777777" w:rsidR="005E09C0" w:rsidRDefault="005E09C0" w:rsidP="005E09C0">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2795E985" w14:textId="77777777" w:rsidR="005E09C0" w:rsidRPr="00EA5FA7" w:rsidRDefault="005E09C0" w:rsidP="005E09C0">
      <w:pPr>
        <w:pStyle w:val="PL"/>
      </w:pPr>
      <w:r w:rsidRPr="00EA5FA7">
        <w:tab/>
        <w:t>...</w:t>
      </w:r>
    </w:p>
    <w:p w14:paraId="3D2C5328" w14:textId="77777777" w:rsidR="005E09C0" w:rsidRPr="00EA5FA7" w:rsidRDefault="005E09C0" w:rsidP="005E09C0">
      <w:pPr>
        <w:pStyle w:val="PL"/>
      </w:pPr>
      <w:r w:rsidRPr="00EA5FA7">
        <w:t>}</w:t>
      </w:r>
    </w:p>
    <w:p w14:paraId="687EF614" w14:textId="77777777" w:rsidR="005E09C0" w:rsidRPr="00EA5FA7" w:rsidRDefault="005E09C0" w:rsidP="005E09C0">
      <w:pPr>
        <w:pStyle w:val="PL"/>
      </w:pPr>
    </w:p>
    <w:p w14:paraId="69B34138" w14:textId="77777777" w:rsidR="005E09C0" w:rsidRPr="00EA5FA7" w:rsidRDefault="005E09C0" w:rsidP="005E09C0">
      <w:pPr>
        <w:pStyle w:val="PL"/>
      </w:pPr>
      <w:r w:rsidRPr="00EA5FA7">
        <w:t>CG-Config ::= OCTET STRING</w:t>
      </w:r>
    </w:p>
    <w:p w14:paraId="1CD9E706" w14:textId="77777777" w:rsidR="005E09C0" w:rsidRDefault="005E09C0" w:rsidP="005E09C0">
      <w:pPr>
        <w:pStyle w:val="PL"/>
      </w:pPr>
    </w:p>
    <w:p w14:paraId="6E80974F" w14:textId="77777777" w:rsidR="005E09C0" w:rsidRDefault="005E09C0" w:rsidP="005E09C0">
      <w:pPr>
        <w:pStyle w:val="PL"/>
        <w:rPr>
          <w:lang w:eastAsia="zh-CN"/>
        </w:rPr>
      </w:pPr>
      <w:r>
        <w:rPr>
          <w:lang w:eastAsia="zh-CN"/>
        </w:rPr>
        <w:t>GeographicalCoordinates ::= SEQUENCE {</w:t>
      </w:r>
    </w:p>
    <w:p w14:paraId="5639B280" w14:textId="77777777" w:rsidR="005E09C0" w:rsidRDefault="005E09C0" w:rsidP="005E09C0">
      <w:pPr>
        <w:pStyle w:val="PL"/>
        <w:rPr>
          <w:lang w:eastAsia="zh-CN"/>
        </w:rPr>
      </w:pPr>
      <w:r>
        <w:rPr>
          <w:lang w:eastAsia="zh-CN"/>
        </w:rPr>
        <w:tab/>
        <w:t>tRPPositionDefinitionType</w:t>
      </w:r>
      <w:r>
        <w:rPr>
          <w:lang w:eastAsia="zh-CN"/>
        </w:rPr>
        <w:tab/>
        <w:t>TRPPositionDefinitionType,</w:t>
      </w:r>
    </w:p>
    <w:p w14:paraId="7E81BBA0" w14:textId="77777777" w:rsidR="005E09C0" w:rsidRDefault="005E09C0" w:rsidP="005E09C0">
      <w:pPr>
        <w:pStyle w:val="PL"/>
        <w:rPr>
          <w:lang w:eastAsia="zh-CN"/>
        </w:rPr>
      </w:pPr>
      <w:r>
        <w:rPr>
          <w:lang w:eastAsia="zh-CN"/>
        </w:rPr>
        <w:tab/>
        <w:t>dLPRSResourceCoordinates</w:t>
      </w:r>
      <w:r>
        <w:rPr>
          <w:lang w:eastAsia="zh-CN"/>
        </w:rPr>
        <w:tab/>
        <w:t>DLPRSResourceCoordinates</w:t>
      </w:r>
      <w:r>
        <w:rPr>
          <w:lang w:eastAsia="zh-CN"/>
        </w:rPr>
        <w:tab/>
        <w:t>OPTIONAL,</w:t>
      </w:r>
    </w:p>
    <w:p w14:paraId="5207F53D" w14:textId="77777777" w:rsidR="005E09C0" w:rsidRDefault="005E09C0" w:rsidP="005E09C0">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65818C7" w14:textId="77777777" w:rsidR="005E09C0" w:rsidRDefault="005E09C0" w:rsidP="005E09C0">
      <w:pPr>
        <w:pStyle w:val="PL"/>
        <w:rPr>
          <w:lang w:eastAsia="zh-CN"/>
        </w:rPr>
      </w:pPr>
      <w:r>
        <w:rPr>
          <w:lang w:eastAsia="zh-CN"/>
        </w:rPr>
        <w:t>}</w:t>
      </w:r>
    </w:p>
    <w:p w14:paraId="4CBB482F" w14:textId="77777777" w:rsidR="005E09C0" w:rsidRDefault="005E09C0" w:rsidP="005E09C0">
      <w:pPr>
        <w:pStyle w:val="PL"/>
        <w:rPr>
          <w:lang w:eastAsia="zh-CN"/>
        </w:rPr>
      </w:pPr>
    </w:p>
    <w:p w14:paraId="47CD0E43" w14:textId="77777777" w:rsidR="005E09C0" w:rsidRDefault="005E09C0" w:rsidP="005E09C0">
      <w:pPr>
        <w:pStyle w:val="PL"/>
        <w:rPr>
          <w:lang w:eastAsia="zh-CN"/>
        </w:rPr>
      </w:pPr>
      <w:r>
        <w:rPr>
          <w:lang w:eastAsia="zh-CN"/>
        </w:rPr>
        <w:t>GeographicalCoordinates-ExtIEs F1AP-PROTOCOL-EXTENSION ::= {</w:t>
      </w:r>
    </w:p>
    <w:p w14:paraId="20A8FC5B" w14:textId="77777777" w:rsidR="005E09C0" w:rsidRDefault="005E09C0" w:rsidP="005E09C0">
      <w:pPr>
        <w:pStyle w:val="PL"/>
        <w:rPr>
          <w:lang w:eastAsia="zh-CN"/>
        </w:rPr>
      </w:pPr>
      <w:r>
        <w:rPr>
          <w:lang w:eastAsia="zh-CN"/>
        </w:rPr>
        <w:tab/>
        <w:t>...</w:t>
      </w:r>
    </w:p>
    <w:p w14:paraId="0DE5E4A3" w14:textId="77777777" w:rsidR="005E09C0" w:rsidRDefault="005E09C0" w:rsidP="005E09C0">
      <w:pPr>
        <w:pStyle w:val="PL"/>
        <w:rPr>
          <w:lang w:eastAsia="zh-CN"/>
        </w:rPr>
      </w:pPr>
      <w:r>
        <w:rPr>
          <w:lang w:eastAsia="zh-CN"/>
        </w:rPr>
        <w:t>}</w:t>
      </w:r>
    </w:p>
    <w:p w14:paraId="4780EFD2" w14:textId="77777777" w:rsidR="005E09C0" w:rsidRDefault="005E09C0" w:rsidP="005E09C0">
      <w:pPr>
        <w:pStyle w:val="PL"/>
        <w:rPr>
          <w:lang w:eastAsia="zh-CN"/>
        </w:rPr>
      </w:pPr>
    </w:p>
    <w:p w14:paraId="387D2461" w14:textId="77777777" w:rsidR="005E09C0" w:rsidRDefault="005E09C0" w:rsidP="005E09C0">
      <w:pPr>
        <w:pStyle w:val="PL"/>
      </w:pPr>
      <w:r>
        <w:t>GNBCUMeasurementID ::= INTEGER (0.. 4095, ...)</w:t>
      </w:r>
    </w:p>
    <w:p w14:paraId="33E975F4" w14:textId="77777777" w:rsidR="005E09C0" w:rsidRDefault="005E09C0" w:rsidP="005E09C0">
      <w:pPr>
        <w:pStyle w:val="PL"/>
      </w:pPr>
    </w:p>
    <w:p w14:paraId="1E5EEDE1" w14:textId="77777777" w:rsidR="005E09C0" w:rsidRDefault="005E09C0" w:rsidP="005E09C0">
      <w:pPr>
        <w:pStyle w:val="PL"/>
      </w:pPr>
      <w:r>
        <w:t>GNBDUMeasurementID ::= INTEGER (0.. 4095, ...)</w:t>
      </w:r>
    </w:p>
    <w:p w14:paraId="3AD89B38" w14:textId="77777777" w:rsidR="005E09C0" w:rsidRPr="00EA5FA7" w:rsidRDefault="005E09C0" w:rsidP="005E09C0">
      <w:pPr>
        <w:pStyle w:val="PL"/>
      </w:pPr>
    </w:p>
    <w:p w14:paraId="22C77BF4" w14:textId="77777777" w:rsidR="005E09C0" w:rsidRPr="00EA5FA7" w:rsidRDefault="005E09C0" w:rsidP="005E09C0">
      <w:pPr>
        <w:pStyle w:val="PL"/>
      </w:pPr>
      <w:r w:rsidRPr="00EA5FA7">
        <w:t>GNB-CUSystemInformation::= SEQUENCE {</w:t>
      </w:r>
    </w:p>
    <w:p w14:paraId="59EAF37D" w14:textId="77777777" w:rsidR="005E09C0" w:rsidRPr="00EA5FA7" w:rsidRDefault="005E09C0" w:rsidP="005E09C0">
      <w:pPr>
        <w:pStyle w:val="PL"/>
      </w:pPr>
      <w:r w:rsidRPr="00EA5FA7">
        <w:tab/>
        <w:t>sibtypetobeupdatedlist</w:t>
      </w:r>
      <w:r w:rsidRPr="00EA5FA7">
        <w:tab/>
        <w:t>SEQUENCE (SIZE(1..</w:t>
      </w:r>
      <w:r w:rsidRPr="00EA5FA7">
        <w:rPr>
          <w:snapToGrid w:val="0"/>
          <w:lang w:eastAsia="zh-CN"/>
        </w:rPr>
        <w:t xml:space="preserve"> maxnoofSIBTypes</w:t>
      </w:r>
      <w:r w:rsidRPr="00EA5FA7">
        <w:t>)) OF SibtypetobeupdatedListItem,</w:t>
      </w:r>
    </w:p>
    <w:p w14:paraId="258BF6ED"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GNB-CUSystemInformation-ExtIEs} } OPTIONAL,</w:t>
      </w:r>
    </w:p>
    <w:p w14:paraId="058CA6E3" w14:textId="77777777" w:rsidR="005E09C0" w:rsidRPr="00EA5FA7" w:rsidRDefault="005E09C0" w:rsidP="005E09C0">
      <w:pPr>
        <w:pStyle w:val="PL"/>
      </w:pPr>
      <w:r w:rsidRPr="00EA5FA7">
        <w:tab/>
        <w:t>...</w:t>
      </w:r>
    </w:p>
    <w:p w14:paraId="7FEAFC32" w14:textId="77777777" w:rsidR="005E09C0" w:rsidRPr="00EA5FA7" w:rsidRDefault="005E09C0" w:rsidP="005E09C0">
      <w:pPr>
        <w:pStyle w:val="PL"/>
      </w:pPr>
      <w:r w:rsidRPr="00EA5FA7">
        <w:t>}</w:t>
      </w:r>
    </w:p>
    <w:p w14:paraId="74DA1108" w14:textId="77777777" w:rsidR="005E09C0" w:rsidRPr="00EA5FA7" w:rsidRDefault="005E09C0" w:rsidP="005E09C0">
      <w:pPr>
        <w:pStyle w:val="PL"/>
      </w:pPr>
    </w:p>
    <w:p w14:paraId="6CCC5E4F" w14:textId="77777777" w:rsidR="005E09C0" w:rsidRPr="00EA5FA7" w:rsidRDefault="005E09C0" w:rsidP="005E09C0">
      <w:pPr>
        <w:pStyle w:val="PL"/>
      </w:pPr>
      <w:r w:rsidRPr="00EA5FA7">
        <w:t>GNB-CUSystemInformation-ExtIEs F1AP-PROTOCOL-EXTENSION ::= {</w:t>
      </w:r>
    </w:p>
    <w:p w14:paraId="774AE705" w14:textId="77777777" w:rsidR="005E09C0" w:rsidRPr="00EA5FA7" w:rsidRDefault="005E09C0" w:rsidP="005E09C0">
      <w:pPr>
        <w:pStyle w:val="PL"/>
      </w:pPr>
      <w:r w:rsidRPr="00EA5FA7">
        <w:tab/>
        <w:t>{ID id-systemInformationAreaID  CRITICALITY ignore</w:t>
      </w:r>
      <w:r w:rsidRPr="00EA5FA7">
        <w:tab/>
        <w:t>EXTENSION SystemInformationAreaID PRESENCE optional},</w:t>
      </w:r>
    </w:p>
    <w:p w14:paraId="0F8DA16E" w14:textId="77777777" w:rsidR="005E09C0" w:rsidRPr="00EA5FA7" w:rsidRDefault="005E09C0" w:rsidP="005E09C0">
      <w:pPr>
        <w:pStyle w:val="PL"/>
      </w:pPr>
      <w:r w:rsidRPr="00EA5FA7">
        <w:tab/>
        <w:t>...</w:t>
      </w:r>
    </w:p>
    <w:p w14:paraId="4776C11E" w14:textId="77777777" w:rsidR="005E09C0" w:rsidRPr="00EA5FA7" w:rsidRDefault="005E09C0" w:rsidP="005E09C0">
      <w:pPr>
        <w:pStyle w:val="PL"/>
      </w:pPr>
      <w:r w:rsidRPr="00EA5FA7">
        <w:t>}</w:t>
      </w:r>
    </w:p>
    <w:p w14:paraId="31DB72AB" w14:textId="77777777" w:rsidR="005E09C0" w:rsidRPr="00EA5FA7" w:rsidRDefault="005E09C0" w:rsidP="005E09C0">
      <w:pPr>
        <w:pStyle w:val="PL"/>
      </w:pPr>
    </w:p>
    <w:p w14:paraId="4ACACAA2" w14:textId="77777777" w:rsidR="005E09C0" w:rsidRPr="00EA5FA7" w:rsidRDefault="005E09C0" w:rsidP="005E09C0">
      <w:pPr>
        <w:pStyle w:val="PL"/>
      </w:pPr>
      <w:r w:rsidRPr="00EA5FA7">
        <w:t>GNB-CU-TNL-Association-Setup-Item::= SEQUENCE {</w:t>
      </w:r>
    </w:p>
    <w:p w14:paraId="60CC91C0" w14:textId="77777777" w:rsidR="005E09C0" w:rsidRPr="00EA5FA7" w:rsidRDefault="005E09C0" w:rsidP="005E09C0">
      <w:pPr>
        <w:pStyle w:val="PL"/>
      </w:pPr>
      <w:r w:rsidRPr="00EA5FA7">
        <w:tab/>
        <w:t>tNLAssociationTransportLayerAddress</w:t>
      </w:r>
      <w:r w:rsidRPr="00EA5FA7">
        <w:tab/>
      </w:r>
      <w:r w:rsidRPr="00EA5FA7">
        <w:tab/>
        <w:t>CP-TransportLayerAddress</w:t>
      </w:r>
      <w:r w:rsidRPr="00EA5FA7">
        <w:tab/>
        <w:t>,</w:t>
      </w:r>
    </w:p>
    <w:p w14:paraId="230057FB"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GNB-CU-TNL-Association-Setup-Item-ExtIEs} } OPTIONAL</w:t>
      </w:r>
    </w:p>
    <w:p w14:paraId="5F3BFADE" w14:textId="77777777" w:rsidR="005E09C0" w:rsidRPr="00EA5FA7" w:rsidRDefault="005E09C0" w:rsidP="005E09C0">
      <w:pPr>
        <w:pStyle w:val="PL"/>
      </w:pPr>
      <w:r w:rsidRPr="00EA5FA7">
        <w:lastRenderedPageBreak/>
        <w:t>}</w:t>
      </w:r>
    </w:p>
    <w:p w14:paraId="1B1409D1" w14:textId="77777777" w:rsidR="005E09C0" w:rsidRPr="00EA5FA7" w:rsidRDefault="005E09C0" w:rsidP="005E09C0">
      <w:pPr>
        <w:pStyle w:val="PL"/>
      </w:pPr>
    </w:p>
    <w:p w14:paraId="6AC9515E" w14:textId="77777777" w:rsidR="005E09C0" w:rsidRPr="00EA5FA7" w:rsidRDefault="005E09C0" w:rsidP="005E09C0">
      <w:pPr>
        <w:pStyle w:val="PL"/>
      </w:pPr>
      <w:r w:rsidRPr="00EA5FA7">
        <w:t>GNB-CU-TNL-Association-Setup-Item-ExtIEs F1AP-PROTOCOL-EXTENSION ::= {</w:t>
      </w:r>
    </w:p>
    <w:p w14:paraId="48437710" w14:textId="77777777" w:rsidR="005E09C0" w:rsidRPr="00EA5FA7" w:rsidRDefault="005E09C0" w:rsidP="005E09C0">
      <w:pPr>
        <w:pStyle w:val="PL"/>
      </w:pPr>
      <w:r w:rsidRPr="00EA5FA7">
        <w:tab/>
        <w:t>...</w:t>
      </w:r>
    </w:p>
    <w:p w14:paraId="5F3B7AA6" w14:textId="77777777" w:rsidR="005E09C0" w:rsidRPr="00EA5FA7" w:rsidRDefault="005E09C0" w:rsidP="005E09C0">
      <w:pPr>
        <w:pStyle w:val="PL"/>
      </w:pPr>
      <w:r w:rsidRPr="00EA5FA7">
        <w:t>}</w:t>
      </w:r>
    </w:p>
    <w:p w14:paraId="07DD2A58" w14:textId="77777777" w:rsidR="005E09C0" w:rsidRPr="00EA5FA7" w:rsidRDefault="005E09C0" w:rsidP="005E09C0">
      <w:pPr>
        <w:pStyle w:val="PL"/>
      </w:pPr>
    </w:p>
    <w:p w14:paraId="4AAE24FF" w14:textId="77777777" w:rsidR="005E09C0" w:rsidRPr="00EA5FA7" w:rsidRDefault="005E09C0" w:rsidP="005E09C0">
      <w:pPr>
        <w:pStyle w:val="PL"/>
      </w:pPr>
      <w:r w:rsidRPr="00EA5FA7">
        <w:t>GNB-CU-TNL-Association-Failed-To-Setup-Item ::= SEQUENCE {</w:t>
      </w:r>
    </w:p>
    <w:p w14:paraId="15CE18DD" w14:textId="77777777" w:rsidR="005E09C0" w:rsidRPr="00EA5FA7" w:rsidRDefault="005E09C0" w:rsidP="005E09C0">
      <w:pPr>
        <w:pStyle w:val="PL"/>
      </w:pPr>
      <w:r w:rsidRPr="00EA5FA7">
        <w:tab/>
        <w:t>tNLAssociationTransportLayerAddress</w:t>
      </w:r>
      <w:r w:rsidRPr="00EA5FA7">
        <w:tab/>
      </w:r>
      <w:r w:rsidRPr="00EA5FA7">
        <w:tab/>
        <w:t>CP-TransportLayerAddress</w:t>
      </w:r>
      <w:r w:rsidRPr="00EA5FA7">
        <w:tab/>
        <w:t>,</w:t>
      </w:r>
    </w:p>
    <w:p w14:paraId="1E9CA20A" w14:textId="77777777" w:rsidR="005E09C0" w:rsidRPr="00EA5FA7" w:rsidRDefault="005E09C0" w:rsidP="005E09C0">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7A01259B"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GNB-CU-TNL-Association-Failed-To-Setup-Item-ExtIEs} } OPTIONAL</w:t>
      </w:r>
    </w:p>
    <w:p w14:paraId="190CB28F" w14:textId="77777777" w:rsidR="005E09C0" w:rsidRPr="00EA5FA7" w:rsidRDefault="005E09C0" w:rsidP="005E09C0">
      <w:pPr>
        <w:pStyle w:val="PL"/>
      </w:pPr>
      <w:r w:rsidRPr="00EA5FA7">
        <w:t>}</w:t>
      </w:r>
    </w:p>
    <w:p w14:paraId="172AC62F" w14:textId="77777777" w:rsidR="005E09C0" w:rsidRPr="00EA5FA7" w:rsidRDefault="005E09C0" w:rsidP="005E09C0">
      <w:pPr>
        <w:pStyle w:val="PL"/>
      </w:pPr>
    </w:p>
    <w:p w14:paraId="5F01AF52" w14:textId="77777777" w:rsidR="005E09C0" w:rsidRPr="00EA5FA7" w:rsidRDefault="005E09C0" w:rsidP="005E09C0">
      <w:pPr>
        <w:pStyle w:val="PL"/>
      </w:pPr>
      <w:r w:rsidRPr="00EA5FA7">
        <w:t>GNB-CU-TNL-Association-Failed-To-Setup-Item-ExtIEs F1AP-PROTOCOL-EXTENSION ::= {</w:t>
      </w:r>
    </w:p>
    <w:p w14:paraId="5EAFCA1C" w14:textId="77777777" w:rsidR="005E09C0" w:rsidRPr="00EA5FA7" w:rsidRDefault="005E09C0" w:rsidP="005E09C0">
      <w:pPr>
        <w:pStyle w:val="PL"/>
      </w:pPr>
      <w:r w:rsidRPr="00EA5FA7">
        <w:tab/>
        <w:t>...</w:t>
      </w:r>
    </w:p>
    <w:p w14:paraId="18E96E8A" w14:textId="77777777" w:rsidR="005E09C0" w:rsidRPr="00EA5FA7" w:rsidRDefault="005E09C0" w:rsidP="005E09C0">
      <w:pPr>
        <w:pStyle w:val="PL"/>
      </w:pPr>
      <w:r w:rsidRPr="00EA5FA7">
        <w:t>}</w:t>
      </w:r>
    </w:p>
    <w:p w14:paraId="4E4259DB" w14:textId="77777777" w:rsidR="005E09C0" w:rsidRPr="00EA5FA7" w:rsidRDefault="005E09C0" w:rsidP="005E09C0">
      <w:pPr>
        <w:pStyle w:val="PL"/>
      </w:pPr>
    </w:p>
    <w:p w14:paraId="627E0976" w14:textId="77777777" w:rsidR="005E09C0" w:rsidRPr="00EA5FA7" w:rsidRDefault="005E09C0" w:rsidP="005E09C0">
      <w:pPr>
        <w:pStyle w:val="PL"/>
      </w:pPr>
    </w:p>
    <w:p w14:paraId="183DEB15" w14:textId="77777777" w:rsidR="005E09C0" w:rsidRPr="00EA5FA7" w:rsidRDefault="005E09C0" w:rsidP="005E09C0">
      <w:pPr>
        <w:pStyle w:val="PL"/>
      </w:pPr>
      <w:r w:rsidRPr="00EA5FA7">
        <w:t>GNB-CU-TNL-Association-To-Add-Item ::= SEQUENCE {</w:t>
      </w:r>
    </w:p>
    <w:p w14:paraId="1A7037BC" w14:textId="77777777" w:rsidR="005E09C0" w:rsidRPr="00EA5FA7" w:rsidRDefault="005E09C0" w:rsidP="005E09C0">
      <w:pPr>
        <w:pStyle w:val="PL"/>
      </w:pPr>
      <w:r w:rsidRPr="00EA5FA7">
        <w:tab/>
        <w:t>tNLAssociationTransportLayerAddress</w:t>
      </w:r>
      <w:r w:rsidRPr="00EA5FA7">
        <w:tab/>
      </w:r>
      <w:r w:rsidRPr="00EA5FA7">
        <w:tab/>
        <w:t>CP-TransportLayerAddress</w:t>
      </w:r>
      <w:r w:rsidRPr="00EA5FA7">
        <w:tab/>
        <w:t>,</w:t>
      </w:r>
    </w:p>
    <w:p w14:paraId="5E16D620" w14:textId="77777777" w:rsidR="005E09C0" w:rsidRPr="00EA5FA7" w:rsidRDefault="005E09C0" w:rsidP="005E09C0">
      <w:pPr>
        <w:pStyle w:val="PL"/>
      </w:pPr>
      <w:r w:rsidRPr="00EA5FA7">
        <w:tab/>
        <w:t>tNLAssociationUsage</w:t>
      </w:r>
      <w:r w:rsidRPr="00EA5FA7">
        <w:tab/>
      </w:r>
      <w:r w:rsidRPr="00EA5FA7">
        <w:tab/>
      </w:r>
      <w:r w:rsidRPr="00EA5FA7">
        <w:tab/>
      </w:r>
      <w:r w:rsidRPr="00EA5FA7">
        <w:tab/>
      </w:r>
      <w:r w:rsidRPr="00EA5FA7">
        <w:tab/>
      </w:r>
      <w:r w:rsidRPr="00EA5FA7">
        <w:tab/>
      </w:r>
      <w:r w:rsidRPr="00EA5FA7">
        <w:tab/>
        <w:t>TNLAssociationUsage,</w:t>
      </w:r>
    </w:p>
    <w:p w14:paraId="2D21779F"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GNB-CU-TNL-Association-To-Add-Item-ExtIEs} } OPTIONAL</w:t>
      </w:r>
    </w:p>
    <w:p w14:paraId="77F6DB1C" w14:textId="77777777" w:rsidR="005E09C0" w:rsidRPr="00EA5FA7" w:rsidRDefault="005E09C0" w:rsidP="005E09C0">
      <w:pPr>
        <w:pStyle w:val="PL"/>
      </w:pPr>
      <w:r w:rsidRPr="00EA5FA7">
        <w:t>}</w:t>
      </w:r>
    </w:p>
    <w:p w14:paraId="5440C4E5" w14:textId="77777777" w:rsidR="005E09C0" w:rsidRPr="00EA5FA7" w:rsidRDefault="005E09C0" w:rsidP="005E09C0">
      <w:pPr>
        <w:pStyle w:val="PL"/>
      </w:pPr>
    </w:p>
    <w:p w14:paraId="53CE6B9E" w14:textId="77777777" w:rsidR="005E09C0" w:rsidRPr="00EA5FA7" w:rsidRDefault="005E09C0" w:rsidP="005E09C0">
      <w:pPr>
        <w:pStyle w:val="PL"/>
      </w:pPr>
      <w:r w:rsidRPr="00EA5FA7">
        <w:t>GNB-CU-TNL-Association-To-Add-Item-ExtIEs F1AP-PROTOCOL-EXTENSION ::= {</w:t>
      </w:r>
    </w:p>
    <w:p w14:paraId="310371DA" w14:textId="77777777" w:rsidR="005E09C0" w:rsidRPr="00EA5FA7" w:rsidRDefault="005E09C0" w:rsidP="005E09C0">
      <w:pPr>
        <w:pStyle w:val="PL"/>
      </w:pPr>
      <w:r w:rsidRPr="00EA5FA7">
        <w:tab/>
        <w:t>...</w:t>
      </w:r>
    </w:p>
    <w:p w14:paraId="6C338FC9" w14:textId="77777777" w:rsidR="005E09C0" w:rsidRPr="00EA5FA7" w:rsidRDefault="005E09C0" w:rsidP="005E09C0">
      <w:pPr>
        <w:pStyle w:val="PL"/>
      </w:pPr>
      <w:r w:rsidRPr="00EA5FA7">
        <w:t>}</w:t>
      </w:r>
    </w:p>
    <w:p w14:paraId="111FF8D3" w14:textId="77777777" w:rsidR="005E09C0" w:rsidRPr="00EA5FA7" w:rsidRDefault="005E09C0" w:rsidP="005E09C0">
      <w:pPr>
        <w:pStyle w:val="PL"/>
      </w:pPr>
    </w:p>
    <w:p w14:paraId="12997239" w14:textId="77777777" w:rsidR="005E09C0" w:rsidRPr="00EA5FA7" w:rsidRDefault="005E09C0" w:rsidP="005E09C0">
      <w:pPr>
        <w:pStyle w:val="PL"/>
      </w:pPr>
      <w:r w:rsidRPr="00EA5FA7">
        <w:t>GNB-CU-TNL-Association-To-Remove-Item::= SEQUENCE {</w:t>
      </w:r>
    </w:p>
    <w:p w14:paraId="23BFB7B2" w14:textId="77777777" w:rsidR="005E09C0" w:rsidRPr="00EA5FA7" w:rsidRDefault="005E09C0" w:rsidP="005E09C0">
      <w:pPr>
        <w:pStyle w:val="PL"/>
      </w:pPr>
      <w:r w:rsidRPr="00EA5FA7">
        <w:tab/>
        <w:t>tNLAssociationTransportLayerAddress</w:t>
      </w:r>
      <w:r w:rsidRPr="00EA5FA7">
        <w:tab/>
      </w:r>
      <w:r w:rsidRPr="00EA5FA7">
        <w:tab/>
        <w:t>CP-TransportLayerAddress</w:t>
      </w:r>
      <w:r w:rsidRPr="00EA5FA7">
        <w:tab/>
        <w:t>,</w:t>
      </w:r>
    </w:p>
    <w:p w14:paraId="0CF6E9FB"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777AEC24" w14:textId="77777777" w:rsidR="005E09C0" w:rsidRPr="00EA5FA7" w:rsidRDefault="005E09C0" w:rsidP="005E09C0">
      <w:pPr>
        <w:pStyle w:val="PL"/>
      </w:pPr>
      <w:r w:rsidRPr="00EA5FA7">
        <w:t>}</w:t>
      </w:r>
    </w:p>
    <w:p w14:paraId="41C2167E" w14:textId="77777777" w:rsidR="005E09C0" w:rsidRPr="00EA5FA7" w:rsidRDefault="005E09C0" w:rsidP="005E09C0">
      <w:pPr>
        <w:pStyle w:val="PL"/>
      </w:pPr>
    </w:p>
    <w:p w14:paraId="4DE5AB87" w14:textId="77777777" w:rsidR="005E09C0" w:rsidRPr="00EA5FA7" w:rsidRDefault="005E09C0" w:rsidP="005E09C0">
      <w:pPr>
        <w:pStyle w:val="PL"/>
      </w:pPr>
      <w:r w:rsidRPr="00EA5FA7">
        <w:t>GNB-CU-TNL-Association-To-Remove-Item-ExtIEs F1AP-PROTOCOL-EXTENSION ::= {</w:t>
      </w:r>
    </w:p>
    <w:p w14:paraId="7EF22604" w14:textId="77777777" w:rsidR="005E09C0" w:rsidRPr="00EA5FA7" w:rsidRDefault="005E09C0" w:rsidP="005E09C0">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2AA96EB3" w14:textId="77777777" w:rsidR="005E09C0" w:rsidRPr="00EA5FA7" w:rsidRDefault="005E09C0" w:rsidP="005E09C0">
      <w:pPr>
        <w:pStyle w:val="PL"/>
      </w:pPr>
      <w:r w:rsidRPr="00EA5FA7">
        <w:tab/>
        <w:t>...</w:t>
      </w:r>
    </w:p>
    <w:p w14:paraId="41089D9F" w14:textId="77777777" w:rsidR="005E09C0" w:rsidRPr="00EA5FA7" w:rsidRDefault="005E09C0" w:rsidP="005E09C0">
      <w:pPr>
        <w:pStyle w:val="PL"/>
      </w:pPr>
      <w:r w:rsidRPr="00EA5FA7">
        <w:t>}</w:t>
      </w:r>
    </w:p>
    <w:p w14:paraId="0293B961" w14:textId="77777777" w:rsidR="005E09C0" w:rsidRPr="00EA5FA7" w:rsidRDefault="005E09C0" w:rsidP="005E09C0">
      <w:pPr>
        <w:pStyle w:val="PL"/>
      </w:pPr>
    </w:p>
    <w:p w14:paraId="783B5ED4" w14:textId="77777777" w:rsidR="005E09C0" w:rsidRPr="00EA5FA7" w:rsidRDefault="005E09C0" w:rsidP="005E09C0">
      <w:pPr>
        <w:pStyle w:val="PL"/>
      </w:pPr>
    </w:p>
    <w:p w14:paraId="18B1EBBF" w14:textId="77777777" w:rsidR="005E09C0" w:rsidRPr="00EA5FA7" w:rsidRDefault="005E09C0" w:rsidP="005E09C0">
      <w:pPr>
        <w:pStyle w:val="PL"/>
      </w:pPr>
      <w:r w:rsidRPr="00EA5FA7">
        <w:t>GNB-CU-TNL-Association-To-Update-Item::= SEQUENCE {</w:t>
      </w:r>
    </w:p>
    <w:p w14:paraId="7CADCB2F" w14:textId="77777777" w:rsidR="005E09C0" w:rsidRPr="00EA5FA7" w:rsidRDefault="005E09C0" w:rsidP="005E09C0">
      <w:pPr>
        <w:pStyle w:val="PL"/>
      </w:pPr>
      <w:r w:rsidRPr="00EA5FA7">
        <w:tab/>
        <w:t>tNLAssociationTransportLayerAddress</w:t>
      </w:r>
      <w:r w:rsidRPr="00EA5FA7">
        <w:tab/>
      </w:r>
      <w:r w:rsidRPr="00EA5FA7">
        <w:tab/>
        <w:t>CP-TransportLayerAddress</w:t>
      </w:r>
      <w:r w:rsidRPr="00EA5FA7">
        <w:tab/>
        <w:t>,</w:t>
      </w:r>
    </w:p>
    <w:p w14:paraId="3258D13F" w14:textId="77777777" w:rsidR="005E09C0" w:rsidRPr="00EA5FA7" w:rsidRDefault="005E09C0" w:rsidP="005E09C0">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14:paraId="14602B71"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486F4174" w14:textId="77777777" w:rsidR="005E09C0" w:rsidRPr="00EA5FA7" w:rsidRDefault="005E09C0" w:rsidP="005E09C0">
      <w:pPr>
        <w:pStyle w:val="PL"/>
      </w:pPr>
      <w:r w:rsidRPr="00EA5FA7">
        <w:t>}</w:t>
      </w:r>
    </w:p>
    <w:p w14:paraId="6F2EC9D7" w14:textId="77777777" w:rsidR="005E09C0" w:rsidRPr="00EA5FA7" w:rsidRDefault="005E09C0" w:rsidP="005E09C0">
      <w:pPr>
        <w:pStyle w:val="PL"/>
      </w:pPr>
    </w:p>
    <w:p w14:paraId="710240FA" w14:textId="77777777" w:rsidR="005E09C0" w:rsidRPr="00EA5FA7" w:rsidRDefault="005E09C0" w:rsidP="005E09C0">
      <w:pPr>
        <w:pStyle w:val="PL"/>
      </w:pPr>
      <w:r w:rsidRPr="00EA5FA7">
        <w:t>GNB-CU-TNL-Association-To-Update-Item-ExtIEs F1AP-PROTOCOL-EXTENSION ::= {</w:t>
      </w:r>
    </w:p>
    <w:p w14:paraId="7E83AB08" w14:textId="77777777" w:rsidR="005E09C0" w:rsidRPr="00FF71FE" w:rsidRDefault="005E09C0" w:rsidP="005E09C0">
      <w:pPr>
        <w:pStyle w:val="PL"/>
        <w:rPr>
          <w:lang w:val="sv-SE"/>
        </w:rPr>
      </w:pPr>
      <w:r w:rsidRPr="00EA5FA7">
        <w:tab/>
      </w:r>
      <w:r w:rsidRPr="00FF71FE">
        <w:rPr>
          <w:lang w:val="sv-SE"/>
        </w:rPr>
        <w:t>...</w:t>
      </w:r>
    </w:p>
    <w:p w14:paraId="1C45479F" w14:textId="77777777" w:rsidR="005E09C0" w:rsidRPr="00FF71FE" w:rsidRDefault="005E09C0" w:rsidP="005E09C0">
      <w:pPr>
        <w:pStyle w:val="PL"/>
        <w:rPr>
          <w:lang w:val="sv-SE"/>
        </w:rPr>
      </w:pPr>
      <w:r w:rsidRPr="00FF71FE">
        <w:rPr>
          <w:lang w:val="sv-SE"/>
        </w:rPr>
        <w:t>}</w:t>
      </w:r>
    </w:p>
    <w:p w14:paraId="28D96007" w14:textId="77777777" w:rsidR="005E09C0" w:rsidRPr="00FF71FE" w:rsidRDefault="005E09C0" w:rsidP="005E09C0">
      <w:pPr>
        <w:pStyle w:val="PL"/>
        <w:rPr>
          <w:lang w:val="sv-SE"/>
        </w:rPr>
      </w:pPr>
    </w:p>
    <w:p w14:paraId="3645A809" w14:textId="77777777" w:rsidR="005E09C0" w:rsidRPr="00FF71FE" w:rsidRDefault="005E09C0" w:rsidP="005E09C0">
      <w:pPr>
        <w:pStyle w:val="PL"/>
        <w:tabs>
          <w:tab w:val="clear" w:pos="1536"/>
          <w:tab w:val="left" w:pos="1375"/>
        </w:tabs>
        <w:rPr>
          <w:lang w:val="sv-SE"/>
        </w:rPr>
      </w:pPr>
      <w:r w:rsidRPr="00FF71FE">
        <w:rPr>
          <w:lang w:val="sv-SE"/>
        </w:rPr>
        <w:t>GNB-CU-</w:t>
      </w:r>
      <w:r w:rsidRPr="00FF71FE">
        <w:rPr>
          <w:rFonts w:eastAsia="SimSun"/>
          <w:lang w:val="sv-SE"/>
        </w:rPr>
        <w:t>UE-</w:t>
      </w:r>
      <w:r w:rsidRPr="00FF71FE">
        <w:rPr>
          <w:lang w:val="sv-SE"/>
        </w:rPr>
        <w:t>F1AP-ID</w:t>
      </w:r>
      <w:r w:rsidRPr="00FF71FE">
        <w:rPr>
          <w:lang w:val="sv-SE"/>
        </w:rPr>
        <w:tab/>
      </w:r>
      <w:r w:rsidRPr="00FF71FE">
        <w:rPr>
          <w:lang w:val="sv-SE"/>
        </w:rPr>
        <w:tab/>
        <w:t>::= INTEGER (0..4294967295)</w:t>
      </w:r>
    </w:p>
    <w:p w14:paraId="294C43A7" w14:textId="77777777" w:rsidR="005E09C0" w:rsidRPr="00FF71FE" w:rsidRDefault="005E09C0" w:rsidP="005E09C0">
      <w:pPr>
        <w:pStyle w:val="PL"/>
        <w:tabs>
          <w:tab w:val="clear" w:pos="1536"/>
          <w:tab w:val="left" w:pos="1375"/>
        </w:tabs>
        <w:rPr>
          <w:lang w:val="sv-SE"/>
        </w:rPr>
      </w:pPr>
    </w:p>
    <w:p w14:paraId="6DCC2419" w14:textId="77777777" w:rsidR="005E09C0" w:rsidRDefault="005E09C0" w:rsidP="005E09C0">
      <w:pPr>
        <w:pStyle w:val="PL"/>
        <w:tabs>
          <w:tab w:val="left" w:pos="1375"/>
        </w:tabs>
      </w:pPr>
      <w:r>
        <w:t>GNB-DU-Cell-Resource-Configuration</w:t>
      </w:r>
      <w:r>
        <w:tab/>
        <w:t xml:space="preserve">::= SEQUENCE { </w:t>
      </w:r>
    </w:p>
    <w:p w14:paraId="4B91C965" w14:textId="77777777" w:rsidR="005E09C0" w:rsidRDefault="005E09C0" w:rsidP="005E09C0">
      <w:pPr>
        <w:pStyle w:val="PL"/>
        <w:tabs>
          <w:tab w:val="left" w:pos="1375"/>
        </w:tabs>
      </w:pPr>
      <w:r>
        <w:tab/>
        <w:t>subcarrierSpacing</w:t>
      </w:r>
      <w:r>
        <w:tab/>
      </w:r>
      <w:r>
        <w:tab/>
      </w:r>
      <w:r>
        <w:tab/>
      </w:r>
      <w:r>
        <w:tab/>
        <w:t>SubcarrierSpacing,</w:t>
      </w:r>
    </w:p>
    <w:p w14:paraId="32E7FA57" w14:textId="77777777" w:rsidR="005E09C0" w:rsidRDefault="005E09C0" w:rsidP="005E09C0">
      <w:pPr>
        <w:pStyle w:val="PL"/>
        <w:tabs>
          <w:tab w:val="left" w:pos="1375"/>
        </w:tabs>
      </w:pPr>
      <w:r>
        <w:tab/>
        <w:t>dUFTransmissionPeriodicity</w:t>
      </w:r>
      <w:r>
        <w:tab/>
      </w:r>
      <w:r>
        <w:tab/>
        <w:t>DUFTransmissionPeriodicity</w:t>
      </w:r>
      <w:r>
        <w:rPr>
          <w:rFonts w:cs="Courier New"/>
        </w:rPr>
        <w:tab/>
        <w:t>OPTIONAL</w:t>
      </w:r>
      <w:r>
        <w:t>,</w:t>
      </w:r>
    </w:p>
    <w:p w14:paraId="087B9C7F" w14:textId="77777777" w:rsidR="005E09C0" w:rsidRDefault="005E09C0" w:rsidP="005E09C0">
      <w:pPr>
        <w:pStyle w:val="PL"/>
        <w:tabs>
          <w:tab w:val="left" w:pos="1375"/>
        </w:tabs>
      </w:pPr>
      <w:r>
        <w:tab/>
        <w:t>dUF-Slot-Config-List</w:t>
      </w:r>
      <w:r>
        <w:tab/>
      </w:r>
      <w:r>
        <w:tab/>
      </w:r>
      <w:r>
        <w:tab/>
        <w:t>DUF-Slot-Config-List</w:t>
      </w:r>
      <w:r>
        <w:rPr>
          <w:rFonts w:cs="Courier New"/>
        </w:rPr>
        <w:tab/>
        <w:t>OPTIONAL</w:t>
      </w:r>
      <w:r>
        <w:t>,</w:t>
      </w:r>
    </w:p>
    <w:p w14:paraId="092F7328" w14:textId="77777777" w:rsidR="005E09C0" w:rsidRDefault="005E09C0" w:rsidP="005E09C0">
      <w:pPr>
        <w:pStyle w:val="PL"/>
        <w:tabs>
          <w:tab w:val="left" w:pos="1375"/>
        </w:tabs>
      </w:pPr>
      <w:r>
        <w:lastRenderedPageBreak/>
        <w:tab/>
        <w:t>hSNATransmissionPeriodicity</w:t>
      </w:r>
      <w:r>
        <w:tab/>
      </w:r>
      <w:r>
        <w:tab/>
        <w:t>HSNATransmissionPeriodicity,</w:t>
      </w:r>
    </w:p>
    <w:p w14:paraId="7C616FCA" w14:textId="77777777" w:rsidR="005E09C0" w:rsidRDefault="005E09C0" w:rsidP="005E09C0">
      <w:pPr>
        <w:pStyle w:val="PL"/>
        <w:tabs>
          <w:tab w:val="left" w:pos="1375"/>
        </w:tabs>
      </w:pPr>
      <w:r>
        <w:tab/>
        <w:t>hNSASlotConfigList</w:t>
      </w:r>
      <w:r>
        <w:tab/>
      </w:r>
      <w:r>
        <w:tab/>
      </w:r>
      <w:r>
        <w:tab/>
      </w:r>
      <w:r>
        <w:tab/>
        <w:t>HSNASlotConfigList</w:t>
      </w:r>
      <w:r>
        <w:rPr>
          <w:rFonts w:cs="Courier New"/>
        </w:rPr>
        <w:tab/>
        <w:t>OPTIONAL</w:t>
      </w:r>
      <w:r>
        <w:t>,</w:t>
      </w:r>
    </w:p>
    <w:p w14:paraId="410A834E" w14:textId="77777777" w:rsidR="005E09C0" w:rsidRDefault="005E09C0" w:rsidP="005E09C0">
      <w:pPr>
        <w:pStyle w:val="PL"/>
        <w:tabs>
          <w:tab w:val="left" w:pos="1375"/>
        </w:tabs>
      </w:pPr>
      <w:r>
        <w:tab/>
        <w:t>iE-Extensions</w:t>
      </w:r>
      <w:r>
        <w:tab/>
      </w:r>
      <w:r>
        <w:tab/>
      </w:r>
      <w:r>
        <w:tab/>
      </w:r>
      <w:r>
        <w:tab/>
      </w:r>
      <w:r>
        <w:tab/>
        <w:t>ProtocolExtensionContainer { { GNB-DU-Cell-Resource-Configuration-ExtIEs } } OPTIONAL</w:t>
      </w:r>
    </w:p>
    <w:p w14:paraId="4B5C28F8" w14:textId="77777777" w:rsidR="005E09C0" w:rsidRDefault="005E09C0" w:rsidP="005E09C0">
      <w:pPr>
        <w:pStyle w:val="PL"/>
        <w:tabs>
          <w:tab w:val="left" w:pos="1375"/>
        </w:tabs>
      </w:pPr>
      <w:r>
        <w:t>}</w:t>
      </w:r>
    </w:p>
    <w:p w14:paraId="299C7F92" w14:textId="77777777" w:rsidR="005E09C0" w:rsidRDefault="005E09C0" w:rsidP="005E09C0">
      <w:pPr>
        <w:pStyle w:val="PL"/>
        <w:tabs>
          <w:tab w:val="left" w:pos="1375"/>
        </w:tabs>
      </w:pPr>
    </w:p>
    <w:p w14:paraId="73D6D6D5" w14:textId="77777777" w:rsidR="005E09C0" w:rsidRDefault="005E09C0" w:rsidP="005E09C0">
      <w:pPr>
        <w:pStyle w:val="PL"/>
        <w:tabs>
          <w:tab w:val="left" w:pos="1375"/>
        </w:tabs>
      </w:pPr>
      <w:r>
        <w:t>GNB-DU-Cell-Resource-Configuration-ExtIEs F1AP-PROTOCOL-EXTENSION ::= {</w:t>
      </w:r>
    </w:p>
    <w:p w14:paraId="13FC9E92" w14:textId="77777777" w:rsidR="005E09C0" w:rsidRPr="00FF71FE" w:rsidRDefault="005E09C0" w:rsidP="005E09C0">
      <w:pPr>
        <w:pStyle w:val="PL"/>
        <w:tabs>
          <w:tab w:val="left" w:pos="1375"/>
        </w:tabs>
        <w:rPr>
          <w:lang w:val="sv-SE"/>
        </w:rPr>
      </w:pPr>
      <w:r>
        <w:tab/>
      </w:r>
      <w:r w:rsidRPr="00FF71FE">
        <w:rPr>
          <w:lang w:val="sv-SE"/>
        </w:rPr>
        <w:t>...</w:t>
      </w:r>
    </w:p>
    <w:p w14:paraId="5D5BFDCF" w14:textId="77777777" w:rsidR="005E09C0" w:rsidRPr="00FF71FE" w:rsidRDefault="005E09C0" w:rsidP="005E09C0">
      <w:pPr>
        <w:pStyle w:val="PL"/>
        <w:tabs>
          <w:tab w:val="clear" w:pos="1536"/>
          <w:tab w:val="left" w:pos="1375"/>
        </w:tabs>
        <w:rPr>
          <w:lang w:val="sv-SE"/>
        </w:rPr>
      </w:pPr>
      <w:r w:rsidRPr="00FF71FE">
        <w:rPr>
          <w:lang w:val="sv-SE"/>
        </w:rPr>
        <w:t>}</w:t>
      </w:r>
    </w:p>
    <w:p w14:paraId="2D24E5F0" w14:textId="77777777" w:rsidR="005E09C0" w:rsidRPr="00FF71FE" w:rsidRDefault="005E09C0" w:rsidP="005E09C0">
      <w:pPr>
        <w:pStyle w:val="PL"/>
        <w:tabs>
          <w:tab w:val="clear" w:pos="1536"/>
          <w:tab w:val="left" w:pos="1375"/>
        </w:tabs>
        <w:rPr>
          <w:lang w:val="sv-SE"/>
        </w:rPr>
      </w:pPr>
    </w:p>
    <w:p w14:paraId="7B95E5B3" w14:textId="77777777" w:rsidR="005E09C0" w:rsidRPr="00FF71FE" w:rsidRDefault="005E09C0" w:rsidP="005E09C0">
      <w:pPr>
        <w:pStyle w:val="PL"/>
        <w:tabs>
          <w:tab w:val="clear" w:pos="1536"/>
          <w:tab w:val="left" w:pos="1375"/>
        </w:tabs>
        <w:rPr>
          <w:lang w:val="sv-SE"/>
        </w:rPr>
      </w:pPr>
      <w:r w:rsidRPr="00FF71FE">
        <w:rPr>
          <w:lang w:val="sv-SE"/>
        </w:rPr>
        <w:t>GNB-DU-</w:t>
      </w:r>
      <w:r w:rsidRPr="00FF71FE">
        <w:rPr>
          <w:rFonts w:eastAsia="SimSun"/>
          <w:lang w:val="sv-SE"/>
        </w:rPr>
        <w:t>UE-</w:t>
      </w:r>
      <w:r w:rsidRPr="00FF71FE">
        <w:rPr>
          <w:lang w:val="sv-SE"/>
        </w:rPr>
        <w:t>F1AP-ID</w:t>
      </w:r>
      <w:r w:rsidRPr="00FF71FE">
        <w:rPr>
          <w:lang w:val="sv-SE"/>
        </w:rPr>
        <w:tab/>
      </w:r>
      <w:r w:rsidRPr="00FF71FE">
        <w:rPr>
          <w:lang w:val="sv-SE"/>
        </w:rPr>
        <w:tab/>
        <w:t>::= INTEGER (0..4294967295)</w:t>
      </w:r>
    </w:p>
    <w:p w14:paraId="409A091A" w14:textId="77777777" w:rsidR="005E09C0" w:rsidRPr="00FF71FE" w:rsidRDefault="005E09C0" w:rsidP="005E09C0">
      <w:pPr>
        <w:pStyle w:val="PL"/>
        <w:tabs>
          <w:tab w:val="clear" w:pos="1536"/>
          <w:tab w:val="left" w:pos="1375"/>
        </w:tabs>
        <w:rPr>
          <w:lang w:val="sv-SE"/>
        </w:rPr>
      </w:pPr>
    </w:p>
    <w:p w14:paraId="705BF4B2" w14:textId="77777777" w:rsidR="005E09C0" w:rsidRPr="00EA5FA7" w:rsidRDefault="005E09C0" w:rsidP="005E09C0">
      <w:pPr>
        <w:pStyle w:val="PL"/>
        <w:rPr>
          <w:rFonts w:eastAsia="SimSun"/>
        </w:rPr>
      </w:pPr>
      <w:r w:rsidRPr="00EA5FA7">
        <w:t>GNB-DU-ID</w:t>
      </w:r>
      <w:r w:rsidRPr="00EA5FA7">
        <w:tab/>
      </w:r>
      <w:r w:rsidRPr="00EA5FA7">
        <w:tab/>
      </w:r>
      <w:r w:rsidRPr="00EA5FA7">
        <w:tab/>
        <w:t>::= INTEGER (0..68719476735)</w:t>
      </w:r>
    </w:p>
    <w:p w14:paraId="12C75118" w14:textId="77777777" w:rsidR="005E09C0" w:rsidRPr="00EA5FA7" w:rsidRDefault="005E09C0" w:rsidP="005E09C0">
      <w:pPr>
        <w:pStyle w:val="PL"/>
        <w:rPr>
          <w:rFonts w:eastAsia="SimSun"/>
        </w:rPr>
      </w:pPr>
    </w:p>
    <w:p w14:paraId="037EC616" w14:textId="77777777" w:rsidR="005E09C0" w:rsidRPr="00EA5FA7" w:rsidRDefault="005E09C0" w:rsidP="005E09C0">
      <w:pPr>
        <w:pStyle w:val="PL"/>
        <w:rPr>
          <w:rFonts w:eastAsia="SimSun"/>
        </w:rPr>
      </w:pPr>
      <w:r w:rsidRPr="00EA5FA7">
        <w:rPr>
          <w:rFonts w:eastAsia="SimSun"/>
        </w:rPr>
        <w:t>GNB-CU-Name ::= PrintableString(SIZE(1..150,...))</w:t>
      </w:r>
    </w:p>
    <w:p w14:paraId="3181EE98" w14:textId="77777777" w:rsidR="005E09C0" w:rsidRPr="00EA5FA7" w:rsidRDefault="005E09C0" w:rsidP="005E09C0">
      <w:pPr>
        <w:pStyle w:val="PL"/>
        <w:rPr>
          <w:rFonts w:eastAsia="SimSun"/>
        </w:rPr>
      </w:pPr>
    </w:p>
    <w:p w14:paraId="60AB0453" w14:textId="77777777" w:rsidR="005E09C0" w:rsidRDefault="005E09C0" w:rsidP="005E09C0">
      <w:pPr>
        <w:pStyle w:val="PL"/>
      </w:pPr>
      <w:r w:rsidRPr="00EA5FA7">
        <w:rPr>
          <w:rFonts w:eastAsia="SimSun"/>
        </w:rPr>
        <w:t>GNB-DU-Name ::= PrintableString(SIZE(1..150,...))</w:t>
      </w:r>
      <w:r w:rsidRPr="00A43FDC">
        <w:t xml:space="preserve"> </w:t>
      </w:r>
    </w:p>
    <w:p w14:paraId="1BD1CC74" w14:textId="77777777" w:rsidR="005E09C0" w:rsidRDefault="005E09C0" w:rsidP="005E09C0">
      <w:pPr>
        <w:pStyle w:val="PL"/>
      </w:pPr>
    </w:p>
    <w:p w14:paraId="5A9D51FC" w14:textId="77777777" w:rsidR="005E09C0" w:rsidRPr="00A55ED4" w:rsidRDefault="005E09C0" w:rsidP="005E09C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605F1433" w14:textId="77777777" w:rsidR="005E09C0" w:rsidRPr="00A55ED4" w:rsidRDefault="005E09C0" w:rsidP="005E09C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A96D8B2" w14:textId="77777777" w:rsidR="005E09C0" w:rsidRPr="00A55ED4" w:rsidRDefault="005E09C0" w:rsidP="005E09C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803FB48" w14:textId="77777777" w:rsidR="005E09C0" w:rsidRDefault="005E09C0" w:rsidP="005E09C0">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5BCBD218" w14:textId="77777777" w:rsidR="005E09C0" w:rsidRPr="00A55ED4" w:rsidRDefault="005E09C0" w:rsidP="005E09C0">
      <w:pPr>
        <w:pStyle w:val="PL"/>
        <w:rPr>
          <w:snapToGrid w:val="0"/>
        </w:rPr>
      </w:pPr>
      <w:r>
        <w:rPr>
          <w:snapToGrid w:val="0"/>
        </w:rPr>
        <w:tab/>
        <w:t>...</w:t>
      </w:r>
    </w:p>
    <w:p w14:paraId="3547D3DD" w14:textId="77777777" w:rsidR="005E09C0" w:rsidRPr="00A55ED4" w:rsidRDefault="005E09C0" w:rsidP="005E09C0">
      <w:pPr>
        <w:pStyle w:val="PL"/>
        <w:rPr>
          <w:snapToGrid w:val="0"/>
        </w:rPr>
      </w:pPr>
      <w:r w:rsidRPr="00A55ED4">
        <w:rPr>
          <w:snapToGrid w:val="0"/>
        </w:rPr>
        <w:t>}</w:t>
      </w:r>
    </w:p>
    <w:p w14:paraId="1F978367" w14:textId="77777777" w:rsidR="005E09C0" w:rsidRPr="00EA5FA7" w:rsidRDefault="005E09C0" w:rsidP="005E09C0">
      <w:pPr>
        <w:pStyle w:val="PL"/>
        <w:rPr>
          <w:rFonts w:eastAsia="SimSun"/>
        </w:rPr>
      </w:pPr>
    </w:p>
    <w:p w14:paraId="1298D027" w14:textId="77777777" w:rsidR="005E09C0" w:rsidRPr="00A55ED4" w:rsidRDefault="005E09C0" w:rsidP="005E09C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0B761175" w14:textId="77777777" w:rsidR="005E09C0" w:rsidRPr="00A55ED4" w:rsidRDefault="005E09C0" w:rsidP="005E09C0">
      <w:pPr>
        <w:pStyle w:val="PL"/>
        <w:rPr>
          <w:snapToGrid w:val="0"/>
        </w:rPr>
      </w:pPr>
      <w:r w:rsidRPr="00A55ED4">
        <w:rPr>
          <w:snapToGrid w:val="0"/>
        </w:rPr>
        <w:tab/>
        <w:t>...</w:t>
      </w:r>
    </w:p>
    <w:p w14:paraId="4B886C34" w14:textId="77777777" w:rsidR="005E09C0" w:rsidRDefault="005E09C0" w:rsidP="005E09C0">
      <w:pPr>
        <w:pStyle w:val="PL"/>
        <w:rPr>
          <w:snapToGrid w:val="0"/>
        </w:rPr>
      </w:pPr>
      <w:r w:rsidRPr="00A55ED4">
        <w:rPr>
          <w:snapToGrid w:val="0"/>
        </w:rPr>
        <w:t>}</w:t>
      </w:r>
    </w:p>
    <w:p w14:paraId="4BABD14B" w14:textId="77777777" w:rsidR="005E09C0" w:rsidRDefault="005E09C0" w:rsidP="005E09C0">
      <w:pPr>
        <w:pStyle w:val="PL"/>
        <w:rPr>
          <w:snapToGrid w:val="0"/>
        </w:rPr>
      </w:pPr>
    </w:p>
    <w:p w14:paraId="19891240" w14:textId="77777777" w:rsidR="005E09C0" w:rsidRDefault="005E09C0" w:rsidP="005E09C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A8DD939" w14:textId="77777777" w:rsidR="005E09C0" w:rsidRPr="004D77E0" w:rsidRDefault="005E09C0" w:rsidP="005E09C0">
      <w:pPr>
        <w:pStyle w:val="PL"/>
      </w:pPr>
    </w:p>
    <w:p w14:paraId="6ED32D7B" w14:textId="77777777" w:rsidR="005E09C0" w:rsidRDefault="005E09C0" w:rsidP="005E09C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3684B65B" w14:textId="77777777" w:rsidR="005E09C0" w:rsidRDefault="005E09C0" w:rsidP="005E09C0">
      <w:pPr>
        <w:pStyle w:val="PL"/>
      </w:pPr>
    </w:p>
    <w:p w14:paraId="1C547F7A" w14:textId="77777777" w:rsidR="005E09C0" w:rsidRPr="00A55ED4" w:rsidRDefault="005E09C0" w:rsidP="005E09C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70AB2A8F" w14:textId="77777777" w:rsidR="005E09C0" w:rsidRPr="00A55ED4" w:rsidRDefault="005E09C0" w:rsidP="005E09C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18C9579" w14:textId="77777777" w:rsidR="005E09C0" w:rsidRPr="00A55ED4" w:rsidRDefault="005E09C0" w:rsidP="005E09C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94F47F5" w14:textId="77777777" w:rsidR="005E09C0" w:rsidRDefault="005E09C0" w:rsidP="005E09C0">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3188455E" w14:textId="77777777" w:rsidR="005E09C0" w:rsidRPr="00A55ED4" w:rsidRDefault="005E09C0" w:rsidP="005E09C0">
      <w:pPr>
        <w:pStyle w:val="PL"/>
        <w:rPr>
          <w:snapToGrid w:val="0"/>
        </w:rPr>
      </w:pPr>
      <w:r w:rsidRPr="00A55ED4">
        <w:rPr>
          <w:snapToGrid w:val="0"/>
        </w:rPr>
        <w:tab/>
        <w:t>...</w:t>
      </w:r>
    </w:p>
    <w:p w14:paraId="53D9E5F0" w14:textId="77777777" w:rsidR="005E09C0" w:rsidRPr="00A55ED4" w:rsidRDefault="005E09C0" w:rsidP="005E09C0">
      <w:pPr>
        <w:pStyle w:val="PL"/>
        <w:rPr>
          <w:snapToGrid w:val="0"/>
        </w:rPr>
      </w:pPr>
      <w:r w:rsidRPr="00A55ED4">
        <w:rPr>
          <w:snapToGrid w:val="0"/>
        </w:rPr>
        <w:t>}</w:t>
      </w:r>
    </w:p>
    <w:p w14:paraId="69570A44" w14:textId="77777777" w:rsidR="005E09C0" w:rsidRPr="00EA5FA7" w:rsidRDefault="005E09C0" w:rsidP="005E09C0">
      <w:pPr>
        <w:pStyle w:val="PL"/>
      </w:pPr>
    </w:p>
    <w:p w14:paraId="4B31C9FD" w14:textId="77777777" w:rsidR="005E09C0" w:rsidRPr="00A55ED4" w:rsidRDefault="005E09C0" w:rsidP="005E09C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01ECF58" w14:textId="77777777" w:rsidR="005E09C0" w:rsidRPr="00A55ED4" w:rsidRDefault="005E09C0" w:rsidP="005E09C0">
      <w:pPr>
        <w:pStyle w:val="PL"/>
        <w:rPr>
          <w:snapToGrid w:val="0"/>
        </w:rPr>
      </w:pPr>
      <w:r w:rsidRPr="00A55ED4">
        <w:rPr>
          <w:snapToGrid w:val="0"/>
        </w:rPr>
        <w:tab/>
        <w:t>...</w:t>
      </w:r>
    </w:p>
    <w:p w14:paraId="4905340A" w14:textId="77777777" w:rsidR="005E09C0" w:rsidRDefault="005E09C0" w:rsidP="005E09C0">
      <w:pPr>
        <w:pStyle w:val="PL"/>
        <w:rPr>
          <w:snapToGrid w:val="0"/>
        </w:rPr>
      </w:pPr>
      <w:r w:rsidRPr="00A55ED4">
        <w:rPr>
          <w:snapToGrid w:val="0"/>
        </w:rPr>
        <w:t>}</w:t>
      </w:r>
    </w:p>
    <w:p w14:paraId="67AA5200" w14:textId="77777777" w:rsidR="005E09C0" w:rsidRDefault="005E09C0" w:rsidP="005E09C0">
      <w:pPr>
        <w:pStyle w:val="PL"/>
        <w:rPr>
          <w:snapToGrid w:val="0"/>
        </w:rPr>
      </w:pPr>
    </w:p>
    <w:p w14:paraId="0C18B932" w14:textId="77777777" w:rsidR="005E09C0" w:rsidRDefault="005E09C0" w:rsidP="005E09C0">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B857BEC" w14:textId="77777777" w:rsidR="005E09C0" w:rsidRPr="004D77E0" w:rsidRDefault="005E09C0" w:rsidP="005E09C0">
      <w:pPr>
        <w:pStyle w:val="PL"/>
      </w:pPr>
    </w:p>
    <w:p w14:paraId="3AEFCE86" w14:textId="77777777" w:rsidR="005E09C0" w:rsidRPr="00A55ED4" w:rsidRDefault="005E09C0" w:rsidP="005E09C0">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CD2B097" w14:textId="77777777" w:rsidR="005E09C0" w:rsidRPr="00AB01DA" w:rsidRDefault="005E09C0" w:rsidP="005E09C0">
      <w:pPr>
        <w:pStyle w:val="PL"/>
        <w:rPr>
          <w:snapToGrid w:val="0"/>
        </w:rPr>
      </w:pPr>
    </w:p>
    <w:p w14:paraId="59CD5663" w14:textId="77777777" w:rsidR="005E09C0" w:rsidRPr="00EA5FA7" w:rsidRDefault="005E09C0" w:rsidP="005E09C0">
      <w:pPr>
        <w:pStyle w:val="PL"/>
        <w:rPr>
          <w:rFonts w:eastAsia="SimSun"/>
        </w:rPr>
      </w:pPr>
    </w:p>
    <w:p w14:paraId="35780362" w14:textId="77777777" w:rsidR="005E09C0" w:rsidRPr="00EA5FA7" w:rsidRDefault="005E09C0" w:rsidP="005E09C0">
      <w:pPr>
        <w:pStyle w:val="PL"/>
        <w:rPr>
          <w:rFonts w:eastAsia="SimSun"/>
        </w:rPr>
      </w:pPr>
      <w:r w:rsidRPr="00EA5FA7">
        <w:rPr>
          <w:rFonts w:eastAsia="SimSun"/>
        </w:rPr>
        <w:t>GNB-DU-Served-Cells-Item ::= SEQUENCE {</w:t>
      </w:r>
    </w:p>
    <w:p w14:paraId="5826A443" w14:textId="77777777" w:rsidR="005E09C0" w:rsidRPr="00EA5FA7" w:rsidRDefault="005E09C0" w:rsidP="005E09C0">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5D787A20" w14:textId="77777777" w:rsidR="005E09C0" w:rsidRPr="00FF71FE" w:rsidRDefault="005E09C0" w:rsidP="005E09C0">
      <w:pPr>
        <w:pStyle w:val="PL"/>
        <w:rPr>
          <w:rFonts w:eastAsia="SimSun"/>
          <w:lang w:val="sv-SE"/>
        </w:rPr>
      </w:pPr>
      <w:r w:rsidRPr="00EA5FA7">
        <w:rPr>
          <w:rFonts w:eastAsia="SimSun"/>
        </w:rPr>
        <w:tab/>
      </w:r>
      <w:r w:rsidRPr="00FF71FE">
        <w:rPr>
          <w:rFonts w:eastAsia="SimSun"/>
          <w:lang w:val="sv-SE"/>
        </w:rPr>
        <w:t>gNB-DU-System-Information</w:t>
      </w:r>
      <w:r w:rsidRPr="00FF71FE">
        <w:rPr>
          <w:rFonts w:eastAsia="SimSun"/>
          <w:lang w:val="sv-SE"/>
        </w:rPr>
        <w:tab/>
        <w:t>GNB-DU-System-Information</w:t>
      </w:r>
      <w:r w:rsidRPr="00FF71FE">
        <w:rPr>
          <w:rFonts w:eastAsia="SimSun"/>
          <w:lang w:val="sv-SE"/>
        </w:rPr>
        <w:tab/>
        <w:t>OPTIONAL,</w:t>
      </w:r>
    </w:p>
    <w:p w14:paraId="71F20B05" w14:textId="77777777" w:rsidR="005E09C0" w:rsidRPr="00EA5FA7" w:rsidRDefault="005E09C0" w:rsidP="005E09C0">
      <w:pPr>
        <w:pStyle w:val="PL"/>
        <w:rPr>
          <w:rFonts w:eastAsia="SimSun"/>
        </w:rPr>
      </w:pPr>
      <w:r w:rsidRPr="00FF71FE">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6D9DA025" w14:textId="77777777" w:rsidR="005E09C0" w:rsidRPr="00EA5FA7" w:rsidRDefault="005E09C0" w:rsidP="005E09C0">
      <w:pPr>
        <w:pStyle w:val="PL"/>
        <w:rPr>
          <w:rFonts w:eastAsia="SimSun"/>
        </w:rPr>
      </w:pPr>
      <w:r w:rsidRPr="00EA5FA7">
        <w:rPr>
          <w:rFonts w:eastAsia="SimSun"/>
        </w:rPr>
        <w:tab/>
        <w:t>...</w:t>
      </w:r>
    </w:p>
    <w:p w14:paraId="5315A9D8" w14:textId="77777777" w:rsidR="005E09C0" w:rsidRPr="00EA5FA7" w:rsidRDefault="005E09C0" w:rsidP="005E09C0">
      <w:pPr>
        <w:pStyle w:val="PL"/>
        <w:rPr>
          <w:rFonts w:eastAsia="SimSun"/>
        </w:rPr>
      </w:pPr>
      <w:r w:rsidRPr="00EA5FA7">
        <w:rPr>
          <w:rFonts w:eastAsia="SimSun"/>
        </w:rPr>
        <w:t>}</w:t>
      </w:r>
    </w:p>
    <w:p w14:paraId="0121ADCC" w14:textId="77777777" w:rsidR="005E09C0" w:rsidRPr="00EA5FA7" w:rsidRDefault="005E09C0" w:rsidP="005E09C0">
      <w:pPr>
        <w:pStyle w:val="PL"/>
        <w:rPr>
          <w:rFonts w:eastAsia="SimSun"/>
        </w:rPr>
      </w:pPr>
    </w:p>
    <w:p w14:paraId="041514EC" w14:textId="77777777" w:rsidR="005E09C0" w:rsidRPr="00EA5FA7" w:rsidRDefault="005E09C0" w:rsidP="005E09C0">
      <w:pPr>
        <w:pStyle w:val="PL"/>
        <w:rPr>
          <w:rFonts w:eastAsia="SimSun"/>
        </w:rPr>
      </w:pPr>
      <w:r w:rsidRPr="00EA5FA7">
        <w:rPr>
          <w:rFonts w:eastAsia="SimSun"/>
        </w:rPr>
        <w:t xml:space="preserve">GNB-DU-Served-Cells-ItemExtIEs </w:t>
      </w:r>
      <w:r w:rsidRPr="00EA5FA7">
        <w:rPr>
          <w:rFonts w:eastAsia="SimSun"/>
        </w:rPr>
        <w:tab/>
        <w:t>F1AP-PROTOCOL-EXTENSION ::= {</w:t>
      </w:r>
    </w:p>
    <w:p w14:paraId="37D062D9" w14:textId="77777777" w:rsidR="005E09C0" w:rsidRPr="00EA5FA7" w:rsidRDefault="005E09C0" w:rsidP="005E09C0">
      <w:pPr>
        <w:pStyle w:val="PL"/>
        <w:rPr>
          <w:rFonts w:eastAsia="SimSun"/>
        </w:rPr>
      </w:pPr>
      <w:r w:rsidRPr="00EA5FA7">
        <w:rPr>
          <w:rFonts w:eastAsia="SimSun"/>
        </w:rPr>
        <w:tab/>
        <w:t>...</w:t>
      </w:r>
    </w:p>
    <w:p w14:paraId="506CFE3F" w14:textId="77777777" w:rsidR="005E09C0" w:rsidRPr="00EA5FA7" w:rsidRDefault="005E09C0" w:rsidP="005E09C0">
      <w:pPr>
        <w:pStyle w:val="PL"/>
        <w:rPr>
          <w:rFonts w:eastAsia="SimSun"/>
        </w:rPr>
      </w:pPr>
      <w:r w:rsidRPr="00EA5FA7">
        <w:rPr>
          <w:rFonts w:eastAsia="SimSun"/>
        </w:rPr>
        <w:t>}</w:t>
      </w:r>
    </w:p>
    <w:p w14:paraId="0062A88F" w14:textId="77777777" w:rsidR="005E09C0" w:rsidRPr="00EA5FA7" w:rsidRDefault="005E09C0" w:rsidP="005E09C0">
      <w:pPr>
        <w:pStyle w:val="PL"/>
        <w:tabs>
          <w:tab w:val="clear" w:pos="1536"/>
          <w:tab w:val="left" w:pos="1375"/>
        </w:tabs>
      </w:pPr>
    </w:p>
    <w:p w14:paraId="63E9181D" w14:textId="77777777" w:rsidR="005E09C0" w:rsidRPr="00EA5FA7" w:rsidRDefault="005E09C0" w:rsidP="005E09C0">
      <w:pPr>
        <w:pStyle w:val="PL"/>
        <w:tabs>
          <w:tab w:val="left" w:pos="1375"/>
        </w:tabs>
      </w:pPr>
      <w:r w:rsidRPr="00EA5FA7">
        <w:t>GNB-DU-System-Information ::= SEQUENCE {</w:t>
      </w:r>
    </w:p>
    <w:p w14:paraId="004F0A26" w14:textId="77777777" w:rsidR="005E09C0" w:rsidRPr="00EA5FA7" w:rsidRDefault="005E09C0" w:rsidP="005E09C0">
      <w:pPr>
        <w:pStyle w:val="PL"/>
        <w:tabs>
          <w:tab w:val="left" w:pos="1375"/>
        </w:tabs>
      </w:pPr>
      <w:r w:rsidRPr="00EA5FA7">
        <w:tab/>
        <w:t>mIB-message</w:t>
      </w:r>
      <w:r w:rsidRPr="00EA5FA7">
        <w:tab/>
      </w:r>
      <w:r w:rsidRPr="00EA5FA7">
        <w:tab/>
        <w:t>MIB-message,</w:t>
      </w:r>
    </w:p>
    <w:p w14:paraId="73450E19" w14:textId="77777777" w:rsidR="005E09C0" w:rsidRPr="00EA5FA7" w:rsidRDefault="005E09C0" w:rsidP="005E09C0">
      <w:pPr>
        <w:pStyle w:val="PL"/>
        <w:tabs>
          <w:tab w:val="left" w:pos="1375"/>
        </w:tabs>
      </w:pPr>
      <w:r w:rsidRPr="00EA5FA7">
        <w:tab/>
        <w:t>sIB1-message</w:t>
      </w:r>
      <w:r w:rsidRPr="00EA5FA7">
        <w:tab/>
      </w:r>
      <w:r w:rsidRPr="00EA5FA7">
        <w:tab/>
        <w:t>SIB1-message,</w:t>
      </w:r>
    </w:p>
    <w:p w14:paraId="3B3ABB10" w14:textId="77777777" w:rsidR="005E09C0" w:rsidRPr="00EA5FA7" w:rsidRDefault="005E09C0" w:rsidP="005E09C0">
      <w:pPr>
        <w:pStyle w:val="PL"/>
        <w:tabs>
          <w:tab w:val="left" w:pos="1375"/>
        </w:tabs>
      </w:pPr>
      <w:r w:rsidRPr="00EA5FA7">
        <w:tab/>
        <w:t>iE-Extensions</w:t>
      </w:r>
      <w:r w:rsidRPr="00EA5FA7">
        <w:tab/>
      </w:r>
      <w:r w:rsidRPr="00EA5FA7">
        <w:tab/>
      </w:r>
      <w:r w:rsidRPr="00EA5FA7">
        <w:tab/>
      </w:r>
      <w:r w:rsidRPr="00EA5FA7">
        <w:tab/>
      </w:r>
      <w:r w:rsidRPr="00EA5FA7">
        <w:tab/>
        <w:t>ProtocolExtensionContainer { { GNB-DU-System-Information-ExtIEs } } OPTIONAL,</w:t>
      </w:r>
    </w:p>
    <w:p w14:paraId="57271EEA" w14:textId="77777777" w:rsidR="005E09C0" w:rsidRPr="00EA5FA7" w:rsidRDefault="005E09C0" w:rsidP="005E09C0">
      <w:pPr>
        <w:pStyle w:val="PL"/>
        <w:tabs>
          <w:tab w:val="left" w:pos="1375"/>
        </w:tabs>
      </w:pPr>
      <w:r w:rsidRPr="00EA5FA7">
        <w:tab/>
        <w:t>...</w:t>
      </w:r>
    </w:p>
    <w:p w14:paraId="12D9E980" w14:textId="77777777" w:rsidR="005E09C0" w:rsidRPr="00EA5FA7" w:rsidRDefault="005E09C0" w:rsidP="005E09C0">
      <w:pPr>
        <w:pStyle w:val="PL"/>
        <w:tabs>
          <w:tab w:val="left" w:pos="1375"/>
        </w:tabs>
      </w:pPr>
      <w:r w:rsidRPr="00EA5FA7">
        <w:t>}</w:t>
      </w:r>
    </w:p>
    <w:p w14:paraId="4CDF9BF5" w14:textId="77777777" w:rsidR="005E09C0" w:rsidRPr="00EA5FA7" w:rsidRDefault="005E09C0" w:rsidP="005E09C0">
      <w:pPr>
        <w:pStyle w:val="PL"/>
        <w:tabs>
          <w:tab w:val="left" w:pos="1375"/>
        </w:tabs>
      </w:pPr>
    </w:p>
    <w:p w14:paraId="396ED248" w14:textId="77777777" w:rsidR="005E09C0" w:rsidRPr="00EA5FA7" w:rsidRDefault="005E09C0" w:rsidP="005E09C0">
      <w:pPr>
        <w:pStyle w:val="PL"/>
        <w:tabs>
          <w:tab w:val="left" w:pos="1375"/>
        </w:tabs>
      </w:pPr>
      <w:r w:rsidRPr="00EA5FA7">
        <w:t>GNB-DU-System-Information-ExtIEs F1AP-PROTOCOL-EXTENSION ::= {</w:t>
      </w:r>
    </w:p>
    <w:p w14:paraId="6B85EA8C" w14:textId="77777777" w:rsidR="005E09C0" w:rsidRDefault="005E09C0" w:rsidP="005E09C0">
      <w:pPr>
        <w:pStyle w:val="PL"/>
        <w:tabs>
          <w:tab w:val="left" w:pos="1375"/>
        </w:tabs>
      </w:pPr>
      <w:r>
        <w:tab/>
        <w:t>{ ID id-SIB12-message</w:t>
      </w:r>
      <w:r>
        <w:tab/>
      </w:r>
      <w:r>
        <w:tab/>
        <w:t>CRITICALITY ignore</w:t>
      </w:r>
      <w:r>
        <w:tab/>
        <w:t>EXTENSION SIB12-message</w:t>
      </w:r>
      <w:r>
        <w:tab/>
      </w:r>
      <w:r>
        <w:tab/>
        <w:t>PRESENCE optional}|</w:t>
      </w:r>
    </w:p>
    <w:p w14:paraId="0B83E743" w14:textId="77777777" w:rsidR="005E09C0" w:rsidRDefault="005E09C0" w:rsidP="005E09C0">
      <w:pPr>
        <w:pStyle w:val="PL"/>
        <w:tabs>
          <w:tab w:val="left" w:pos="1375"/>
        </w:tabs>
      </w:pPr>
      <w:r>
        <w:tab/>
        <w:t>{ ID id-SIB13-message</w:t>
      </w:r>
      <w:r>
        <w:tab/>
      </w:r>
      <w:r>
        <w:tab/>
        <w:t>CRITICALITY ignore</w:t>
      </w:r>
      <w:r>
        <w:tab/>
        <w:t>EXTENSION SIB13-message</w:t>
      </w:r>
      <w:r>
        <w:tab/>
      </w:r>
      <w:r>
        <w:tab/>
        <w:t>PRESENCE optional}|</w:t>
      </w:r>
    </w:p>
    <w:p w14:paraId="5E4BA61E" w14:textId="77777777" w:rsidR="005E09C0" w:rsidRDefault="005E09C0" w:rsidP="005E09C0">
      <w:pPr>
        <w:pStyle w:val="PL"/>
        <w:tabs>
          <w:tab w:val="left" w:pos="1375"/>
        </w:tabs>
      </w:pPr>
      <w:r>
        <w:tab/>
        <w:t>{ ID id-SIB14-message</w:t>
      </w:r>
      <w:r>
        <w:tab/>
      </w:r>
      <w:r>
        <w:tab/>
        <w:t>CRITICALITY ignore</w:t>
      </w:r>
      <w:r>
        <w:tab/>
        <w:t>EXTENSION SIB14-message</w:t>
      </w:r>
      <w:r>
        <w:tab/>
      </w:r>
      <w:r>
        <w:tab/>
        <w:t>PRESENCE optional}|</w:t>
      </w:r>
    </w:p>
    <w:p w14:paraId="1730B042" w14:textId="77777777" w:rsidR="005E09C0" w:rsidRDefault="005E09C0" w:rsidP="005E09C0">
      <w:pPr>
        <w:pStyle w:val="PL"/>
        <w:tabs>
          <w:tab w:val="left" w:pos="1375"/>
        </w:tabs>
      </w:pPr>
      <w:r w:rsidRPr="00EA5FA7">
        <w:tab/>
      </w:r>
      <w:r>
        <w:t>{ ID id-SIB10-message</w:t>
      </w:r>
      <w:r>
        <w:tab/>
      </w:r>
      <w:r>
        <w:tab/>
        <w:t>CRITICALITY ignore</w:t>
      </w:r>
      <w:r>
        <w:tab/>
        <w:t>EXTENSION SIB10-message</w:t>
      </w:r>
      <w:r>
        <w:tab/>
      </w:r>
      <w:r>
        <w:tab/>
        <w:t>PRESENCE optional},</w:t>
      </w:r>
    </w:p>
    <w:p w14:paraId="41E681E8" w14:textId="77777777" w:rsidR="005E09C0" w:rsidRPr="00EA5FA7" w:rsidRDefault="005E09C0" w:rsidP="005E09C0">
      <w:pPr>
        <w:pStyle w:val="PL"/>
        <w:tabs>
          <w:tab w:val="left" w:pos="1375"/>
        </w:tabs>
      </w:pPr>
      <w:r>
        <w:tab/>
      </w:r>
      <w:r w:rsidRPr="00EA5FA7">
        <w:t>...</w:t>
      </w:r>
    </w:p>
    <w:p w14:paraId="43128862" w14:textId="77777777" w:rsidR="005E09C0" w:rsidRPr="00EA5FA7" w:rsidRDefault="005E09C0" w:rsidP="005E09C0">
      <w:pPr>
        <w:pStyle w:val="PL"/>
        <w:tabs>
          <w:tab w:val="clear" w:pos="1536"/>
          <w:tab w:val="left" w:pos="1375"/>
        </w:tabs>
      </w:pPr>
      <w:r w:rsidRPr="00EA5FA7">
        <w:t>}</w:t>
      </w:r>
    </w:p>
    <w:p w14:paraId="3906EF0B" w14:textId="77777777" w:rsidR="005E09C0" w:rsidRPr="00EA5FA7" w:rsidRDefault="005E09C0" w:rsidP="005E09C0">
      <w:pPr>
        <w:pStyle w:val="PL"/>
        <w:tabs>
          <w:tab w:val="clear" w:pos="1536"/>
          <w:tab w:val="left" w:pos="1375"/>
        </w:tabs>
      </w:pPr>
    </w:p>
    <w:p w14:paraId="5A0D51DC" w14:textId="77777777" w:rsidR="005E09C0" w:rsidRPr="00EA5FA7" w:rsidRDefault="005E09C0" w:rsidP="005E09C0">
      <w:pPr>
        <w:pStyle w:val="PL"/>
        <w:tabs>
          <w:tab w:val="clear" w:pos="1536"/>
          <w:tab w:val="left" w:pos="1375"/>
        </w:tabs>
        <w:rPr>
          <w:rFonts w:cs="Courier New"/>
          <w:szCs w:val="16"/>
        </w:rPr>
      </w:pPr>
      <w:r w:rsidRPr="00EA5FA7">
        <w:rPr>
          <w:rFonts w:cs="Courier New"/>
          <w:szCs w:val="16"/>
        </w:rPr>
        <w:t>GNB-DUConfigurationQuery ::= ENUMERATED {true, ...}</w:t>
      </w:r>
    </w:p>
    <w:p w14:paraId="4C0A4F18" w14:textId="77777777" w:rsidR="005E09C0" w:rsidRPr="00EA5FA7" w:rsidRDefault="005E09C0" w:rsidP="005E09C0">
      <w:pPr>
        <w:pStyle w:val="PL"/>
        <w:tabs>
          <w:tab w:val="clear" w:pos="1536"/>
          <w:tab w:val="left" w:pos="1375"/>
        </w:tabs>
      </w:pPr>
    </w:p>
    <w:p w14:paraId="42893452" w14:textId="77777777" w:rsidR="005E09C0" w:rsidRPr="00EA5FA7" w:rsidRDefault="005E09C0" w:rsidP="005E09C0">
      <w:pPr>
        <w:pStyle w:val="PL"/>
        <w:tabs>
          <w:tab w:val="clear" w:pos="1536"/>
          <w:tab w:val="left" w:pos="1375"/>
        </w:tabs>
      </w:pPr>
      <w:r w:rsidRPr="00EA5FA7">
        <w:t>GNBDUOverloadInformation ::= ENUMERATED {overloaded, not-overloaded}</w:t>
      </w:r>
    </w:p>
    <w:p w14:paraId="24A8F725" w14:textId="77777777" w:rsidR="005E09C0" w:rsidRPr="00EA5FA7" w:rsidRDefault="005E09C0" w:rsidP="005E09C0">
      <w:pPr>
        <w:pStyle w:val="PL"/>
        <w:tabs>
          <w:tab w:val="clear" w:pos="1536"/>
          <w:tab w:val="left" w:pos="1375"/>
        </w:tabs>
      </w:pPr>
    </w:p>
    <w:p w14:paraId="011E199E" w14:textId="77777777" w:rsidR="005E09C0" w:rsidRPr="00EA5FA7" w:rsidRDefault="005E09C0" w:rsidP="005E09C0">
      <w:pPr>
        <w:pStyle w:val="PL"/>
        <w:tabs>
          <w:tab w:val="left" w:pos="1375"/>
        </w:tabs>
      </w:pPr>
      <w:r w:rsidRPr="00EA5FA7">
        <w:t>GNB-DU-TNL-Association-To-Remove-Item::= SEQUENCE {</w:t>
      </w:r>
    </w:p>
    <w:p w14:paraId="7AC96756" w14:textId="77777777" w:rsidR="005E09C0" w:rsidRPr="00EA5FA7" w:rsidRDefault="005E09C0" w:rsidP="005E09C0">
      <w:pPr>
        <w:pStyle w:val="PL"/>
        <w:tabs>
          <w:tab w:val="left" w:pos="1375"/>
        </w:tabs>
      </w:pPr>
      <w:r w:rsidRPr="00EA5FA7">
        <w:tab/>
        <w:t>tNLAssociationTransportLayerAddress</w:t>
      </w:r>
      <w:r w:rsidRPr="00EA5FA7">
        <w:tab/>
      </w:r>
      <w:r w:rsidRPr="00EA5FA7">
        <w:tab/>
        <w:t>CP-TransportLayerAddress</w:t>
      </w:r>
      <w:r w:rsidRPr="00EA5FA7">
        <w:tab/>
        <w:t>,</w:t>
      </w:r>
    </w:p>
    <w:p w14:paraId="1B8E3D24" w14:textId="77777777" w:rsidR="005E09C0" w:rsidRPr="00EA5FA7" w:rsidRDefault="005E09C0" w:rsidP="005E09C0">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14:paraId="3ACC4680" w14:textId="77777777" w:rsidR="005E09C0" w:rsidRPr="00EA5FA7" w:rsidRDefault="005E09C0" w:rsidP="005E09C0">
      <w:pPr>
        <w:pStyle w:val="PL"/>
        <w:tabs>
          <w:tab w:val="left" w:pos="1375"/>
        </w:tabs>
      </w:pPr>
      <w:r w:rsidRPr="00EA5FA7">
        <w:tab/>
        <w:t>iE-Extensions</w:t>
      </w:r>
      <w:r w:rsidRPr="00EA5FA7">
        <w:tab/>
      </w:r>
      <w:r w:rsidRPr="00EA5FA7">
        <w:tab/>
      </w:r>
      <w:r w:rsidRPr="00EA5FA7">
        <w:tab/>
      </w:r>
      <w:r w:rsidRPr="00EA5FA7">
        <w:tab/>
      </w:r>
      <w:r w:rsidRPr="00EA5FA7">
        <w:tab/>
        <w:t>ProtocolExtensionContainer { { GNB-DU-TNL-Association-To-Remove-Item-ExtIEs} } OPTIONAL</w:t>
      </w:r>
    </w:p>
    <w:p w14:paraId="49B96DB9" w14:textId="77777777" w:rsidR="005E09C0" w:rsidRPr="00EA5FA7" w:rsidRDefault="005E09C0" w:rsidP="005E09C0">
      <w:pPr>
        <w:pStyle w:val="PL"/>
        <w:tabs>
          <w:tab w:val="left" w:pos="1375"/>
        </w:tabs>
      </w:pPr>
      <w:r w:rsidRPr="00EA5FA7">
        <w:t>}</w:t>
      </w:r>
    </w:p>
    <w:p w14:paraId="69B32826" w14:textId="77777777" w:rsidR="005E09C0" w:rsidRPr="00EA5FA7" w:rsidRDefault="005E09C0" w:rsidP="005E09C0">
      <w:pPr>
        <w:pStyle w:val="PL"/>
        <w:tabs>
          <w:tab w:val="left" w:pos="1375"/>
        </w:tabs>
      </w:pPr>
    </w:p>
    <w:p w14:paraId="191820C2" w14:textId="77777777" w:rsidR="005E09C0" w:rsidRPr="00EA5FA7" w:rsidRDefault="005E09C0" w:rsidP="005E09C0">
      <w:pPr>
        <w:pStyle w:val="PL"/>
        <w:tabs>
          <w:tab w:val="left" w:pos="1375"/>
        </w:tabs>
      </w:pPr>
      <w:r w:rsidRPr="00EA5FA7">
        <w:t>GNB-DU-TNL-Association-To-Remove-Item-ExtIEs F1AP-PROTOCOL-EXTENSION ::= {</w:t>
      </w:r>
    </w:p>
    <w:p w14:paraId="4DAD7BFB" w14:textId="77777777" w:rsidR="005E09C0" w:rsidRPr="00EA5FA7" w:rsidRDefault="005E09C0" w:rsidP="005E09C0">
      <w:pPr>
        <w:pStyle w:val="PL"/>
        <w:tabs>
          <w:tab w:val="left" w:pos="1375"/>
        </w:tabs>
      </w:pPr>
      <w:r w:rsidRPr="00EA5FA7">
        <w:tab/>
        <w:t>...</w:t>
      </w:r>
    </w:p>
    <w:p w14:paraId="137A2D4B" w14:textId="77777777" w:rsidR="005E09C0" w:rsidRPr="00EA5FA7" w:rsidRDefault="005E09C0" w:rsidP="005E09C0">
      <w:pPr>
        <w:pStyle w:val="PL"/>
        <w:tabs>
          <w:tab w:val="left" w:pos="1375"/>
        </w:tabs>
      </w:pPr>
      <w:r w:rsidRPr="00EA5FA7">
        <w:t>}</w:t>
      </w:r>
    </w:p>
    <w:p w14:paraId="5128594E" w14:textId="77777777" w:rsidR="005E09C0" w:rsidRPr="00EA5FA7" w:rsidRDefault="005E09C0" w:rsidP="005E09C0">
      <w:pPr>
        <w:pStyle w:val="PL"/>
        <w:tabs>
          <w:tab w:val="left" w:pos="1375"/>
        </w:tabs>
      </w:pPr>
    </w:p>
    <w:p w14:paraId="13F6F4FB" w14:textId="77777777" w:rsidR="005E09C0" w:rsidRDefault="005E09C0" w:rsidP="005E09C0">
      <w:pPr>
        <w:pStyle w:val="PL"/>
        <w:tabs>
          <w:tab w:val="left" w:pos="1375"/>
        </w:tabs>
      </w:pPr>
      <w:r>
        <w:t>GNB-RxTxTimeDiff ::= SEQUENCE {</w:t>
      </w:r>
    </w:p>
    <w:p w14:paraId="04210D64" w14:textId="77777777" w:rsidR="005E09C0" w:rsidRDefault="005E09C0" w:rsidP="005E09C0">
      <w:pPr>
        <w:pStyle w:val="PL"/>
        <w:tabs>
          <w:tab w:val="left" w:pos="1375"/>
        </w:tabs>
      </w:pPr>
      <w:r>
        <w:tab/>
        <w:t>rxTxTimeDiff</w:t>
      </w:r>
      <w:r>
        <w:tab/>
      </w:r>
      <w:r>
        <w:tab/>
      </w:r>
      <w:r>
        <w:tab/>
        <w:t>GNBRxTxTimeDiffMeas,</w:t>
      </w:r>
    </w:p>
    <w:p w14:paraId="030B5E65" w14:textId="77777777" w:rsidR="005E09C0" w:rsidRDefault="005E09C0" w:rsidP="005E09C0">
      <w:pPr>
        <w:pStyle w:val="PL"/>
        <w:tabs>
          <w:tab w:val="left" w:pos="1375"/>
        </w:tabs>
      </w:pPr>
      <w:r>
        <w:tab/>
        <w:t>additionalPath-List</w:t>
      </w:r>
      <w:r>
        <w:tab/>
      </w:r>
      <w:r>
        <w:tab/>
        <w:t>AdditionalPath-List</w:t>
      </w:r>
      <w:r>
        <w:tab/>
      </w:r>
      <w:r>
        <w:tab/>
        <w:t>OPTIONAL,</w:t>
      </w:r>
    </w:p>
    <w:p w14:paraId="6630EA7B" w14:textId="77777777" w:rsidR="005E09C0" w:rsidRDefault="005E09C0" w:rsidP="005E09C0">
      <w:pPr>
        <w:pStyle w:val="PL"/>
        <w:tabs>
          <w:tab w:val="left" w:pos="1375"/>
        </w:tabs>
      </w:pPr>
      <w:r>
        <w:tab/>
        <w:t>iE-Extensions</w:t>
      </w:r>
      <w:r>
        <w:tab/>
      </w:r>
      <w:r>
        <w:tab/>
      </w:r>
      <w:r>
        <w:tab/>
        <w:t>ProtocolExtensionContainer { { GNB-RxTxTimeDiff-ExtIEs} }  OPTIONAL</w:t>
      </w:r>
    </w:p>
    <w:p w14:paraId="7DA06DD0" w14:textId="77777777" w:rsidR="005E09C0" w:rsidRDefault="005E09C0" w:rsidP="005E09C0">
      <w:pPr>
        <w:pStyle w:val="PL"/>
        <w:tabs>
          <w:tab w:val="left" w:pos="1375"/>
        </w:tabs>
      </w:pPr>
      <w:r>
        <w:t>}</w:t>
      </w:r>
    </w:p>
    <w:p w14:paraId="0EA1C272" w14:textId="77777777" w:rsidR="005E09C0" w:rsidRDefault="005E09C0" w:rsidP="005E09C0">
      <w:pPr>
        <w:pStyle w:val="PL"/>
        <w:tabs>
          <w:tab w:val="left" w:pos="1375"/>
        </w:tabs>
      </w:pPr>
    </w:p>
    <w:p w14:paraId="6EAD48E2" w14:textId="77777777" w:rsidR="005E09C0" w:rsidRDefault="005E09C0" w:rsidP="005E09C0">
      <w:pPr>
        <w:pStyle w:val="PL"/>
        <w:tabs>
          <w:tab w:val="left" w:pos="1375"/>
        </w:tabs>
      </w:pPr>
      <w:r>
        <w:t>GNB-RxTxTimeDiff-ExtIEs F1AP-PROTOCOL-EXTENSION ::= {</w:t>
      </w:r>
    </w:p>
    <w:p w14:paraId="08D1EC28" w14:textId="77777777" w:rsidR="005E09C0" w:rsidRDefault="005E09C0" w:rsidP="005E09C0">
      <w:pPr>
        <w:pStyle w:val="PL"/>
        <w:tabs>
          <w:tab w:val="left" w:pos="1375"/>
        </w:tabs>
      </w:pPr>
    </w:p>
    <w:p w14:paraId="785D7D4A" w14:textId="77777777" w:rsidR="005E09C0" w:rsidRDefault="005E09C0" w:rsidP="005E09C0">
      <w:pPr>
        <w:pStyle w:val="PL"/>
        <w:tabs>
          <w:tab w:val="left" w:pos="1375"/>
        </w:tabs>
      </w:pPr>
      <w:r>
        <w:tab/>
        <w:t>...</w:t>
      </w:r>
    </w:p>
    <w:p w14:paraId="359C7A04" w14:textId="77777777" w:rsidR="005E09C0" w:rsidRDefault="005E09C0" w:rsidP="005E09C0">
      <w:pPr>
        <w:pStyle w:val="PL"/>
        <w:tabs>
          <w:tab w:val="left" w:pos="1375"/>
        </w:tabs>
      </w:pPr>
      <w:r>
        <w:t>}</w:t>
      </w:r>
    </w:p>
    <w:p w14:paraId="4F01C84A" w14:textId="77777777" w:rsidR="005E09C0" w:rsidRDefault="005E09C0" w:rsidP="005E09C0">
      <w:pPr>
        <w:pStyle w:val="PL"/>
        <w:tabs>
          <w:tab w:val="left" w:pos="1375"/>
        </w:tabs>
      </w:pPr>
    </w:p>
    <w:p w14:paraId="126D9ABF" w14:textId="77777777" w:rsidR="005E09C0" w:rsidRDefault="005E09C0" w:rsidP="005E09C0">
      <w:pPr>
        <w:pStyle w:val="PL"/>
        <w:tabs>
          <w:tab w:val="left" w:pos="1375"/>
        </w:tabs>
      </w:pPr>
      <w:r>
        <w:t>GNBRxTxTimeDiffMeas ::= CHOICE {</w:t>
      </w:r>
    </w:p>
    <w:p w14:paraId="11D65F64" w14:textId="77777777" w:rsidR="005E09C0" w:rsidRDefault="005E09C0" w:rsidP="005E09C0">
      <w:pPr>
        <w:pStyle w:val="PL"/>
        <w:tabs>
          <w:tab w:val="left" w:pos="1375"/>
        </w:tabs>
      </w:pPr>
      <w:r>
        <w:tab/>
        <w:t>k0</w:t>
      </w:r>
      <w:r>
        <w:tab/>
      </w:r>
      <w:r>
        <w:tab/>
      </w:r>
      <w:r>
        <w:tab/>
        <w:t>INTEGER (0.. 1970049),</w:t>
      </w:r>
    </w:p>
    <w:p w14:paraId="6816362C" w14:textId="77777777" w:rsidR="005E09C0" w:rsidRPr="00FF71FE" w:rsidRDefault="005E09C0" w:rsidP="005E09C0">
      <w:pPr>
        <w:pStyle w:val="PL"/>
        <w:tabs>
          <w:tab w:val="left" w:pos="1375"/>
        </w:tabs>
        <w:rPr>
          <w:lang w:val="sv-SE"/>
        </w:rPr>
      </w:pPr>
      <w:r>
        <w:tab/>
        <w:t>k1</w:t>
      </w:r>
      <w:r>
        <w:tab/>
      </w:r>
      <w:r>
        <w:tab/>
      </w:r>
      <w:r>
        <w:tab/>
        <w:t xml:space="preserve">INTEGER (0.. </w:t>
      </w:r>
      <w:r w:rsidRPr="00FF71FE">
        <w:rPr>
          <w:lang w:val="sv-SE"/>
        </w:rPr>
        <w:t>985025),</w:t>
      </w:r>
    </w:p>
    <w:p w14:paraId="372934B0" w14:textId="77777777" w:rsidR="005E09C0" w:rsidRPr="00FF71FE" w:rsidRDefault="005E09C0" w:rsidP="005E09C0">
      <w:pPr>
        <w:pStyle w:val="PL"/>
        <w:tabs>
          <w:tab w:val="left" w:pos="1375"/>
        </w:tabs>
        <w:rPr>
          <w:lang w:val="sv-SE"/>
        </w:rPr>
      </w:pPr>
      <w:r w:rsidRPr="00FF71FE">
        <w:rPr>
          <w:lang w:val="sv-SE"/>
        </w:rPr>
        <w:tab/>
        <w:t>k2</w:t>
      </w:r>
      <w:r w:rsidRPr="00FF71FE">
        <w:rPr>
          <w:lang w:val="sv-SE"/>
        </w:rPr>
        <w:tab/>
      </w:r>
      <w:r w:rsidRPr="00FF71FE">
        <w:rPr>
          <w:lang w:val="sv-SE"/>
        </w:rPr>
        <w:tab/>
      </w:r>
      <w:r w:rsidRPr="00FF71FE">
        <w:rPr>
          <w:lang w:val="sv-SE"/>
        </w:rPr>
        <w:tab/>
        <w:t>INTEGER (0.. 492513),</w:t>
      </w:r>
    </w:p>
    <w:p w14:paraId="42D723B2" w14:textId="77777777" w:rsidR="005E09C0" w:rsidRPr="00FF71FE" w:rsidRDefault="005E09C0" w:rsidP="005E09C0">
      <w:pPr>
        <w:pStyle w:val="PL"/>
        <w:tabs>
          <w:tab w:val="left" w:pos="1375"/>
        </w:tabs>
        <w:rPr>
          <w:lang w:val="sv-SE"/>
        </w:rPr>
      </w:pPr>
      <w:r w:rsidRPr="00FF71FE">
        <w:rPr>
          <w:lang w:val="sv-SE"/>
        </w:rPr>
        <w:tab/>
        <w:t>k3</w:t>
      </w:r>
      <w:r w:rsidRPr="00FF71FE">
        <w:rPr>
          <w:lang w:val="sv-SE"/>
        </w:rPr>
        <w:tab/>
      </w:r>
      <w:r w:rsidRPr="00FF71FE">
        <w:rPr>
          <w:lang w:val="sv-SE"/>
        </w:rPr>
        <w:tab/>
      </w:r>
      <w:r w:rsidRPr="00FF71FE">
        <w:rPr>
          <w:lang w:val="sv-SE"/>
        </w:rPr>
        <w:tab/>
        <w:t>INTEGER (0.. 246257),</w:t>
      </w:r>
    </w:p>
    <w:p w14:paraId="528142BF" w14:textId="77777777" w:rsidR="005E09C0" w:rsidRDefault="005E09C0" w:rsidP="005E09C0">
      <w:pPr>
        <w:pStyle w:val="PL"/>
        <w:tabs>
          <w:tab w:val="left" w:pos="1375"/>
        </w:tabs>
      </w:pPr>
      <w:r w:rsidRPr="00FF71FE">
        <w:rPr>
          <w:lang w:val="sv-SE"/>
        </w:rPr>
        <w:tab/>
        <w:t>k4</w:t>
      </w:r>
      <w:r w:rsidRPr="00FF71FE">
        <w:rPr>
          <w:lang w:val="sv-SE"/>
        </w:rPr>
        <w:tab/>
      </w:r>
      <w:r w:rsidRPr="00FF71FE">
        <w:rPr>
          <w:lang w:val="sv-SE"/>
        </w:rPr>
        <w:tab/>
      </w:r>
      <w:r w:rsidRPr="00FF71FE">
        <w:rPr>
          <w:lang w:val="sv-SE"/>
        </w:rPr>
        <w:tab/>
        <w:t xml:space="preserve">INTEGER (0.. </w:t>
      </w:r>
      <w:r>
        <w:t>123129),</w:t>
      </w:r>
    </w:p>
    <w:p w14:paraId="43EA867B" w14:textId="77777777" w:rsidR="005E09C0" w:rsidRDefault="005E09C0" w:rsidP="005E09C0">
      <w:pPr>
        <w:pStyle w:val="PL"/>
        <w:tabs>
          <w:tab w:val="left" w:pos="1375"/>
        </w:tabs>
      </w:pPr>
      <w:r>
        <w:tab/>
        <w:t>k5</w:t>
      </w:r>
      <w:r>
        <w:tab/>
      </w:r>
      <w:r>
        <w:tab/>
      </w:r>
      <w:r>
        <w:tab/>
        <w:t>INTEGER (0.. 61565),</w:t>
      </w:r>
    </w:p>
    <w:p w14:paraId="17360882" w14:textId="77777777" w:rsidR="005E09C0" w:rsidRDefault="005E09C0" w:rsidP="005E09C0">
      <w:pPr>
        <w:pStyle w:val="PL"/>
        <w:tabs>
          <w:tab w:val="left" w:pos="1375"/>
        </w:tabs>
      </w:pPr>
      <w:r>
        <w:tab/>
        <w:t>choice-extension</w:t>
      </w:r>
      <w:r>
        <w:tab/>
      </w:r>
      <w:r>
        <w:tab/>
        <w:t xml:space="preserve">ProtocolIE-SingleContainer { { </w:t>
      </w:r>
      <w:r w:rsidRPr="00F96375">
        <w:t>GNBRxTxTimeDiffMeas</w:t>
      </w:r>
      <w:r>
        <w:t xml:space="preserve">-ExtIEs } } </w:t>
      </w:r>
    </w:p>
    <w:p w14:paraId="0EF12551" w14:textId="77777777" w:rsidR="005E09C0" w:rsidRDefault="005E09C0" w:rsidP="005E09C0">
      <w:pPr>
        <w:pStyle w:val="PL"/>
        <w:tabs>
          <w:tab w:val="left" w:pos="1375"/>
        </w:tabs>
      </w:pPr>
      <w:r>
        <w:t>}</w:t>
      </w:r>
    </w:p>
    <w:p w14:paraId="54314FD8" w14:textId="77777777" w:rsidR="005E09C0" w:rsidRDefault="005E09C0" w:rsidP="005E09C0">
      <w:pPr>
        <w:pStyle w:val="PL"/>
        <w:tabs>
          <w:tab w:val="left" w:pos="1375"/>
        </w:tabs>
      </w:pPr>
    </w:p>
    <w:p w14:paraId="02D0ECE3" w14:textId="77777777" w:rsidR="005E09C0" w:rsidRDefault="005E09C0" w:rsidP="005E09C0">
      <w:pPr>
        <w:pStyle w:val="PL"/>
        <w:tabs>
          <w:tab w:val="left" w:pos="1375"/>
        </w:tabs>
      </w:pPr>
      <w:r w:rsidRPr="00F96375">
        <w:t>GNBRxTxTimeDiffMeas</w:t>
      </w:r>
      <w:r>
        <w:t>-ExtIEs</w:t>
      </w:r>
      <w:r>
        <w:tab/>
      </w:r>
      <w:r>
        <w:tab/>
        <w:t>F1AP-PROTOCOL-IES ::= {</w:t>
      </w:r>
    </w:p>
    <w:p w14:paraId="241C64A8" w14:textId="77777777" w:rsidR="005E09C0" w:rsidRDefault="005E09C0" w:rsidP="005E09C0">
      <w:pPr>
        <w:pStyle w:val="PL"/>
        <w:tabs>
          <w:tab w:val="left" w:pos="1375"/>
        </w:tabs>
      </w:pPr>
      <w:r>
        <w:tab/>
        <w:t>...</w:t>
      </w:r>
    </w:p>
    <w:p w14:paraId="704E509B" w14:textId="77777777" w:rsidR="005E09C0" w:rsidRDefault="005E09C0" w:rsidP="005E09C0">
      <w:pPr>
        <w:pStyle w:val="PL"/>
        <w:tabs>
          <w:tab w:val="clear" w:pos="1536"/>
          <w:tab w:val="left" w:pos="1375"/>
        </w:tabs>
      </w:pPr>
      <w:r>
        <w:t>}</w:t>
      </w:r>
    </w:p>
    <w:p w14:paraId="07773768" w14:textId="77777777" w:rsidR="005E09C0" w:rsidRDefault="005E09C0" w:rsidP="005E09C0">
      <w:pPr>
        <w:pStyle w:val="PL"/>
        <w:tabs>
          <w:tab w:val="clear" w:pos="1536"/>
          <w:tab w:val="left" w:pos="1375"/>
        </w:tabs>
      </w:pPr>
    </w:p>
    <w:p w14:paraId="0395563E" w14:textId="77777777" w:rsidR="005E09C0" w:rsidRPr="00EA5FA7" w:rsidRDefault="005E09C0" w:rsidP="005E09C0">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 ::= BIT STRING (SIZE(22))</w:t>
      </w:r>
    </w:p>
    <w:p w14:paraId="131A4A9D" w14:textId="77777777" w:rsidR="005E09C0" w:rsidRPr="00EA5FA7" w:rsidRDefault="005E09C0" w:rsidP="005E09C0">
      <w:pPr>
        <w:pStyle w:val="PL"/>
        <w:tabs>
          <w:tab w:val="clear" w:pos="1536"/>
          <w:tab w:val="left" w:pos="1375"/>
        </w:tabs>
      </w:pPr>
    </w:p>
    <w:p w14:paraId="72AD2473" w14:textId="77777777" w:rsidR="005E09C0" w:rsidRPr="00EA5FA7" w:rsidRDefault="005E09C0" w:rsidP="005E09C0">
      <w:pPr>
        <w:pStyle w:val="PL"/>
        <w:tabs>
          <w:tab w:val="clear" w:pos="1536"/>
          <w:tab w:val="left" w:pos="1375"/>
        </w:tabs>
      </w:pPr>
      <w:r w:rsidRPr="00EA5FA7">
        <w:t>GTP-TEID</w:t>
      </w:r>
      <w:r w:rsidRPr="00EA5FA7">
        <w:tab/>
      </w:r>
      <w:r w:rsidRPr="00EA5FA7">
        <w:tab/>
      </w:r>
      <w:r w:rsidRPr="00EA5FA7">
        <w:tab/>
      </w:r>
      <w:r w:rsidRPr="00EA5FA7">
        <w:tab/>
        <w:t>::= OCTET STRING (SIZE (4))</w:t>
      </w:r>
    </w:p>
    <w:p w14:paraId="775C518D" w14:textId="77777777" w:rsidR="005E09C0" w:rsidRPr="00EA5FA7" w:rsidRDefault="005E09C0" w:rsidP="005E09C0">
      <w:pPr>
        <w:pStyle w:val="PL"/>
      </w:pPr>
    </w:p>
    <w:p w14:paraId="2BB17F24" w14:textId="77777777" w:rsidR="005E09C0" w:rsidRPr="00EA5FA7" w:rsidRDefault="005E09C0" w:rsidP="005E09C0">
      <w:pPr>
        <w:pStyle w:val="PL"/>
      </w:pPr>
      <w:r w:rsidRPr="00EA5FA7">
        <w:t>GTPTLAs</w:t>
      </w:r>
      <w:r w:rsidRPr="00EA5FA7">
        <w:tab/>
        <w:t>::= SEQUENCE (SIZE(1.. maxnoofGTPTLAs)) OF</w:t>
      </w:r>
      <w:r w:rsidRPr="00EA5FA7">
        <w:tab/>
        <w:t>GTPTLA-Item</w:t>
      </w:r>
    </w:p>
    <w:p w14:paraId="536757BA" w14:textId="77777777" w:rsidR="005E09C0" w:rsidRPr="00EA5FA7" w:rsidRDefault="005E09C0" w:rsidP="005E09C0">
      <w:pPr>
        <w:pStyle w:val="PL"/>
      </w:pPr>
    </w:p>
    <w:p w14:paraId="3E9D57A2" w14:textId="77777777" w:rsidR="005E09C0" w:rsidRPr="00EA5FA7" w:rsidRDefault="005E09C0" w:rsidP="005E09C0">
      <w:pPr>
        <w:pStyle w:val="PL"/>
      </w:pPr>
    </w:p>
    <w:p w14:paraId="3537AC42" w14:textId="77777777" w:rsidR="005E09C0" w:rsidRPr="00EA5FA7" w:rsidRDefault="005E09C0" w:rsidP="005E09C0">
      <w:pPr>
        <w:pStyle w:val="PL"/>
      </w:pPr>
      <w:r w:rsidRPr="00EA5FA7">
        <w:t>GTPTLA-Item</w:t>
      </w:r>
      <w:r w:rsidRPr="00EA5FA7">
        <w:tab/>
        <w:t>::= SEQUENCE {</w:t>
      </w:r>
    </w:p>
    <w:p w14:paraId="33D8219D" w14:textId="77777777" w:rsidR="005E09C0" w:rsidRPr="00EA5FA7" w:rsidRDefault="005E09C0" w:rsidP="005E09C0">
      <w:pPr>
        <w:pStyle w:val="PL"/>
      </w:pPr>
      <w:r w:rsidRPr="00EA5FA7">
        <w:tab/>
        <w:t>gTPTransportLayer</w:t>
      </w:r>
      <w:r>
        <w:t>Address</w:t>
      </w:r>
      <w:r w:rsidRPr="00EA5FA7">
        <w:tab/>
      </w:r>
      <w:r w:rsidRPr="00EA5FA7">
        <w:tab/>
      </w:r>
      <w:r w:rsidRPr="00EA5FA7">
        <w:tab/>
      </w:r>
      <w:r w:rsidRPr="00EA5FA7">
        <w:tab/>
        <w:t>TransportLayerAddress,</w:t>
      </w:r>
    </w:p>
    <w:p w14:paraId="058E6260" w14:textId="77777777" w:rsidR="005E09C0" w:rsidRPr="00EA5FA7" w:rsidRDefault="005E09C0" w:rsidP="005E09C0">
      <w:pPr>
        <w:pStyle w:val="PL"/>
      </w:pPr>
      <w:r w:rsidRPr="00EA5FA7">
        <w:tab/>
        <w:t>iE-Extensions</w:t>
      </w:r>
      <w:r w:rsidRPr="00EA5FA7">
        <w:tab/>
        <w:t>ProtocolExtensionContainer { { GTPTLA-Item-ExtIEs } }</w:t>
      </w:r>
      <w:r w:rsidRPr="00EA5FA7">
        <w:tab/>
      </w:r>
      <w:r w:rsidRPr="00EA5FA7">
        <w:tab/>
      </w:r>
      <w:r w:rsidRPr="00EA5FA7">
        <w:tab/>
        <w:t>OPTIONAL</w:t>
      </w:r>
    </w:p>
    <w:p w14:paraId="4260A44A" w14:textId="77777777" w:rsidR="005E09C0" w:rsidRPr="00EA5FA7" w:rsidRDefault="005E09C0" w:rsidP="005E09C0">
      <w:pPr>
        <w:pStyle w:val="PL"/>
      </w:pPr>
      <w:r w:rsidRPr="00EA5FA7">
        <w:t>}</w:t>
      </w:r>
    </w:p>
    <w:p w14:paraId="108B7331" w14:textId="77777777" w:rsidR="005E09C0" w:rsidRPr="00EA5FA7" w:rsidRDefault="005E09C0" w:rsidP="005E09C0">
      <w:pPr>
        <w:pStyle w:val="PL"/>
      </w:pPr>
    </w:p>
    <w:p w14:paraId="50CEDD24" w14:textId="77777777" w:rsidR="005E09C0" w:rsidRPr="00EA5FA7" w:rsidRDefault="005E09C0" w:rsidP="005E09C0">
      <w:pPr>
        <w:pStyle w:val="PL"/>
      </w:pPr>
      <w:r w:rsidRPr="00EA5FA7">
        <w:t>GTPTLA-Item-ExtIEs F1AP-PROTOCOL-EXTENSION ::= {</w:t>
      </w:r>
    </w:p>
    <w:p w14:paraId="2B068CB7" w14:textId="77777777" w:rsidR="005E09C0" w:rsidRPr="00EA5FA7" w:rsidRDefault="005E09C0" w:rsidP="005E09C0">
      <w:pPr>
        <w:pStyle w:val="PL"/>
      </w:pPr>
      <w:r w:rsidRPr="00EA5FA7">
        <w:tab/>
        <w:t>...</w:t>
      </w:r>
    </w:p>
    <w:p w14:paraId="35510BC4" w14:textId="77777777" w:rsidR="005E09C0" w:rsidRPr="00EA5FA7" w:rsidRDefault="005E09C0" w:rsidP="005E09C0">
      <w:pPr>
        <w:pStyle w:val="PL"/>
      </w:pPr>
      <w:r w:rsidRPr="00EA5FA7">
        <w:t>}</w:t>
      </w:r>
    </w:p>
    <w:p w14:paraId="013D3C64" w14:textId="77777777" w:rsidR="005E09C0" w:rsidRPr="00EA5FA7" w:rsidRDefault="005E09C0" w:rsidP="005E09C0">
      <w:pPr>
        <w:pStyle w:val="PL"/>
      </w:pPr>
    </w:p>
    <w:p w14:paraId="2542882B" w14:textId="77777777" w:rsidR="005E09C0" w:rsidRPr="00EA5FA7" w:rsidRDefault="005E09C0" w:rsidP="005E09C0">
      <w:pPr>
        <w:pStyle w:val="PL"/>
      </w:pPr>
      <w:r w:rsidRPr="00EA5FA7">
        <w:t>GTPTunnel</w:t>
      </w:r>
      <w:r w:rsidRPr="00EA5FA7">
        <w:tab/>
      </w:r>
      <w:r w:rsidRPr="00EA5FA7">
        <w:tab/>
      </w:r>
      <w:r w:rsidRPr="00EA5FA7">
        <w:tab/>
      </w:r>
      <w:r w:rsidRPr="00EA5FA7">
        <w:tab/>
        <w:t>::= SEQUENCE {</w:t>
      </w:r>
    </w:p>
    <w:p w14:paraId="046EAA2D" w14:textId="77777777" w:rsidR="005E09C0" w:rsidRPr="00EA5FA7" w:rsidRDefault="005E09C0" w:rsidP="005E09C0">
      <w:pPr>
        <w:pStyle w:val="PL"/>
      </w:pPr>
      <w:r w:rsidRPr="00EA5FA7">
        <w:tab/>
        <w:t>transportLayerAddress</w:t>
      </w:r>
      <w:r w:rsidRPr="00EA5FA7">
        <w:tab/>
      </w:r>
      <w:r w:rsidRPr="00EA5FA7">
        <w:tab/>
        <w:t>TransportLayerAddress,</w:t>
      </w:r>
    </w:p>
    <w:p w14:paraId="24832314" w14:textId="77777777" w:rsidR="005E09C0" w:rsidRPr="00EA5FA7" w:rsidRDefault="005E09C0" w:rsidP="005E09C0">
      <w:pPr>
        <w:pStyle w:val="PL"/>
      </w:pPr>
      <w:r w:rsidRPr="00EA5FA7">
        <w:tab/>
        <w:t>gTP-TEID</w:t>
      </w:r>
      <w:r w:rsidRPr="00EA5FA7">
        <w:tab/>
      </w:r>
      <w:r w:rsidRPr="00EA5FA7">
        <w:tab/>
        <w:t>GTP-TEID,</w:t>
      </w:r>
    </w:p>
    <w:p w14:paraId="55E5843A"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610E91FA" w14:textId="77777777" w:rsidR="005E09C0" w:rsidRPr="00EA5FA7" w:rsidRDefault="005E09C0" w:rsidP="005E09C0">
      <w:pPr>
        <w:pStyle w:val="PL"/>
      </w:pPr>
      <w:r w:rsidRPr="00EA5FA7">
        <w:tab/>
        <w:t>...</w:t>
      </w:r>
    </w:p>
    <w:p w14:paraId="0703115F" w14:textId="77777777" w:rsidR="005E09C0" w:rsidRPr="00EA5FA7" w:rsidRDefault="005E09C0" w:rsidP="005E09C0">
      <w:pPr>
        <w:pStyle w:val="PL"/>
      </w:pPr>
      <w:r w:rsidRPr="00EA5FA7">
        <w:t>}</w:t>
      </w:r>
    </w:p>
    <w:p w14:paraId="1BBE0C0E" w14:textId="77777777" w:rsidR="005E09C0" w:rsidRPr="00EA5FA7" w:rsidRDefault="005E09C0" w:rsidP="005E09C0">
      <w:pPr>
        <w:pStyle w:val="PL"/>
      </w:pPr>
    </w:p>
    <w:p w14:paraId="64E144CF" w14:textId="77777777" w:rsidR="005E09C0" w:rsidRPr="00EA5FA7" w:rsidRDefault="005E09C0" w:rsidP="005E09C0">
      <w:pPr>
        <w:pStyle w:val="PL"/>
      </w:pPr>
      <w:r w:rsidRPr="00EA5FA7">
        <w:t>GTPTunnel-ExtIEs F1AP-PROTOCOL-EXTENSION ::= {</w:t>
      </w:r>
    </w:p>
    <w:p w14:paraId="31199D3B" w14:textId="77777777" w:rsidR="005E09C0" w:rsidRPr="00EA5FA7" w:rsidRDefault="005E09C0" w:rsidP="005E09C0">
      <w:pPr>
        <w:pStyle w:val="PL"/>
      </w:pPr>
      <w:r w:rsidRPr="00EA5FA7">
        <w:tab/>
        <w:t>...</w:t>
      </w:r>
    </w:p>
    <w:p w14:paraId="3EB1A6B7" w14:textId="77777777" w:rsidR="005E09C0" w:rsidRPr="00EA5FA7" w:rsidRDefault="005E09C0" w:rsidP="005E09C0">
      <w:pPr>
        <w:pStyle w:val="PL"/>
      </w:pPr>
      <w:r w:rsidRPr="00EA5FA7">
        <w:t>}</w:t>
      </w:r>
    </w:p>
    <w:p w14:paraId="4055A2DB" w14:textId="77777777" w:rsidR="005E09C0" w:rsidRPr="00EA5FA7" w:rsidRDefault="005E09C0" w:rsidP="005E09C0">
      <w:pPr>
        <w:pStyle w:val="PL"/>
      </w:pPr>
    </w:p>
    <w:p w14:paraId="3055865F" w14:textId="77777777" w:rsidR="005E09C0" w:rsidRPr="00EA5FA7" w:rsidRDefault="005E09C0" w:rsidP="005E09C0">
      <w:pPr>
        <w:pStyle w:val="PL"/>
        <w:outlineLvl w:val="3"/>
        <w:rPr>
          <w:snapToGrid w:val="0"/>
        </w:rPr>
      </w:pPr>
      <w:r w:rsidRPr="00EA5FA7">
        <w:rPr>
          <w:snapToGrid w:val="0"/>
        </w:rPr>
        <w:t>-- H</w:t>
      </w:r>
    </w:p>
    <w:p w14:paraId="5C10CA0B" w14:textId="77777777" w:rsidR="005E09C0" w:rsidRPr="00EA5FA7" w:rsidRDefault="005E09C0" w:rsidP="005E09C0">
      <w:pPr>
        <w:pStyle w:val="PL"/>
      </w:pPr>
    </w:p>
    <w:p w14:paraId="0B23F88B" w14:textId="77777777" w:rsidR="005E09C0" w:rsidRPr="00EA5FA7" w:rsidRDefault="005E09C0" w:rsidP="005E09C0">
      <w:pPr>
        <w:pStyle w:val="PL"/>
      </w:pPr>
      <w:r w:rsidRPr="00EA5FA7">
        <w:t>HandoverPreparationInformation ::= OCTET STRING</w:t>
      </w:r>
    </w:p>
    <w:p w14:paraId="7E02993A" w14:textId="77777777" w:rsidR="005E09C0" w:rsidRDefault="005E09C0" w:rsidP="005E09C0">
      <w:pPr>
        <w:pStyle w:val="PL"/>
      </w:pPr>
    </w:p>
    <w:p w14:paraId="44BD30C5" w14:textId="77777777" w:rsidR="005E09C0" w:rsidRDefault="005E09C0" w:rsidP="005E09C0">
      <w:pPr>
        <w:pStyle w:val="PL"/>
      </w:pPr>
      <w:r>
        <w:t>HardwareLoadIndicator ::= SEQUENCE {</w:t>
      </w:r>
    </w:p>
    <w:p w14:paraId="2904C238" w14:textId="77777777" w:rsidR="005E09C0" w:rsidRDefault="005E09C0" w:rsidP="005E09C0">
      <w:pPr>
        <w:pStyle w:val="PL"/>
      </w:pPr>
      <w:r>
        <w:tab/>
        <w:t>dLHardwareLoadIndicator</w:t>
      </w:r>
      <w:r>
        <w:tab/>
      </w:r>
      <w:r>
        <w:tab/>
      </w:r>
      <w:r>
        <w:tab/>
        <w:t>INTEGER (0..100, ...),</w:t>
      </w:r>
    </w:p>
    <w:p w14:paraId="369BB137" w14:textId="77777777" w:rsidR="005E09C0" w:rsidRDefault="005E09C0" w:rsidP="005E09C0">
      <w:pPr>
        <w:pStyle w:val="PL"/>
      </w:pPr>
      <w:r>
        <w:tab/>
        <w:t>uLHardwareLoadIndicator</w:t>
      </w:r>
      <w:r>
        <w:tab/>
      </w:r>
      <w:r>
        <w:tab/>
      </w:r>
      <w:r>
        <w:tab/>
        <w:t>INTEGER (0..100, ...),</w:t>
      </w:r>
    </w:p>
    <w:p w14:paraId="0DEA60C7" w14:textId="77777777" w:rsidR="005E09C0" w:rsidRDefault="005E09C0" w:rsidP="005E09C0">
      <w:pPr>
        <w:pStyle w:val="PL"/>
      </w:pPr>
      <w:r>
        <w:tab/>
        <w:t>iE-Extensions</w:t>
      </w:r>
      <w:r>
        <w:tab/>
      </w:r>
      <w:r>
        <w:tab/>
      </w:r>
      <w:r>
        <w:tab/>
      </w:r>
      <w:r>
        <w:tab/>
      </w:r>
      <w:r>
        <w:tab/>
        <w:t xml:space="preserve">ProtocolExtensionContainer { { HardwareLoadIndicator-ExtIEs } } </w:t>
      </w:r>
      <w:r>
        <w:tab/>
        <w:t>OPTIONAL,</w:t>
      </w:r>
    </w:p>
    <w:p w14:paraId="738F64F1" w14:textId="77777777" w:rsidR="005E09C0" w:rsidRDefault="005E09C0" w:rsidP="005E09C0">
      <w:pPr>
        <w:pStyle w:val="PL"/>
      </w:pPr>
      <w:r>
        <w:tab/>
        <w:t>...</w:t>
      </w:r>
    </w:p>
    <w:p w14:paraId="5F2069A9" w14:textId="77777777" w:rsidR="005E09C0" w:rsidRDefault="005E09C0" w:rsidP="005E09C0">
      <w:pPr>
        <w:pStyle w:val="PL"/>
      </w:pPr>
      <w:r>
        <w:t>}</w:t>
      </w:r>
    </w:p>
    <w:p w14:paraId="798258D3" w14:textId="77777777" w:rsidR="005E09C0" w:rsidRDefault="005E09C0" w:rsidP="005E09C0">
      <w:pPr>
        <w:pStyle w:val="PL"/>
      </w:pPr>
    </w:p>
    <w:p w14:paraId="18968E17" w14:textId="77777777" w:rsidR="005E09C0" w:rsidRDefault="005E09C0" w:rsidP="005E09C0">
      <w:pPr>
        <w:pStyle w:val="PL"/>
      </w:pPr>
      <w:r>
        <w:t>HardwareLoadIndicator-ExtIEs</w:t>
      </w:r>
      <w:r>
        <w:tab/>
        <w:t>F1AP-PROTOCOL-EXTENSION ::= {</w:t>
      </w:r>
    </w:p>
    <w:p w14:paraId="62D5D082" w14:textId="77777777" w:rsidR="005E09C0" w:rsidRDefault="005E09C0" w:rsidP="005E09C0">
      <w:pPr>
        <w:pStyle w:val="PL"/>
      </w:pPr>
      <w:r>
        <w:tab/>
        <w:t>...</w:t>
      </w:r>
    </w:p>
    <w:p w14:paraId="3FAD085B" w14:textId="77777777" w:rsidR="005E09C0" w:rsidRDefault="005E09C0" w:rsidP="005E09C0">
      <w:pPr>
        <w:pStyle w:val="PL"/>
      </w:pPr>
      <w:r>
        <w:t>}</w:t>
      </w:r>
    </w:p>
    <w:p w14:paraId="6C2671EF" w14:textId="77777777" w:rsidR="005E09C0" w:rsidRDefault="005E09C0" w:rsidP="005E09C0">
      <w:pPr>
        <w:pStyle w:val="PL"/>
      </w:pPr>
    </w:p>
    <w:p w14:paraId="19EDC6BA" w14:textId="77777777" w:rsidR="005E09C0" w:rsidRDefault="005E09C0" w:rsidP="005E09C0">
      <w:pPr>
        <w:pStyle w:val="PL"/>
      </w:pPr>
      <w:r>
        <w:t>HSNASlotConfigList ::= SEQUENCE (SIZE(1..maxnoofHSNASlots)) OF HSNASlotConfigItem</w:t>
      </w:r>
    </w:p>
    <w:p w14:paraId="51ED8C6F" w14:textId="77777777" w:rsidR="005E09C0" w:rsidRDefault="005E09C0" w:rsidP="005E09C0">
      <w:pPr>
        <w:pStyle w:val="PL"/>
      </w:pPr>
    </w:p>
    <w:p w14:paraId="21316760" w14:textId="77777777" w:rsidR="005E09C0" w:rsidRDefault="005E09C0" w:rsidP="005E09C0">
      <w:pPr>
        <w:pStyle w:val="PL"/>
      </w:pPr>
      <w:r>
        <w:t xml:space="preserve">HSNASlotConfigItem </w:t>
      </w:r>
      <w:r>
        <w:tab/>
        <w:t>::=</w:t>
      </w:r>
      <w:r>
        <w:tab/>
        <w:t>SEQUENCE {</w:t>
      </w:r>
    </w:p>
    <w:p w14:paraId="7F579AAC" w14:textId="77777777" w:rsidR="005E09C0" w:rsidRDefault="005E09C0" w:rsidP="005E09C0">
      <w:pPr>
        <w:pStyle w:val="PL"/>
      </w:pPr>
      <w:r>
        <w:tab/>
        <w:t>hSNADownlink</w:t>
      </w:r>
      <w:r>
        <w:tab/>
      </w:r>
      <w:r>
        <w:tab/>
      </w:r>
      <w:r>
        <w:tab/>
        <w:t xml:space="preserve">HSNADownlink </w:t>
      </w:r>
      <w:r>
        <w:tab/>
      </w:r>
      <w:r>
        <w:tab/>
        <w:t>OPTIONAL,</w:t>
      </w:r>
    </w:p>
    <w:p w14:paraId="5ED5BFA7" w14:textId="77777777" w:rsidR="005E09C0" w:rsidRDefault="005E09C0" w:rsidP="005E09C0">
      <w:pPr>
        <w:pStyle w:val="PL"/>
      </w:pPr>
      <w:r>
        <w:tab/>
        <w:t>hSNAUplink</w:t>
      </w:r>
      <w:r>
        <w:tab/>
      </w:r>
      <w:r>
        <w:tab/>
      </w:r>
      <w:r>
        <w:tab/>
      </w:r>
      <w:r>
        <w:tab/>
        <w:t xml:space="preserve">HSNAUplink </w:t>
      </w:r>
      <w:r>
        <w:tab/>
      </w:r>
      <w:r>
        <w:tab/>
      </w:r>
      <w:r>
        <w:tab/>
        <w:t>OPTIONAL,</w:t>
      </w:r>
    </w:p>
    <w:p w14:paraId="49265D95" w14:textId="77777777" w:rsidR="005E09C0" w:rsidRDefault="005E09C0" w:rsidP="005E09C0">
      <w:pPr>
        <w:pStyle w:val="PL"/>
      </w:pPr>
      <w:r>
        <w:tab/>
        <w:t>hSNAFlexible</w:t>
      </w:r>
      <w:r>
        <w:tab/>
      </w:r>
      <w:r>
        <w:tab/>
      </w:r>
      <w:r>
        <w:tab/>
        <w:t xml:space="preserve">HSNAFlexible </w:t>
      </w:r>
      <w:r>
        <w:tab/>
      </w:r>
      <w:r>
        <w:tab/>
        <w:t>OPTIONAL,</w:t>
      </w:r>
    </w:p>
    <w:p w14:paraId="5FE0F6E4" w14:textId="77777777" w:rsidR="005E09C0" w:rsidRDefault="005E09C0" w:rsidP="005E09C0">
      <w:pPr>
        <w:pStyle w:val="PL"/>
      </w:pPr>
      <w:r>
        <w:tab/>
        <w:t>iE-Extensions</w:t>
      </w:r>
      <w:r>
        <w:tab/>
      </w:r>
      <w:r>
        <w:tab/>
      </w:r>
      <w:r>
        <w:tab/>
        <w:t>ProtocolExtensionContainer { { HSNASlotConfigItem-ExtIEs } } OPTIONAL</w:t>
      </w:r>
    </w:p>
    <w:p w14:paraId="546C79E5" w14:textId="77777777" w:rsidR="005E09C0" w:rsidRDefault="005E09C0" w:rsidP="005E09C0">
      <w:pPr>
        <w:pStyle w:val="PL"/>
      </w:pPr>
      <w:r>
        <w:lastRenderedPageBreak/>
        <w:t>}</w:t>
      </w:r>
    </w:p>
    <w:p w14:paraId="608D23B3" w14:textId="77777777" w:rsidR="005E09C0" w:rsidRDefault="005E09C0" w:rsidP="005E09C0">
      <w:pPr>
        <w:pStyle w:val="PL"/>
      </w:pPr>
    </w:p>
    <w:p w14:paraId="219F7E3E" w14:textId="77777777" w:rsidR="005E09C0" w:rsidRDefault="005E09C0" w:rsidP="005E09C0">
      <w:pPr>
        <w:pStyle w:val="PL"/>
      </w:pPr>
      <w:r>
        <w:t>HSNASlotConfigItem-ExtIEs F1AP-PROTOCOL-EXTENSION ::= {</w:t>
      </w:r>
    </w:p>
    <w:p w14:paraId="7EBADFCB" w14:textId="77777777" w:rsidR="005E09C0" w:rsidRDefault="005E09C0" w:rsidP="005E09C0">
      <w:pPr>
        <w:pStyle w:val="PL"/>
      </w:pPr>
      <w:r>
        <w:tab/>
        <w:t>...</w:t>
      </w:r>
    </w:p>
    <w:p w14:paraId="622875B1" w14:textId="77777777" w:rsidR="005E09C0" w:rsidRDefault="005E09C0" w:rsidP="005E09C0">
      <w:pPr>
        <w:pStyle w:val="PL"/>
      </w:pPr>
      <w:r>
        <w:t>}</w:t>
      </w:r>
    </w:p>
    <w:p w14:paraId="4537E663" w14:textId="77777777" w:rsidR="005E09C0" w:rsidRDefault="005E09C0" w:rsidP="005E09C0">
      <w:pPr>
        <w:pStyle w:val="PL"/>
      </w:pPr>
      <w:r>
        <w:t>HSNADownlink ::= ENUMERATED { hard, soft, notavailable }</w:t>
      </w:r>
    </w:p>
    <w:p w14:paraId="0C8E2AB3" w14:textId="77777777" w:rsidR="005E09C0" w:rsidRDefault="005E09C0" w:rsidP="005E09C0">
      <w:pPr>
        <w:pStyle w:val="PL"/>
      </w:pPr>
    </w:p>
    <w:p w14:paraId="4508DA7C" w14:textId="77777777" w:rsidR="005E09C0" w:rsidRDefault="005E09C0" w:rsidP="005E09C0">
      <w:pPr>
        <w:pStyle w:val="PL"/>
      </w:pPr>
      <w:r>
        <w:t>HSNAFlexible ::= ENUMERATED { hard, soft, notavailable }</w:t>
      </w:r>
    </w:p>
    <w:p w14:paraId="7FB2AF7E" w14:textId="77777777" w:rsidR="005E09C0" w:rsidRDefault="005E09C0" w:rsidP="005E09C0">
      <w:pPr>
        <w:pStyle w:val="PL"/>
      </w:pPr>
    </w:p>
    <w:p w14:paraId="05037CEC" w14:textId="77777777" w:rsidR="005E09C0" w:rsidRDefault="005E09C0" w:rsidP="005E09C0">
      <w:pPr>
        <w:pStyle w:val="PL"/>
      </w:pPr>
      <w:r>
        <w:t>HSNAUplink ::= ENUMERATED { hard, soft, notavailable }</w:t>
      </w:r>
    </w:p>
    <w:p w14:paraId="71DC1EDB" w14:textId="77777777" w:rsidR="005E09C0" w:rsidRDefault="005E09C0" w:rsidP="005E09C0">
      <w:pPr>
        <w:pStyle w:val="PL"/>
      </w:pPr>
    </w:p>
    <w:p w14:paraId="2498AF72" w14:textId="77777777" w:rsidR="005E09C0" w:rsidRDefault="005E09C0" w:rsidP="005E09C0">
      <w:pPr>
        <w:pStyle w:val="PL"/>
      </w:pPr>
      <w:r>
        <w:t>HSNATransmissionPeriodicity ::=</w:t>
      </w:r>
      <w:r>
        <w:tab/>
        <w:t>ENUMERATED { ms0p5, ms0p625, ms1, ms1p25, ms2, ms2p5, ms5, ms10, ms20, ms40, ms80, ms160, ...}</w:t>
      </w:r>
    </w:p>
    <w:p w14:paraId="108F73DF" w14:textId="77777777" w:rsidR="005E09C0" w:rsidRPr="00EA5FA7" w:rsidRDefault="005E09C0" w:rsidP="005E09C0">
      <w:pPr>
        <w:pStyle w:val="PL"/>
      </w:pPr>
    </w:p>
    <w:p w14:paraId="6A5CE21D" w14:textId="77777777" w:rsidR="005E09C0" w:rsidRPr="00EA5FA7" w:rsidRDefault="005E09C0" w:rsidP="005E09C0">
      <w:pPr>
        <w:pStyle w:val="PL"/>
        <w:outlineLvl w:val="3"/>
        <w:rPr>
          <w:snapToGrid w:val="0"/>
        </w:rPr>
      </w:pPr>
      <w:r w:rsidRPr="00EA5FA7">
        <w:rPr>
          <w:snapToGrid w:val="0"/>
        </w:rPr>
        <w:t>-- I</w:t>
      </w:r>
    </w:p>
    <w:p w14:paraId="085B63E8" w14:textId="77777777" w:rsidR="005E09C0" w:rsidRDefault="005E09C0" w:rsidP="005E09C0">
      <w:pPr>
        <w:pStyle w:val="PL"/>
        <w:rPr>
          <w:snapToGrid w:val="0"/>
        </w:rPr>
      </w:pPr>
    </w:p>
    <w:p w14:paraId="351467F1" w14:textId="77777777" w:rsidR="005E09C0" w:rsidRPr="00A55ED4" w:rsidRDefault="005E09C0" w:rsidP="005E09C0">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6AE445EA" w14:textId="77777777" w:rsidR="005E09C0" w:rsidRPr="00A55ED4" w:rsidRDefault="005E09C0" w:rsidP="005E09C0">
      <w:pPr>
        <w:pStyle w:val="PL"/>
        <w:rPr>
          <w:snapToGrid w:val="0"/>
        </w:rPr>
      </w:pPr>
    </w:p>
    <w:p w14:paraId="525B1925" w14:textId="77777777" w:rsidR="005E09C0" w:rsidRPr="00A55ED4" w:rsidRDefault="005E09C0" w:rsidP="005E09C0">
      <w:pPr>
        <w:pStyle w:val="PL"/>
        <w:rPr>
          <w:snapToGrid w:val="0"/>
        </w:rPr>
      </w:pPr>
      <w:r w:rsidRPr="00A55ED4">
        <w:rPr>
          <w:snapToGrid w:val="0"/>
        </w:rPr>
        <w:t>IAB-Info-IAB-donor-CU ::=</w:t>
      </w:r>
      <w:r w:rsidRPr="00A55ED4">
        <w:rPr>
          <w:snapToGrid w:val="0"/>
        </w:rPr>
        <w:tab/>
        <w:t>SEQUENCE{</w:t>
      </w:r>
    </w:p>
    <w:p w14:paraId="0BE07317" w14:textId="77777777" w:rsidR="005E09C0" w:rsidRPr="00A55ED4" w:rsidRDefault="005E09C0" w:rsidP="005E09C0">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3CABFA3E"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2CAC01E7" w14:textId="77777777" w:rsidR="005E09C0" w:rsidRPr="00A55ED4" w:rsidRDefault="005E09C0" w:rsidP="005E09C0">
      <w:pPr>
        <w:pStyle w:val="PL"/>
        <w:rPr>
          <w:snapToGrid w:val="0"/>
        </w:rPr>
      </w:pPr>
      <w:r w:rsidRPr="00A55ED4">
        <w:rPr>
          <w:snapToGrid w:val="0"/>
        </w:rPr>
        <w:t>}</w:t>
      </w:r>
    </w:p>
    <w:p w14:paraId="5DD1CB8A" w14:textId="77777777" w:rsidR="005E09C0" w:rsidRPr="00A55ED4" w:rsidRDefault="005E09C0" w:rsidP="005E09C0">
      <w:pPr>
        <w:pStyle w:val="PL"/>
        <w:rPr>
          <w:snapToGrid w:val="0"/>
        </w:rPr>
      </w:pPr>
    </w:p>
    <w:p w14:paraId="547A580E" w14:textId="77777777" w:rsidR="005E09C0" w:rsidRPr="00A55ED4" w:rsidRDefault="005E09C0" w:rsidP="005E09C0">
      <w:pPr>
        <w:pStyle w:val="PL"/>
        <w:rPr>
          <w:snapToGrid w:val="0"/>
        </w:rPr>
      </w:pPr>
      <w:r w:rsidRPr="00A55ED4">
        <w:rPr>
          <w:snapToGrid w:val="0"/>
        </w:rPr>
        <w:t>IAB-Info-IAB-donor-CU-ExtIEs F1AP-PROTOCOL-EXTENSION ::= {</w:t>
      </w:r>
    </w:p>
    <w:p w14:paraId="7490F2A4" w14:textId="77777777" w:rsidR="005E09C0" w:rsidRPr="00A55ED4" w:rsidRDefault="005E09C0" w:rsidP="005E09C0">
      <w:pPr>
        <w:pStyle w:val="PL"/>
        <w:rPr>
          <w:snapToGrid w:val="0"/>
        </w:rPr>
      </w:pPr>
      <w:r w:rsidRPr="00A55ED4">
        <w:rPr>
          <w:snapToGrid w:val="0"/>
        </w:rPr>
        <w:tab/>
        <w:t>...</w:t>
      </w:r>
    </w:p>
    <w:p w14:paraId="77B96A72" w14:textId="77777777" w:rsidR="005E09C0" w:rsidRPr="00A55ED4" w:rsidRDefault="005E09C0" w:rsidP="005E09C0">
      <w:pPr>
        <w:pStyle w:val="PL"/>
        <w:rPr>
          <w:snapToGrid w:val="0"/>
        </w:rPr>
      </w:pPr>
      <w:r w:rsidRPr="00A55ED4">
        <w:rPr>
          <w:snapToGrid w:val="0"/>
        </w:rPr>
        <w:t>}</w:t>
      </w:r>
    </w:p>
    <w:p w14:paraId="1F3594C5" w14:textId="77777777" w:rsidR="005E09C0" w:rsidRPr="00A55ED4" w:rsidRDefault="005E09C0" w:rsidP="005E09C0">
      <w:pPr>
        <w:pStyle w:val="PL"/>
        <w:rPr>
          <w:snapToGrid w:val="0"/>
        </w:rPr>
      </w:pPr>
    </w:p>
    <w:p w14:paraId="65991F0F" w14:textId="77777777" w:rsidR="005E09C0" w:rsidRPr="00A55ED4" w:rsidRDefault="005E09C0" w:rsidP="005E09C0">
      <w:pPr>
        <w:pStyle w:val="PL"/>
        <w:rPr>
          <w:snapToGrid w:val="0"/>
        </w:rPr>
      </w:pPr>
      <w:r w:rsidRPr="00A55ED4">
        <w:rPr>
          <w:snapToGrid w:val="0"/>
        </w:rPr>
        <w:t>IAB-Info-IAB-DU ::=</w:t>
      </w:r>
      <w:r w:rsidRPr="00A55ED4">
        <w:rPr>
          <w:snapToGrid w:val="0"/>
        </w:rPr>
        <w:tab/>
        <w:t>SEQUENCE{</w:t>
      </w:r>
    </w:p>
    <w:p w14:paraId="3E4965F4" w14:textId="77777777" w:rsidR="005E09C0" w:rsidRPr="00A55ED4" w:rsidRDefault="005E09C0" w:rsidP="005E09C0">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20D923E0" w14:textId="77777777" w:rsidR="005E09C0" w:rsidRPr="00A55ED4" w:rsidRDefault="005E09C0" w:rsidP="005E09C0">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454200DF"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10284335" w14:textId="77777777" w:rsidR="005E09C0" w:rsidRPr="00A55ED4" w:rsidRDefault="005E09C0" w:rsidP="005E09C0">
      <w:pPr>
        <w:pStyle w:val="PL"/>
        <w:rPr>
          <w:snapToGrid w:val="0"/>
        </w:rPr>
      </w:pPr>
      <w:r w:rsidRPr="00A55ED4">
        <w:rPr>
          <w:snapToGrid w:val="0"/>
        </w:rPr>
        <w:t>}</w:t>
      </w:r>
    </w:p>
    <w:p w14:paraId="73A6F3B6" w14:textId="77777777" w:rsidR="005E09C0" w:rsidRPr="00A55ED4" w:rsidRDefault="005E09C0" w:rsidP="005E09C0">
      <w:pPr>
        <w:pStyle w:val="PL"/>
        <w:rPr>
          <w:snapToGrid w:val="0"/>
        </w:rPr>
      </w:pPr>
    </w:p>
    <w:p w14:paraId="66E07471" w14:textId="77777777" w:rsidR="005E09C0" w:rsidRPr="00A55ED4" w:rsidRDefault="005E09C0" w:rsidP="005E09C0">
      <w:pPr>
        <w:pStyle w:val="PL"/>
        <w:rPr>
          <w:snapToGrid w:val="0"/>
        </w:rPr>
      </w:pPr>
      <w:r w:rsidRPr="00A55ED4">
        <w:rPr>
          <w:snapToGrid w:val="0"/>
        </w:rPr>
        <w:t>IAB-Info-IAB-DU-ExtIEs F1AP-PROTOCOL-EXTENSION ::= {</w:t>
      </w:r>
    </w:p>
    <w:p w14:paraId="4BDFFF79" w14:textId="77777777" w:rsidR="005E09C0" w:rsidRPr="00A55ED4" w:rsidRDefault="005E09C0" w:rsidP="005E09C0">
      <w:pPr>
        <w:pStyle w:val="PL"/>
        <w:rPr>
          <w:snapToGrid w:val="0"/>
        </w:rPr>
      </w:pPr>
      <w:r w:rsidRPr="00A55ED4">
        <w:rPr>
          <w:snapToGrid w:val="0"/>
        </w:rPr>
        <w:tab/>
        <w:t>...</w:t>
      </w:r>
    </w:p>
    <w:p w14:paraId="6B58986D" w14:textId="77777777" w:rsidR="005E09C0" w:rsidRPr="00A55ED4" w:rsidRDefault="005E09C0" w:rsidP="005E09C0">
      <w:pPr>
        <w:pStyle w:val="PL"/>
        <w:rPr>
          <w:snapToGrid w:val="0"/>
        </w:rPr>
      </w:pPr>
      <w:r w:rsidRPr="00A55ED4">
        <w:rPr>
          <w:snapToGrid w:val="0"/>
        </w:rPr>
        <w:t>}</w:t>
      </w:r>
    </w:p>
    <w:p w14:paraId="40DC74C6" w14:textId="77777777" w:rsidR="005E09C0" w:rsidRPr="00A55ED4" w:rsidRDefault="005E09C0" w:rsidP="005E09C0">
      <w:pPr>
        <w:pStyle w:val="PL"/>
        <w:rPr>
          <w:snapToGrid w:val="0"/>
        </w:rPr>
      </w:pPr>
    </w:p>
    <w:p w14:paraId="6478AE6A" w14:textId="77777777" w:rsidR="005E09C0" w:rsidRPr="00A55ED4" w:rsidRDefault="005E09C0" w:rsidP="005E09C0">
      <w:pPr>
        <w:pStyle w:val="PL"/>
        <w:rPr>
          <w:snapToGrid w:val="0"/>
        </w:rPr>
      </w:pPr>
      <w:r w:rsidRPr="00A55ED4">
        <w:rPr>
          <w:snapToGrid w:val="0"/>
        </w:rPr>
        <w:t>IAB-MT-Cell-List ::= SEQUENCE (SIZE(1..maxnoofServingCells)) OF IAB-MT-Cell-List-Item</w:t>
      </w:r>
    </w:p>
    <w:p w14:paraId="04C7F439" w14:textId="77777777" w:rsidR="005E09C0" w:rsidRPr="00A55ED4" w:rsidRDefault="005E09C0" w:rsidP="005E09C0">
      <w:pPr>
        <w:pStyle w:val="PL"/>
        <w:rPr>
          <w:snapToGrid w:val="0"/>
        </w:rPr>
      </w:pPr>
    </w:p>
    <w:p w14:paraId="05F0EEC6" w14:textId="77777777" w:rsidR="005E09C0" w:rsidRPr="00A55ED4" w:rsidRDefault="005E09C0" w:rsidP="005E09C0">
      <w:pPr>
        <w:pStyle w:val="PL"/>
        <w:rPr>
          <w:snapToGrid w:val="0"/>
        </w:rPr>
      </w:pPr>
      <w:r w:rsidRPr="00A55ED4">
        <w:rPr>
          <w:snapToGrid w:val="0"/>
        </w:rPr>
        <w:t xml:space="preserve">IAB-MT-Cell-List-Item ::= </w:t>
      </w:r>
      <w:r w:rsidRPr="00A55ED4">
        <w:rPr>
          <w:snapToGrid w:val="0"/>
        </w:rPr>
        <w:tab/>
        <w:t>SEQUENCE {</w:t>
      </w:r>
    </w:p>
    <w:p w14:paraId="0704E106" w14:textId="77777777" w:rsidR="005E09C0" w:rsidRPr="00A55ED4" w:rsidRDefault="005E09C0" w:rsidP="005E09C0">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61395468" w14:textId="77777777" w:rsidR="005E09C0" w:rsidRPr="00A55ED4" w:rsidRDefault="005E09C0" w:rsidP="005E09C0">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6F680095" w14:textId="77777777" w:rsidR="005E09C0" w:rsidRPr="00A55ED4" w:rsidRDefault="005E09C0" w:rsidP="005E09C0">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03EB3610" w14:textId="77777777" w:rsidR="005E09C0" w:rsidRPr="00FF71FE" w:rsidRDefault="005E09C0" w:rsidP="005E09C0">
      <w:pPr>
        <w:pStyle w:val="PL"/>
        <w:rPr>
          <w:snapToGrid w:val="0"/>
          <w:lang w:val="sv-SE"/>
        </w:rPr>
      </w:pPr>
      <w:r w:rsidRPr="00A55ED4">
        <w:rPr>
          <w:snapToGrid w:val="0"/>
        </w:rPr>
        <w:tab/>
      </w:r>
      <w:r w:rsidRPr="00FF71FE">
        <w:rPr>
          <w:snapToGrid w:val="0"/>
          <w:lang w:val="sv-SE"/>
        </w:rPr>
        <w:t>dU-RX-MT-TX</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DU-RX-MT-TX,</w:t>
      </w:r>
    </w:p>
    <w:p w14:paraId="7185C6DF" w14:textId="77777777" w:rsidR="005E09C0" w:rsidRPr="00FF71FE" w:rsidRDefault="005E09C0" w:rsidP="005E09C0">
      <w:pPr>
        <w:pStyle w:val="PL"/>
        <w:rPr>
          <w:snapToGrid w:val="0"/>
          <w:lang w:val="sv-SE"/>
        </w:rPr>
      </w:pPr>
      <w:r w:rsidRPr="00FF71FE">
        <w:rPr>
          <w:snapToGrid w:val="0"/>
          <w:lang w:val="sv-SE"/>
        </w:rPr>
        <w:tab/>
        <w:t>dU-TX-MT-RX</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DU-TX-MT-RX,</w:t>
      </w:r>
    </w:p>
    <w:p w14:paraId="342B48A8" w14:textId="77777777" w:rsidR="005E09C0" w:rsidRPr="00A55ED4" w:rsidRDefault="005E09C0" w:rsidP="005E09C0">
      <w:pPr>
        <w:pStyle w:val="PL"/>
        <w:rPr>
          <w:snapToGrid w:val="0"/>
        </w:rPr>
      </w:pPr>
      <w:r w:rsidRPr="00FF71FE">
        <w:rPr>
          <w:snapToGrid w:val="0"/>
          <w:lang w:val="sv-SE"/>
        </w:rPr>
        <w:tab/>
      </w:r>
      <w:r w:rsidRPr="00A55ED4">
        <w:rPr>
          <w:snapToGrid w:val="0"/>
        </w:rPr>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7B8F2161" w14:textId="77777777" w:rsidR="005E09C0" w:rsidRPr="00A55ED4" w:rsidRDefault="005E09C0" w:rsidP="005E09C0">
      <w:pPr>
        <w:pStyle w:val="PL"/>
        <w:rPr>
          <w:snapToGrid w:val="0"/>
        </w:rPr>
      </w:pPr>
      <w:r w:rsidRPr="00A55ED4">
        <w:rPr>
          <w:snapToGrid w:val="0"/>
        </w:rPr>
        <w:t>}</w:t>
      </w:r>
    </w:p>
    <w:p w14:paraId="3D0089F6" w14:textId="77777777" w:rsidR="005E09C0" w:rsidRPr="00A55ED4" w:rsidRDefault="005E09C0" w:rsidP="005E09C0">
      <w:pPr>
        <w:pStyle w:val="PL"/>
        <w:rPr>
          <w:snapToGrid w:val="0"/>
        </w:rPr>
      </w:pPr>
    </w:p>
    <w:p w14:paraId="58B988CB" w14:textId="77777777" w:rsidR="005E09C0" w:rsidRPr="00A55ED4" w:rsidRDefault="005E09C0" w:rsidP="005E09C0">
      <w:pPr>
        <w:pStyle w:val="PL"/>
        <w:rPr>
          <w:snapToGrid w:val="0"/>
        </w:rPr>
      </w:pPr>
      <w:r w:rsidRPr="00A55ED4">
        <w:rPr>
          <w:snapToGrid w:val="0"/>
        </w:rPr>
        <w:t>IAB-MT-Cell-List-Item-ExtIEs F1AP-PROTOCOL-EXTENSION ::= {</w:t>
      </w:r>
    </w:p>
    <w:p w14:paraId="60C1B933" w14:textId="77777777" w:rsidR="005E09C0" w:rsidRPr="00A55ED4" w:rsidRDefault="005E09C0" w:rsidP="005E09C0">
      <w:pPr>
        <w:pStyle w:val="PL"/>
        <w:rPr>
          <w:snapToGrid w:val="0"/>
        </w:rPr>
      </w:pPr>
      <w:r w:rsidRPr="00A55ED4">
        <w:rPr>
          <w:snapToGrid w:val="0"/>
        </w:rPr>
        <w:tab/>
        <w:t>...</w:t>
      </w:r>
    </w:p>
    <w:p w14:paraId="02EAB11F" w14:textId="77777777" w:rsidR="005E09C0" w:rsidRPr="00A55ED4" w:rsidRDefault="005E09C0" w:rsidP="005E09C0">
      <w:pPr>
        <w:pStyle w:val="PL"/>
        <w:rPr>
          <w:snapToGrid w:val="0"/>
        </w:rPr>
      </w:pPr>
      <w:r w:rsidRPr="00A55ED4">
        <w:rPr>
          <w:snapToGrid w:val="0"/>
        </w:rPr>
        <w:t>}</w:t>
      </w:r>
    </w:p>
    <w:p w14:paraId="0099B2B4" w14:textId="77777777" w:rsidR="005E09C0" w:rsidRPr="00A55ED4" w:rsidRDefault="005E09C0" w:rsidP="005E09C0">
      <w:pPr>
        <w:pStyle w:val="PL"/>
        <w:rPr>
          <w:snapToGrid w:val="0"/>
        </w:rPr>
      </w:pPr>
    </w:p>
    <w:p w14:paraId="23695EF7" w14:textId="77777777" w:rsidR="005E09C0" w:rsidRPr="00A55ED4" w:rsidRDefault="005E09C0" w:rsidP="005E09C0">
      <w:pPr>
        <w:pStyle w:val="PL"/>
        <w:rPr>
          <w:snapToGrid w:val="0"/>
        </w:rPr>
      </w:pPr>
      <w:r w:rsidRPr="00A55ED4">
        <w:rPr>
          <w:snapToGrid w:val="0"/>
        </w:rPr>
        <w:t>IAB-STC-Info</w:t>
      </w:r>
      <w:r w:rsidRPr="00A55ED4">
        <w:rPr>
          <w:snapToGrid w:val="0"/>
        </w:rPr>
        <w:tab/>
        <w:t>::=</w:t>
      </w:r>
      <w:r w:rsidRPr="00A55ED4">
        <w:rPr>
          <w:snapToGrid w:val="0"/>
        </w:rPr>
        <w:tab/>
        <w:t>SEQUENCE{</w:t>
      </w:r>
    </w:p>
    <w:p w14:paraId="1C6CDD5A" w14:textId="77777777" w:rsidR="005E09C0" w:rsidRPr="00A55ED4" w:rsidRDefault="005E09C0" w:rsidP="005E09C0">
      <w:pPr>
        <w:pStyle w:val="PL"/>
        <w:rPr>
          <w:snapToGrid w:val="0"/>
        </w:rPr>
      </w:pPr>
      <w:r w:rsidRPr="00A55ED4">
        <w:rPr>
          <w:snapToGrid w:val="0"/>
        </w:rPr>
        <w:tab/>
        <w:t>iAB-STC-Info-List</w:t>
      </w:r>
      <w:r w:rsidRPr="00A55ED4">
        <w:rPr>
          <w:snapToGrid w:val="0"/>
        </w:rPr>
        <w:tab/>
        <w:t>IAB-STC-Info-List,</w:t>
      </w:r>
    </w:p>
    <w:p w14:paraId="1774922A"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6E180386" w14:textId="77777777" w:rsidR="005E09C0" w:rsidRPr="00A55ED4" w:rsidRDefault="005E09C0" w:rsidP="005E09C0">
      <w:pPr>
        <w:pStyle w:val="PL"/>
        <w:rPr>
          <w:snapToGrid w:val="0"/>
        </w:rPr>
      </w:pPr>
      <w:r w:rsidRPr="00A55ED4">
        <w:rPr>
          <w:snapToGrid w:val="0"/>
        </w:rPr>
        <w:lastRenderedPageBreak/>
        <w:t>}</w:t>
      </w:r>
    </w:p>
    <w:p w14:paraId="2A4C1EF5" w14:textId="77777777" w:rsidR="005E09C0" w:rsidRPr="00A55ED4" w:rsidRDefault="005E09C0" w:rsidP="005E09C0">
      <w:pPr>
        <w:pStyle w:val="PL"/>
        <w:rPr>
          <w:snapToGrid w:val="0"/>
        </w:rPr>
      </w:pPr>
    </w:p>
    <w:p w14:paraId="454C7532" w14:textId="77777777" w:rsidR="005E09C0" w:rsidRPr="00A55ED4" w:rsidRDefault="005E09C0" w:rsidP="005E09C0">
      <w:pPr>
        <w:pStyle w:val="PL"/>
        <w:rPr>
          <w:snapToGrid w:val="0"/>
        </w:rPr>
      </w:pPr>
      <w:r w:rsidRPr="00A55ED4">
        <w:rPr>
          <w:snapToGrid w:val="0"/>
        </w:rPr>
        <w:t>IAB-STC-Info-ExtIEs F1AP-PROTOCOL-EXTENSION ::= {</w:t>
      </w:r>
    </w:p>
    <w:p w14:paraId="2138D0FD" w14:textId="77777777" w:rsidR="005E09C0" w:rsidRPr="00A55ED4" w:rsidRDefault="005E09C0" w:rsidP="005E09C0">
      <w:pPr>
        <w:pStyle w:val="PL"/>
        <w:rPr>
          <w:snapToGrid w:val="0"/>
        </w:rPr>
      </w:pPr>
      <w:r w:rsidRPr="00A55ED4">
        <w:rPr>
          <w:snapToGrid w:val="0"/>
        </w:rPr>
        <w:tab/>
        <w:t>...</w:t>
      </w:r>
    </w:p>
    <w:p w14:paraId="1BB63AE0" w14:textId="77777777" w:rsidR="005E09C0" w:rsidRPr="00A55ED4" w:rsidRDefault="005E09C0" w:rsidP="005E09C0">
      <w:pPr>
        <w:pStyle w:val="PL"/>
        <w:rPr>
          <w:snapToGrid w:val="0"/>
        </w:rPr>
      </w:pPr>
      <w:r w:rsidRPr="00A55ED4">
        <w:rPr>
          <w:snapToGrid w:val="0"/>
        </w:rPr>
        <w:t>}</w:t>
      </w:r>
    </w:p>
    <w:p w14:paraId="38FD695C" w14:textId="77777777" w:rsidR="005E09C0" w:rsidRPr="00A55ED4" w:rsidRDefault="005E09C0" w:rsidP="005E09C0">
      <w:pPr>
        <w:pStyle w:val="PL"/>
        <w:rPr>
          <w:snapToGrid w:val="0"/>
        </w:rPr>
      </w:pPr>
    </w:p>
    <w:p w14:paraId="6CBFBAEC" w14:textId="77777777" w:rsidR="005E09C0" w:rsidRPr="00A55ED4" w:rsidRDefault="005E09C0" w:rsidP="005E09C0">
      <w:pPr>
        <w:pStyle w:val="PL"/>
        <w:rPr>
          <w:snapToGrid w:val="0"/>
        </w:rPr>
      </w:pPr>
      <w:r w:rsidRPr="00A55ED4">
        <w:rPr>
          <w:snapToGrid w:val="0"/>
        </w:rPr>
        <w:t xml:space="preserve">IAB-STC-Info-List ::= </w:t>
      </w:r>
      <w:r w:rsidRPr="00A55ED4">
        <w:rPr>
          <w:snapToGrid w:val="0"/>
        </w:rPr>
        <w:tab/>
        <w:t>SEQUENCE (SIZE(1..maxnoofIABSTCInfo)) OF IAB-STC-Info-Item</w:t>
      </w:r>
    </w:p>
    <w:p w14:paraId="1272DB09" w14:textId="77777777" w:rsidR="005E09C0" w:rsidRPr="00A55ED4" w:rsidRDefault="005E09C0" w:rsidP="005E09C0">
      <w:pPr>
        <w:pStyle w:val="PL"/>
        <w:rPr>
          <w:snapToGrid w:val="0"/>
        </w:rPr>
      </w:pPr>
    </w:p>
    <w:p w14:paraId="5B499FF1" w14:textId="77777777" w:rsidR="005E09C0" w:rsidRPr="00A55ED4" w:rsidRDefault="005E09C0" w:rsidP="005E09C0">
      <w:pPr>
        <w:pStyle w:val="PL"/>
        <w:rPr>
          <w:snapToGrid w:val="0"/>
        </w:rPr>
      </w:pPr>
      <w:r w:rsidRPr="00A55ED4">
        <w:rPr>
          <w:snapToGrid w:val="0"/>
        </w:rPr>
        <w:t>IAB-STC-Info-Item::=</w:t>
      </w:r>
      <w:r w:rsidRPr="00A55ED4">
        <w:rPr>
          <w:snapToGrid w:val="0"/>
        </w:rPr>
        <w:tab/>
        <w:t>SEQUENCE {</w:t>
      </w:r>
    </w:p>
    <w:p w14:paraId="3289B8D1" w14:textId="77777777" w:rsidR="005E09C0" w:rsidRPr="00A55ED4" w:rsidRDefault="005E09C0" w:rsidP="005E09C0">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88402B7" w14:textId="77777777" w:rsidR="005E09C0" w:rsidRPr="00A55ED4" w:rsidRDefault="005E09C0" w:rsidP="005E09C0">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2B6909B0" w14:textId="77777777" w:rsidR="005E09C0" w:rsidRPr="00A55ED4" w:rsidRDefault="005E09C0" w:rsidP="005E09C0">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77A56B4B" w14:textId="77777777" w:rsidR="005E09C0" w:rsidRPr="00A55ED4" w:rsidRDefault="005E09C0" w:rsidP="005E09C0">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0120B98" w14:textId="77777777" w:rsidR="005E09C0" w:rsidRPr="00A55ED4" w:rsidRDefault="005E09C0" w:rsidP="005E09C0">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6F5376B2"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FFD7882" w14:textId="77777777" w:rsidR="005E09C0" w:rsidRPr="00A55ED4" w:rsidRDefault="005E09C0" w:rsidP="005E09C0">
      <w:pPr>
        <w:pStyle w:val="PL"/>
        <w:rPr>
          <w:snapToGrid w:val="0"/>
        </w:rPr>
      </w:pPr>
      <w:r w:rsidRPr="00A55ED4">
        <w:rPr>
          <w:snapToGrid w:val="0"/>
        </w:rPr>
        <w:t>}</w:t>
      </w:r>
    </w:p>
    <w:p w14:paraId="6A04F827" w14:textId="77777777" w:rsidR="005E09C0" w:rsidRPr="00A55ED4" w:rsidRDefault="005E09C0" w:rsidP="005E09C0">
      <w:pPr>
        <w:pStyle w:val="PL"/>
        <w:rPr>
          <w:snapToGrid w:val="0"/>
        </w:rPr>
      </w:pPr>
    </w:p>
    <w:p w14:paraId="5BB0E3C8" w14:textId="77777777" w:rsidR="005E09C0" w:rsidRPr="00A55ED4" w:rsidRDefault="005E09C0" w:rsidP="005E09C0">
      <w:pPr>
        <w:pStyle w:val="PL"/>
        <w:rPr>
          <w:snapToGrid w:val="0"/>
        </w:rPr>
      </w:pPr>
      <w:r w:rsidRPr="00A55ED4">
        <w:rPr>
          <w:snapToGrid w:val="0"/>
        </w:rPr>
        <w:t>IAB-STC-Info-Item-ExtIEs F1AP-PROTOCOL-EXTENSION ::= {</w:t>
      </w:r>
    </w:p>
    <w:p w14:paraId="2C1F53E9" w14:textId="77777777" w:rsidR="005E09C0" w:rsidRPr="00A55ED4" w:rsidRDefault="005E09C0" w:rsidP="005E09C0">
      <w:pPr>
        <w:pStyle w:val="PL"/>
        <w:rPr>
          <w:snapToGrid w:val="0"/>
        </w:rPr>
      </w:pPr>
      <w:r w:rsidRPr="00A55ED4">
        <w:rPr>
          <w:snapToGrid w:val="0"/>
        </w:rPr>
        <w:tab/>
        <w:t>...</w:t>
      </w:r>
    </w:p>
    <w:p w14:paraId="48E2ECD5" w14:textId="77777777" w:rsidR="005E09C0" w:rsidRPr="00A55ED4" w:rsidRDefault="005E09C0" w:rsidP="005E09C0">
      <w:pPr>
        <w:pStyle w:val="PL"/>
        <w:rPr>
          <w:snapToGrid w:val="0"/>
        </w:rPr>
      </w:pPr>
      <w:r w:rsidRPr="00A55ED4">
        <w:rPr>
          <w:snapToGrid w:val="0"/>
        </w:rPr>
        <w:t>}</w:t>
      </w:r>
    </w:p>
    <w:p w14:paraId="44A48364" w14:textId="77777777" w:rsidR="005E09C0" w:rsidRPr="00A55ED4" w:rsidRDefault="005E09C0" w:rsidP="005E09C0">
      <w:pPr>
        <w:pStyle w:val="PL"/>
        <w:rPr>
          <w:snapToGrid w:val="0"/>
        </w:rPr>
      </w:pPr>
    </w:p>
    <w:p w14:paraId="76516F43" w14:textId="77777777" w:rsidR="005E09C0" w:rsidRPr="00A55ED4" w:rsidRDefault="005E09C0" w:rsidP="005E09C0">
      <w:pPr>
        <w:pStyle w:val="PL"/>
        <w:rPr>
          <w:snapToGrid w:val="0"/>
        </w:rPr>
      </w:pPr>
      <w:r w:rsidRPr="00A55ED4">
        <w:rPr>
          <w:snapToGrid w:val="0"/>
        </w:rPr>
        <w:t>IAB-Allocated-TNL-Address-Item</w:t>
      </w:r>
      <w:r w:rsidRPr="00A55ED4">
        <w:rPr>
          <w:snapToGrid w:val="0"/>
        </w:rPr>
        <w:tab/>
        <w:t>::= SEQUENCE {</w:t>
      </w:r>
    </w:p>
    <w:p w14:paraId="2D2658AC" w14:textId="77777777" w:rsidR="005E09C0" w:rsidRPr="00A55ED4" w:rsidRDefault="005E09C0" w:rsidP="005E09C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32497BA" w14:textId="77777777" w:rsidR="005E09C0" w:rsidRPr="00A55ED4" w:rsidRDefault="005E09C0" w:rsidP="005E09C0">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1DDD7ADC"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54BF1DEA" w14:textId="77777777" w:rsidR="005E09C0" w:rsidRPr="00A55ED4" w:rsidRDefault="005E09C0" w:rsidP="005E09C0">
      <w:pPr>
        <w:pStyle w:val="PL"/>
        <w:rPr>
          <w:snapToGrid w:val="0"/>
        </w:rPr>
      </w:pPr>
      <w:r w:rsidRPr="00A55ED4">
        <w:rPr>
          <w:snapToGrid w:val="0"/>
        </w:rPr>
        <w:t>}</w:t>
      </w:r>
    </w:p>
    <w:p w14:paraId="42EB8B99" w14:textId="77777777" w:rsidR="005E09C0" w:rsidRPr="00A55ED4" w:rsidRDefault="005E09C0" w:rsidP="005E09C0">
      <w:pPr>
        <w:pStyle w:val="PL"/>
        <w:rPr>
          <w:snapToGrid w:val="0"/>
        </w:rPr>
      </w:pPr>
    </w:p>
    <w:p w14:paraId="61575482" w14:textId="77777777" w:rsidR="005E09C0" w:rsidRPr="00A55ED4" w:rsidRDefault="005E09C0" w:rsidP="005E09C0">
      <w:pPr>
        <w:pStyle w:val="PL"/>
        <w:rPr>
          <w:snapToGrid w:val="0"/>
        </w:rPr>
      </w:pPr>
      <w:r w:rsidRPr="00A55ED4">
        <w:rPr>
          <w:snapToGrid w:val="0"/>
        </w:rPr>
        <w:t>IAB-Allocated-TNL-Address-Item-ExtIEs F1AP-PROTOCOL-EXTENSION ::= {</w:t>
      </w:r>
    </w:p>
    <w:p w14:paraId="6E51D697" w14:textId="77777777" w:rsidR="005E09C0" w:rsidRPr="00A55ED4" w:rsidRDefault="005E09C0" w:rsidP="005E09C0">
      <w:pPr>
        <w:pStyle w:val="PL"/>
        <w:rPr>
          <w:snapToGrid w:val="0"/>
        </w:rPr>
      </w:pPr>
      <w:r w:rsidRPr="00A55ED4">
        <w:rPr>
          <w:snapToGrid w:val="0"/>
        </w:rPr>
        <w:tab/>
        <w:t>...</w:t>
      </w:r>
    </w:p>
    <w:p w14:paraId="54A2571D" w14:textId="77777777" w:rsidR="005E09C0" w:rsidRPr="00A55ED4" w:rsidRDefault="005E09C0" w:rsidP="005E09C0">
      <w:pPr>
        <w:pStyle w:val="PL"/>
        <w:rPr>
          <w:snapToGrid w:val="0"/>
        </w:rPr>
      </w:pPr>
      <w:r w:rsidRPr="00A55ED4">
        <w:rPr>
          <w:snapToGrid w:val="0"/>
        </w:rPr>
        <w:t>}</w:t>
      </w:r>
    </w:p>
    <w:p w14:paraId="72F4E1E7" w14:textId="77777777" w:rsidR="005E09C0" w:rsidRPr="00A55ED4" w:rsidRDefault="005E09C0" w:rsidP="005E09C0">
      <w:pPr>
        <w:pStyle w:val="PL"/>
        <w:rPr>
          <w:snapToGrid w:val="0"/>
        </w:rPr>
      </w:pPr>
    </w:p>
    <w:p w14:paraId="378B4A1D" w14:textId="77777777" w:rsidR="005E09C0" w:rsidRPr="00A55ED4" w:rsidRDefault="005E09C0" w:rsidP="005E09C0">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75A7034A" w14:textId="77777777" w:rsidR="005E09C0" w:rsidRPr="00A55ED4" w:rsidRDefault="005E09C0" w:rsidP="005E09C0">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23361609" w14:textId="77777777" w:rsidR="005E09C0" w:rsidRPr="00A55ED4" w:rsidRDefault="005E09C0" w:rsidP="005E09C0">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6CF81D53" w14:textId="77777777" w:rsidR="005E09C0" w:rsidRPr="00A55ED4" w:rsidRDefault="005E09C0" w:rsidP="005E09C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0589F2FD" w14:textId="77777777" w:rsidR="005E09C0" w:rsidRPr="00A55ED4" w:rsidRDefault="005E09C0" w:rsidP="005E09C0">
      <w:pPr>
        <w:pStyle w:val="PL"/>
        <w:rPr>
          <w:snapToGrid w:val="0"/>
        </w:rPr>
      </w:pPr>
      <w:r w:rsidRPr="00A55ED4">
        <w:rPr>
          <w:snapToGrid w:val="0"/>
        </w:rPr>
        <w:t>}</w:t>
      </w:r>
    </w:p>
    <w:p w14:paraId="183B94E0" w14:textId="77777777" w:rsidR="005E09C0" w:rsidRPr="00A55ED4" w:rsidRDefault="005E09C0" w:rsidP="005E09C0">
      <w:pPr>
        <w:pStyle w:val="PL"/>
        <w:rPr>
          <w:snapToGrid w:val="0"/>
        </w:rPr>
      </w:pPr>
    </w:p>
    <w:p w14:paraId="40CB1B5C" w14:textId="77777777" w:rsidR="005E09C0" w:rsidRPr="00A55ED4" w:rsidRDefault="005E09C0" w:rsidP="005E09C0">
      <w:pPr>
        <w:pStyle w:val="PL"/>
        <w:rPr>
          <w:snapToGrid w:val="0"/>
        </w:rPr>
      </w:pPr>
      <w:r w:rsidRPr="00A55ED4">
        <w:rPr>
          <w:snapToGrid w:val="0"/>
        </w:rPr>
        <w:t>IAB-DU-Cell-Resource-Configuration-Mode-Info-ExtIEs F1AP-PROTOCOL-IES ::= {</w:t>
      </w:r>
    </w:p>
    <w:p w14:paraId="4AE564EC" w14:textId="77777777" w:rsidR="005E09C0" w:rsidRPr="00A55ED4" w:rsidRDefault="005E09C0" w:rsidP="005E09C0">
      <w:pPr>
        <w:pStyle w:val="PL"/>
        <w:rPr>
          <w:snapToGrid w:val="0"/>
        </w:rPr>
      </w:pPr>
      <w:r w:rsidRPr="00A55ED4">
        <w:rPr>
          <w:snapToGrid w:val="0"/>
        </w:rPr>
        <w:tab/>
        <w:t>...</w:t>
      </w:r>
    </w:p>
    <w:p w14:paraId="5D5D9D08" w14:textId="77777777" w:rsidR="005E09C0" w:rsidRPr="00A55ED4" w:rsidRDefault="005E09C0" w:rsidP="005E09C0">
      <w:pPr>
        <w:pStyle w:val="PL"/>
        <w:rPr>
          <w:snapToGrid w:val="0"/>
        </w:rPr>
      </w:pPr>
      <w:r w:rsidRPr="00A55ED4">
        <w:rPr>
          <w:snapToGrid w:val="0"/>
        </w:rPr>
        <w:t>}</w:t>
      </w:r>
    </w:p>
    <w:p w14:paraId="6B5E19F0" w14:textId="77777777" w:rsidR="005E09C0" w:rsidRPr="00A55ED4" w:rsidRDefault="005E09C0" w:rsidP="005E09C0">
      <w:pPr>
        <w:pStyle w:val="PL"/>
        <w:rPr>
          <w:snapToGrid w:val="0"/>
        </w:rPr>
      </w:pPr>
    </w:p>
    <w:p w14:paraId="14160AD2" w14:textId="77777777" w:rsidR="005E09C0" w:rsidRPr="00A55ED4" w:rsidRDefault="005E09C0" w:rsidP="005E09C0">
      <w:pPr>
        <w:pStyle w:val="PL"/>
        <w:rPr>
          <w:snapToGrid w:val="0"/>
        </w:rPr>
      </w:pPr>
      <w:r w:rsidRPr="00A55ED4">
        <w:rPr>
          <w:snapToGrid w:val="0"/>
        </w:rPr>
        <w:t>IAB-DU-Cell-Resource-Configuration-FDD-Info ::= SEQUENCE {</w:t>
      </w:r>
    </w:p>
    <w:p w14:paraId="2CA9CCDE" w14:textId="77777777" w:rsidR="005E09C0" w:rsidRPr="00A55ED4" w:rsidRDefault="005E09C0" w:rsidP="005E09C0">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09252B6E" w14:textId="77777777" w:rsidR="005E09C0" w:rsidRPr="00A55ED4" w:rsidRDefault="005E09C0" w:rsidP="005E09C0">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71FFD913"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7F379DFE" w14:textId="77777777" w:rsidR="005E09C0" w:rsidRPr="00A55ED4" w:rsidRDefault="005E09C0" w:rsidP="005E09C0">
      <w:pPr>
        <w:pStyle w:val="PL"/>
        <w:rPr>
          <w:snapToGrid w:val="0"/>
        </w:rPr>
      </w:pPr>
      <w:r w:rsidRPr="00A55ED4">
        <w:rPr>
          <w:snapToGrid w:val="0"/>
        </w:rPr>
        <w:tab/>
        <w:t>...</w:t>
      </w:r>
    </w:p>
    <w:p w14:paraId="13B50F4A" w14:textId="77777777" w:rsidR="005E09C0" w:rsidRPr="00A55ED4" w:rsidRDefault="005E09C0" w:rsidP="005E09C0">
      <w:pPr>
        <w:pStyle w:val="PL"/>
        <w:rPr>
          <w:snapToGrid w:val="0"/>
        </w:rPr>
      </w:pPr>
      <w:r w:rsidRPr="00A55ED4">
        <w:rPr>
          <w:snapToGrid w:val="0"/>
        </w:rPr>
        <w:t>}</w:t>
      </w:r>
    </w:p>
    <w:p w14:paraId="241840A8" w14:textId="77777777" w:rsidR="005E09C0" w:rsidRPr="00A55ED4" w:rsidRDefault="005E09C0" w:rsidP="005E09C0">
      <w:pPr>
        <w:pStyle w:val="PL"/>
        <w:rPr>
          <w:snapToGrid w:val="0"/>
        </w:rPr>
      </w:pPr>
    </w:p>
    <w:p w14:paraId="51753E67" w14:textId="77777777" w:rsidR="005E09C0" w:rsidRPr="00A55ED4" w:rsidRDefault="005E09C0" w:rsidP="005E09C0">
      <w:pPr>
        <w:pStyle w:val="PL"/>
        <w:rPr>
          <w:snapToGrid w:val="0"/>
        </w:rPr>
      </w:pPr>
      <w:r w:rsidRPr="00A55ED4">
        <w:rPr>
          <w:snapToGrid w:val="0"/>
        </w:rPr>
        <w:t>IAB-DU-Cell-Resource-Configuration-FDD-Info-ExtIEs F1AP-PROTOCOL-EXTENSION ::= {</w:t>
      </w:r>
    </w:p>
    <w:p w14:paraId="19E7D94D" w14:textId="77777777" w:rsidR="005E09C0" w:rsidRPr="00A55ED4" w:rsidRDefault="005E09C0" w:rsidP="005E09C0">
      <w:pPr>
        <w:pStyle w:val="PL"/>
        <w:rPr>
          <w:snapToGrid w:val="0"/>
        </w:rPr>
      </w:pPr>
      <w:r w:rsidRPr="00A55ED4">
        <w:rPr>
          <w:snapToGrid w:val="0"/>
        </w:rPr>
        <w:tab/>
        <w:t>...</w:t>
      </w:r>
    </w:p>
    <w:p w14:paraId="6E881751" w14:textId="77777777" w:rsidR="005E09C0" w:rsidRPr="00A55ED4" w:rsidRDefault="005E09C0" w:rsidP="005E09C0">
      <w:pPr>
        <w:pStyle w:val="PL"/>
        <w:rPr>
          <w:snapToGrid w:val="0"/>
        </w:rPr>
      </w:pPr>
      <w:r w:rsidRPr="00A55ED4">
        <w:rPr>
          <w:snapToGrid w:val="0"/>
        </w:rPr>
        <w:t>}</w:t>
      </w:r>
    </w:p>
    <w:p w14:paraId="75F36F0A" w14:textId="77777777" w:rsidR="005E09C0" w:rsidRPr="00A55ED4" w:rsidRDefault="005E09C0" w:rsidP="005E09C0">
      <w:pPr>
        <w:pStyle w:val="PL"/>
        <w:rPr>
          <w:snapToGrid w:val="0"/>
        </w:rPr>
      </w:pPr>
    </w:p>
    <w:p w14:paraId="16F7D323" w14:textId="77777777" w:rsidR="005E09C0" w:rsidRPr="00A55ED4" w:rsidRDefault="005E09C0" w:rsidP="005E09C0">
      <w:pPr>
        <w:pStyle w:val="PL"/>
        <w:rPr>
          <w:snapToGrid w:val="0"/>
        </w:rPr>
      </w:pPr>
      <w:r w:rsidRPr="00A55ED4">
        <w:rPr>
          <w:snapToGrid w:val="0"/>
        </w:rPr>
        <w:t>IAB-DU-Cell-Resource-Configuration-TDD-Info ::= SEQUENCE {</w:t>
      </w:r>
    </w:p>
    <w:p w14:paraId="3C6BACF9" w14:textId="77777777" w:rsidR="005E09C0" w:rsidRPr="00A55ED4" w:rsidRDefault="005E09C0" w:rsidP="005E09C0">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09D79C56" w14:textId="77777777" w:rsidR="005E09C0" w:rsidRPr="00A55ED4" w:rsidRDefault="005E09C0" w:rsidP="005E09C0">
      <w:pPr>
        <w:pStyle w:val="PL"/>
        <w:rPr>
          <w:snapToGrid w:val="0"/>
        </w:rPr>
      </w:pPr>
      <w:r w:rsidRPr="00A55ED4">
        <w:rPr>
          <w:snapToGrid w:val="0"/>
        </w:rPr>
        <w:lastRenderedPageBreak/>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2F95347C" w14:textId="77777777" w:rsidR="005E09C0" w:rsidRPr="00A55ED4" w:rsidRDefault="005E09C0" w:rsidP="005E09C0">
      <w:pPr>
        <w:pStyle w:val="PL"/>
        <w:rPr>
          <w:snapToGrid w:val="0"/>
        </w:rPr>
      </w:pPr>
      <w:r w:rsidRPr="00A55ED4">
        <w:rPr>
          <w:snapToGrid w:val="0"/>
        </w:rPr>
        <w:tab/>
        <w:t>...</w:t>
      </w:r>
    </w:p>
    <w:p w14:paraId="0A0B3717" w14:textId="77777777" w:rsidR="005E09C0" w:rsidRPr="00A55ED4" w:rsidRDefault="005E09C0" w:rsidP="005E09C0">
      <w:pPr>
        <w:pStyle w:val="PL"/>
        <w:rPr>
          <w:snapToGrid w:val="0"/>
        </w:rPr>
      </w:pPr>
      <w:r w:rsidRPr="00A55ED4">
        <w:rPr>
          <w:snapToGrid w:val="0"/>
        </w:rPr>
        <w:t>}</w:t>
      </w:r>
    </w:p>
    <w:p w14:paraId="6B4D301D" w14:textId="77777777" w:rsidR="005E09C0" w:rsidRPr="00A55ED4" w:rsidRDefault="005E09C0" w:rsidP="005E09C0">
      <w:pPr>
        <w:pStyle w:val="PL"/>
        <w:rPr>
          <w:snapToGrid w:val="0"/>
        </w:rPr>
      </w:pPr>
    </w:p>
    <w:p w14:paraId="0B3BC2AC" w14:textId="77777777" w:rsidR="005E09C0" w:rsidRPr="00A55ED4" w:rsidRDefault="005E09C0" w:rsidP="005E09C0">
      <w:pPr>
        <w:pStyle w:val="PL"/>
        <w:rPr>
          <w:snapToGrid w:val="0"/>
        </w:rPr>
      </w:pPr>
      <w:r w:rsidRPr="00A55ED4">
        <w:rPr>
          <w:snapToGrid w:val="0"/>
        </w:rPr>
        <w:t>IAB-DU-Cell-Resource-Configuration-TDD-Info-ExtIEs F1AP-PROTOCOL-EXTENSION ::= {</w:t>
      </w:r>
    </w:p>
    <w:p w14:paraId="0EA7F6F6" w14:textId="77777777" w:rsidR="005E09C0" w:rsidRPr="00A55ED4" w:rsidRDefault="005E09C0" w:rsidP="005E09C0">
      <w:pPr>
        <w:pStyle w:val="PL"/>
        <w:rPr>
          <w:snapToGrid w:val="0"/>
        </w:rPr>
      </w:pPr>
      <w:r w:rsidRPr="00A55ED4">
        <w:rPr>
          <w:snapToGrid w:val="0"/>
        </w:rPr>
        <w:tab/>
        <w:t>...</w:t>
      </w:r>
    </w:p>
    <w:p w14:paraId="5CB9F0DD" w14:textId="77777777" w:rsidR="005E09C0" w:rsidRPr="00A55ED4" w:rsidRDefault="005E09C0" w:rsidP="005E09C0">
      <w:pPr>
        <w:pStyle w:val="PL"/>
        <w:rPr>
          <w:snapToGrid w:val="0"/>
        </w:rPr>
      </w:pPr>
      <w:r w:rsidRPr="00A55ED4">
        <w:rPr>
          <w:snapToGrid w:val="0"/>
        </w:rPr>
        <w:t>}</w:t>
      </w:r>
    </w:p>
    <w:p w14:paraId="645A42A6" w14:textId="77777777" w:rsidR="005E09C0" w:rsidRPr="00A55ED4" w:rsidRDefault="005E09C0" w:rsidP="005E09C0">
      <w:pPr>
        <w:pStyle w:val="PL"/>
        <w:rPr>
          <w:snapToGrid w:val="0"/>
        </w:rPr>
      </w:pPr>
    </w:p>
    <w:p w14:paraId="75BBB783" w14:textId="77777777" w:rsidR="005E09C0" w:rsidRPr="00A55ED4" w:rsidRDefault="005E09C0" w:rsidP="005E09C0">
      <w:pPr>
        <w:pStyle w:val="PL"/>
        <w:rPr>
          <w:snapToGrid w:val="0"/>
        </w:rPr>
      </w:pPr>
      <w:r w:rsidRPr="00A55ED4">
        <w:rPr>
          <w:snapToGrid w:val="0"/>
        </w:rPr>
        <w:t>IABIPv6RequestType</w:t>
      </w:r>
      <w:r w:rsidRPr="00A55ED4">
        <w:rPr>
          <w:snapToGrid w:val="0"/>
        </w:rPr>
        <w:tab/>
        <w:t xml:space="preserve"> ::= CHOICE {</w:t>
      </w:r>
    </w:p>
    <w:p w14:paraId="3D7C1B4B" w14:textId="77777777" w:rsidR="005E09C0" w:rsidRPr="00A55ED4" w:rsidRDefault="005E09C0" w:rsidP="005E09C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D2FEC14" w14:textId="77777777" w:rsidR="005E09C0" w:rsidRPr="00A55ED4" w:rsidRDefault="005E09C0" w:rsidP="005E09C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1280A152" w14:textId="77777777" w:rsidR="005E09C0" w:rsidRPr="00A55ED4" w:rsidRDefault="005E09C0" w:rsidP="005E09C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6BB98966" w14:textId="77777777" w:rsidR="005E09C0" w:rsidRPr="00A55ED4" w:rsidRDefault="005E09C0" w:rsidP="005E09C0">
      <w:pPr>
        <w:pStyle w:val="PL"/>
        <w:rPr>
          <w:snapToGrid w:val="0"/>
        </w:rPr>
      </w:pPr>
      <w:r w:rsidRPr="00A55ED4">
        <w:rPr>
          <w:snapToGrid w:val="0"/>
        </w:rPr>
        <w:t>}</w:t>
      </w:r>
    </w:p>
    <w:p w14:paraId="47D8FA40" w14:textId="77777777" w:rsidR="005E09C0" w:rsidRPr="00A55ED4" w:rsidRDefault="005E09C0" w:rsidP="005E09C0">
      <w:pPr>
        <w:pStyle w:val="PL"/>
        <w:rPr>
          <w:snapToGrid w:val="0"/>
        </w:rPr>
      </w:pPr>
    </w:p>
    <w:p w14:paraId="6A054E2D" w14:textId="77777777" w:rsidR="005E09C0" w:rsidRPr="00A55ED4" w:rsidRDefault="005E09C0" w:rsidP="005E09C0">
      <w:pPr>
        <w:pStyle w:val="PL"/>
        <w:rPr>
          <w:snapToGrid w:val="0"/>
        </w:rPr>
      </w:pPr>
      <w:r w:rsidRPr="00A55ED4">
        <w:rPr>
          <w:snapToGrid w:val="0"/>
        </w:rPr>
        <w:t>IABIPv6RequestType-ExtIEs F1AP-PROTOCOL-IES ::= {</w:t>
      </w:r>
    </w:p>
    <w:p w14:paraId="689507E3" w14:textId="77777777" w:rsidR="005E09C0" w:rsidRPr="00A55ED4" w:rsidRDefault="005E09C0" w:rsidP="005E09C0">
      <w:pPr>
        <w:pStyle w:val="PL"/>
        <w:rPr>
          <w:snapToGrid w:val="0"/>
        </w:rPr>
      </w:pPr>
      <w:r w:rsidRPr="00A55ED4">
        <w:rPr>
          <w:snapToGrid w:val="0"/>
        </w:rPr>
        <w:tab/>
        <w:t>...</w:t>
      </w:r>
    </w:p>
    <w:p w14:paraId="385C6CC0" w14:textId="77777777" w:rsidR="005E09C0" w:rsidRPr="00A55ED4" w:rsidRDefault="005E09C0" w:rsidP="005E09C0">
      <w:pPr>
        <w:pStyle w:val="PL"/>
        <w:rPr>
          <w:snapToGrid w:val="0"/>
        </w:rPr>
      </w:pPr>
      <w:r w:rsidRPr="00A55ED4">
        <w:rPr>
          <w:snapToGrid w:val="0"/>
        </w:rPr>
        <w:t>}</w:t>
      </w:r>
    </w:p>
    <w:p w14:paraId="4CC4E10F" w14:textId="77777777" w:rsidR="005E09C0" w:rsidRPr="00A55ED4" w:rsidRDefault="005E09C0" w:rsidP="005E09C0">
      <w:pPr>
        <w:pStyle w:val="PL"/>
        <w:rPr>
          <w:snapToGrid w:val="0"/>
        </w:rPr>
      </w:pPr>
    </w:p>
    <w:p w14:paraId="37FAD816" w14:textId="77777777" w:rsidR="005E09C0" w:rsidRPr="00A55ED4" w:rsidRDefault="005E09C0" w:rsidP="005E09C0">
      <w:pPr>
        <w:pStyle w:val="PL"/>
        <w:rPr>
          <w:snapToGrid w:val="0"/>
        </w:rPr>
      </w:pPr>
      <w:r w:rsidRPr="00A55ED4">
        <w:rPr>
          <w:snapToGrid w:val="0"/>
        </w:rPr>
        <w:t>IABTNLAddress ::= CHOICE {</w:t>
      </w:r>
    </w:p>
    <w:p w14:paraId="2D40A374" w14:textId="77777777" w:rsidR="005E09C0" w:rsidRPr="00A55ED4" w:rsidRDefault="005E09C0" w:rsidP="005E09C0">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23CB5C5A" w14:textId="77777777" w:rsidR="005E09C0" w:rsidRPr="00A55ED4" w:rsidRDefault="005E09C0" w:rsidP="005E09C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BA2BFE9" w14:textId="77777777" w:rsidR="005E09C0" w:rsidRPr="00A55ED4" w:rsidRDefault="005E09C0" w:rsidP="005E09C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DA937F8" w14:textId="77777777" w:rsidR="005E09C0" w:rsidRPr="00A55ED4" w:rsidRDefault="005E09C0" w:rsidP="005E09C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FD4F545" w14:textId="77777777" w:rsidR="005E09C0" w:rsidRPr="00A55ED4" w:rsidRDefault="005E09C0" w:rsidP="005E09C0">
      <w:pPr>
        <w:pStyle w:val="PL"/>
        <w:rPr>
          <w:snapToGrid w:val="0"/>
        </w:rPr>
      </w:pPr>
      <w:r w:rsidRPr="00A55ED4">
        <w:rPr>
          <w:snapToGrid w:val="0"/>
        </w:rPr>
        <w:t>}</w:t>
      </w:r>
    </w:p>
    <w:p w14:paraId="47D2192E" w14:textId="77777777" w:rsidR="005E09C0" w:rsidRPr="00A55ED4" w:rsidRDefault="005E09C0" w:rsidP="005E09C0">
      <w:pPr>
        <w:pStyle w:val="PL"/>
        <w:rPr>
          <w:snapToGrid w:val="0"/>
        </w:rPr>
      </w:pPr>
    </w:p>
    <w:p w14:paraId="621CCDA1" w14:textId="77777777" w:rsidR="005E09C0" w:rsidRPr="00A55ED4" w:rsidRDefault="005E09C0" w:rsidP="005E09C0">
      <w:pPr>
        <w:pStyle w:val="PL"/>
        <w:rPr>
          <w:snapToGrid w:val="0"/>
        </w:rPr>
      </w:pPr>
      <w:r w:rsidRPr="00A55ED4">
        <w:rPr>
          <w:snapToGrid w:val="0"/>
        </w:rPr>
        <w:t>IABTNLAddress-ExtIEs F1AP-PROTOCOL-IES ::= {</w:t>
      </w:r>
    </w:p>
    <w:p w14:paraId="0609841D" w14:textId="77777777" w:rsidR="005E09C0" w:rsidRPr="00A55ED4" w:rsidRDefault="005E09C0" w:rsidP="005E09C0">
      <w:pPr>
        <w:pStyle w:val="PL"/>
        <w:rPr>
          <w:snapToGrid w:val="0"/>
        </w:rPr>
      </w:pPr>
      <w:r w:rsidRPr="00A55ED4">
        <w:rPr>
          <w:snapToGrid w:val="0"/>
        </w:rPr>
        <w:tab/>
        <w:t>...</w:t>
      </w:r>
    </w:p>
    <w:p w14:paraId="361E1238" w14:textId="77777777" w:rsidR="005E09C0" w:rsidRPr="00A55ED4" w:rsidRDefault="005E09C0" w:rsidP="005E09C0">
      <w:pPr>
        <w:pStyle w:val="PL"/>
        <w:rPr>
          <w:snapToGrid w:val="0"/>
        </w:rPr>
      </w:pPr>
      <w:r w:rsidRPr="00A55ED4">
        <w:rPr>
          <w:snapToGrid w:val="0"/>
        </w:rPr>
        <w:t>}</w:t>
      </w:r>
    </w:p>
    <w:p w14:paraId="3AADC556" w14:textId="77777777" w:rsidR="005E09C0" w:rsidRPr="00A55ED4" w:rsidRDefault="005E09C0" w:rsidP="005E09C0">
      <w:pPr>
        <w:pStyle w:val="PL"/>
        <w:rPr>
          <w:snapToGrid w:val="0"/>
        </w:rPr>
      </w:pPr>
    </w:p>
    <w:p w14:paraId="377849A9" w14:textId="77777777" w:rsidR="005E09C0" w:rsidRPr="00A55ED4" w:rsidRDefault="005E09C0" w:rsidP="005E09C0">
      <w:pPr>
        <w:pStyle w:val="PL"/>
        <w:rPr>
          <w:snapToGrid w:val="0"/>
        </w:rPr>
      </w:pPr>
      <w:r w:rsidRPr="00A55ED4">
        <w:rPr>
          <w:snapToGrid w:val="0"/>
        </w:rPr>
        <w:t>IABTNLAddressesRequested ::= SEQUENCE {</w:t>
      </w:r>
    </w:p>
    <w:p w14:paraId="1CAEB4EF" w14:textId="77777777" w:rsidR="005E09C0" w:rsidRPr="00A55ED4" w:rsidRDefault="005E09C0" w:rsidP="005E09C0">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55FF4CF" w14:textId="77777777" w:rsidR="005E09C0" w:rsidRPr="00A55ED4" w:rsidRDefault="005E09C0" w:rsidP="005E09C0">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D3FAE0B" w14:textId="77777777" w:rsidR="005E09C0" w:rsidRPr="00A55ED4" w:rsidRDefault="005E09C0" w:rsidP="005E09C0">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F04DE26" w14:textId="77777777" w:rsidR="005E09C0" w:rsidRPr="00A55ED4" w:rsidRDefault="005E09C0" w:rsidP="005E09C0">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48CB1EE9"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36DB8F2" w14:textId="77777777" w:rsidR="005E09C0" w:rsidRPr="00A55ED4" w:rsidRDefault="005E09C0" w:rsidP="005E09C0">
      <w:pPr>
        <w:pStyle w:val="PL"/>
        <w:rPr>
          <w:snapToGrid w:val="0"/>
        </w:rPr>
      </w:pPr>
      <w:r w:rsidRPr="00A55ED4">
        <w:rPr>
          <w:snapToGrid w:val="0"/>
        </w:rPr>
        <w:t>}</w:t>
      </w:r>
    </w:p>
    <w:p w14:paraId="135CEFC3" w14:textId="77777777" w:rsidR="005E09C0" w:rsidRPr="00A55ED4" w:rsidRDefault="005E09C0" w:rsidP="005E09C0">
      <w:pPr>
        <w:pStyle w:val="PL"/>
        <w:rPr>
          <w:snapToGrid w:val="0"/>
        </w:rPr>
      </w:pPr>
    </w:p>
    <w:p w14:paraId="6F66C921" w14:textId="77777777" w:rsidR="005E09C0" w:rsidRPr="00A55ED4" w:rsidRDefault="005E09C0" w:rsidP="005E09C0">
      <w:pPr>
        <w:pStyle w:val="PL"/>
        <w:rPr>
          <w:snapToGrid w:val="0"/>
        </w:rPr>
      </w:pPr>
      <w:r w:rsidRPr="00A55ED4">
        <w:rPr>
          <w:snapToGrid w:val="0"/>
        </w:rPr>
        <w:t>IABTNLAddressesRequested-ExtIEs F1AP-PROTOCOL-EXTENSION ::= {</w:t>
      </w:r>
    </w:p>
    <w:p w14:paraId="553EE728" w14:textId="77777777" w:rsidR="005E09C0" w:rsidRPr="00A55ED4" w:rsidRDefault="005E09C0" w:rsidP="005E09C0">
      <w:pPr>
        <w:pStyle w:val="PL"/>
        <w:rPr>
          <w:snapToGrid w:val="0"/>
        </w:rPr>
      </w:pPr>
      <w:r w:rsidRPr="00A55ED4">
        <w:rPr>
          <w:snapToGrid w:val="0"/>
        </w:rPr>
        <w:tab/>
        <w:t>...</w:t>
      </w:r>
    </w:p>
    <w:p w14:paraId="6936C039" w14:textId="77777777" w:rsidR="005E09C0" w:rsidRPr="00A55ED4" w:rsidRDefault="005E09C0" w:rsidP="005E09C0">
      <w:pPr>
        <w:pStyle w:val="PL"/>
        <w:rPr>
          <w:snapToGrid w:val="0"/>
        </w:rPr>
      </w:pPr>
      <w:r w:rsidRPr="00A55ED4">
        <w:rPr>
          <w:snapToGrid w:val="0"/>
        </w:rPr>
        <w:t>}</w:t>
      </w:r>
    </w:p>
    <w:p w14:paraId="74792A9D" w14:textId="77777777" w:rsidR="005E09C0" w:rsidRPr="00A55ED4" w:rsidRDefault="005E09C0" w:rsidP="005E09C0">
      <w:pPr>
        <w:pStyle w:val="PL"/>
        <w:rPr>
          <w:snapToGrid w:val="0"/>
        </w:rPr>
      </w:pPr>
    </w:p>
    <w:p w14:paraId="6764B60E" w14:textId="77777777" w:rsidR="005E09C0" w:rsidRPr="00A55ED4" w:rsidRDefault="005E09C0" w:rsidP="005E09C0">
      <w:pPr>
        <w:pStyle w:val="PL"/>
        <w:rPr>
          <w:snapToGrid w:val="0"/>
        </w:rPr>
      </w:pPr>
      <w:r w:rsidRPr="00A55ED4">
        <w:rPr>
          <w:snapToGrid w:val="0"/>
        </w:rPr>
        <w:t>IAB-TNL-Addresses-To-Remove-Item ::= SEQUENCE {</w:t>
      </w:r>
    </w:p>
    <w:p w14:paraId="1DA91C04" w14:textId="77777777" w:rsidR="005E09C0" w:rsidRPr="00A55ED4" w:rsidRDefault="005E09C0" w:rsidP="005E09C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7BA492A0"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739A07C5" w14:textId="77777777" w:rsidR="005E09C0" w:rsidRPr="00A55ED4" w:rsidRDefault="005E09C0" w:rsidP="005E09C0">
      <w:pPr>
        <w:pStyle w:val="PL"/>
        <w:rPr>
          <w:snapToGrid w:val="0"/>
        </w:rPr>
      </w:pPr>
      <w:r w:rsidRPr="00A55ED4">
        <w:rPr>
          <w:snapToGrid w:val="0"/>
        </w:rPr>
        <w:t>}</w:t>
      </w:r>
    </w:p>
    <w:p w14:paraId="7729164F" w14:textId="77777777" w:rsidR="005E09C0" w:rsidRPr="00A55ED4" w:rsidRDefault="005E09C0" w:rsidP="005E09C0">
      <w:pPr>
        <w:pStyle w:val="PL"/>
        <w:rPr>
          <w:snapToGrid w:val="0"/>
        </w:rPr>
      </w:pPr>
    </w:p>
    <w:p w14:paraId="7E49DDBD" w14:textId="77777777" w:rsidR="005E09C0" w:rsidRPr="00A55ED4" w:rsidRDefault="005E09C0" w:rsidP="005E09C0">
      <w:pPr>
        <w:pStyle w:val="PL"/>
        <w:rPr>
          <w:snapToGrid w:val="0"/>
        </w:rPr>
      </w:pPr>
      <w:r w:rsidRPr="00A55ED4">
        <w:rPr>
          <w:snapToGrid w:val="0"/>
        </w:rPr>
        <w:t>IAB-TNL-Addresses-To-Remove-Item-ExtIEs F1AP-PROTOCOL-EXTENSION ::= {</w:t>
      </w:r>
    </w:p>
    <w:p w14:paraId="72CCA467" w14:textId="77777777" w:rsidR="005E09C0" w:rsidRPr="00A55ED4" w:rsidRDefault="005E09C0" w:rsidP="005E09C0">
      <w:pPr>
        <w:pStyle w:val="PL"/>
        <w:rPr>
          <w:snapToGrid w:val="0"/>
        </w:rPr>
      </w:pPr>
      <w:r w:rsidRPr="00A55ED4">
        <w:rPr>
          <w:snapToGrid w:val="0"/>
        </w:rPr>
        <w:tab/>
        <w:t>...</w:t>
      </w:r>
    </w:p>
    <w:p w14:paraId="2FCBF04A" w14:textId="77777777" w:rsidR="005E09C0" w:rsidRPr="00A55ED4" w:rsidRDefault="005E09C0" w:rsidP="005E09C0">
      <w:pPr>
        <w:pStyle w:val="PL"/>
        <w:rPr>
          <w:snapToGrid w:val="0"/>
        </w:rPr>
      </w:pPr>
      <w:r w:rsidRPr="00A55ED4">
        <w:rPr>
          <w:snapToGrid w:val="0"/>
        </w:rPr>
        <w:t>}</w:t>
      </w:r>
    </w:p>
    <w:p w14:paraId="3DCE1DE0" w14:textId="77777777" w:rsidR="005E09C0" w:rsidRPr="00A55ED4" w:rsidRDefault="005E09C0" w:rsidP="005E09C0">
      <w:pPr>
        <w:pStyle w:val="PL"/>
        <w:rPr>
          <w:snapToGrid w:val="0"/>
        </w:rPr>
      </w:pPr>
    </w:p>
    <w:p w14:paraId="275CEFCC" w14:textId="77777777" w:rsidR="005E09C0" w:rsidRPr="00A55ED4" w:rsidRDefault="005E09C0" w:rsidP="005E09C0">
      <w:pPr>
        <w:pStyle w:val="PL"/>
        <w:rPr>
          <w:snapToGrid w:val="0"/>
        </w:rPr>
      </w:pPr>
      <w:r w:rsidRPr="00A55ED4">
        <w:rPr>
          <w:snapToGrid w:val="0"/>
        </w:rPr>
        <w:t>IABTNLAddressUsage ::= ENUMERATED {</w:t>
      </w:r>
    </w:p>
    <w:p w14:paraId="33681B49" w14:textId="77777777" w:rsidR="005E09C0" w:rsidRPr="00A55ED4" w:rsidRDefault="005E09C0" w:rsidP="005E09C0">
      <w:pPr>
        <w:pStyle w:val="PL"/>
        <w:rPr>
          <w:snapToGrid w:val="0"/>
        </w:rPr>
      </w:pPr>
      <w:r w:rsidRPr="00A55ED4">
        <w:rPr>
          <w:snapToGrid w:val="0"/>
        </w:rPr>
        <w:tab/>
        <w:t>f1-c,</w:t>
      </w:r>
    </w:p>
    <w:p w14:paraId="3BEB7F82" w14:textId="77777777" w:rsidR="005E09C0" w:rsidRPr="00A55ED4" w:rsidRDefault="005E09C0" w:rsidP="005E09C0">
      <w:pPr>
        <w:pStyle w:val="PL"/>
        <w:rPr>
          <w:snapToGrid w:val="0"/>
        </w:rPr>
      </w:pPr>
      <w:r w:rsidRPr="00A55ED4">
        <w:rPr>
          <w:snapToGrid w:val="0"/>
        </w:rPr>
        <w:tab/>
        <w:t>f1-u,</w:t>
      </w:r>
    </w:p>
    <w:p w14:paraId="54877CB6" w14:textId="77777777" w:rsidR="005E09C0" w:rsidRPr="00A55ED4" w:rsidRDefault="005E09C0" w:rsidP="005E09C0">
      <w:pPr>
        <w:pStyle w:val="PL"/>
        <w:rPr>
          <w:snapToGrid w:val="0"/>
        </w:rPr>
      </w:pPr>
      <w:r w:rsidRPr="00A55ED4">
        <w:rPr>
          <w:snapToGrid w:val="0"/>
        </w:rPr>
        <w:tab/>
        <w:t>non-f1,</w:t>
      </w:r>
    </w:p>
    <w:p w14:paraId="6CC82DD4" w14:textId="77777777" w:rsidR="005E09C0" w:rsidRPr="00A55ED4" w:rsidRDefault="005E09C0" w:rsidP="005E09C0">
      <w:pPr>
        <w:pStyle w:val="PL"/>
        <w:rPr>
          <w:snapToGrid w:val="0"/>
        </w:rPr>
      </w:pPr>
      <w:r w:rsidRPr="00A55ED4">
        <w:rPr>
          <w:snapToGrid w:val="0"/>
        </w:rPr>
        <w:lastRenderedPageBreak/>
        <w:tab/>
        <w:t>...</w:t>
      </w:r>
    </w:p>
    <w:p w14:paraId="56930471" w14:textId="77777777" w:rsidR="005E09C0" w:rsidRPr="00A55ED4" w:rsidRDefault="005E09C0" w:rsidP="005E09C0">
      <w:pPr>
        <w:pStyle w:val="PL"/>
        <w:rPr>
          <w:snapToGrid w:val="0"/>
        </w:rPr>
      </w:pPr>
      <w:r w:rsidRPr="00A55ED4">
        <w:rPr>
          <w:snapToGrid w:val="0"/>
        </w:rPr>
        <w:t>}</w:t>
      </w:r>
    </w:p>
    <w:p w14:paraId="611E4894" w14:textId="77777777" w:rsidR="005E09C0" w:rsidRPr="00A55ED4" w:rsidRDefault="005E09C0" w:rsidP="005E09C0">
      <w:pPr>
        <w:pStyle w:val="PL"/>
        <w:rPr>
          <w:snapToGrid w:val="0"/>
        </w:rPr>
      </w:pPr>
    </w:p>
    <w:p w14:paraId="61D33453" w14:textId="77777777" w:rsidR="005E09C0" w:rsidRPr="00A55ED4" w:rsidRDefault="005E09C0" w:rsidP="005E09C0">
      <w:pPr>
        <w:pStyle w:val="PL"/>
        <w:rPr>
          <w:snapToGrid w:val="0"/>
        </w:rPr>
      </w:pPr>
    </w:p>
    <w:p w14:paraId="7E8B36D4" w14:textId="77777777" w:rsidR="005E09C0" w:rsidRPr="00A55ED4" w:rsidRDefault="005E09C0" w:rsidP="005E09C0">
      <w:pPr>
        <w:pStyle w:val="PL"/>
        <w:rPr>
          <w:snapToGrid w:val="0"/>
        </w:rPr>
      </w:pPr>
      <w:r w:rsidRPr="00A55ED4">
        <w:rPr>
          <w:snapToGrid w:val="0"/>
        </w:rPr>
        <w:t>IABv4AddressesRequested ::= SEQUENCE {</w:t>
      </w:r>
    </w:p>
    <w:p w14:paraId="3DC36BAF" w14:textId="77777777" w:rsidR="005E09C0" w:rsidRPr="00A55ED4" w:rsidRDefault="005E09C0" w:rsidP="005E09C0">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D06FE68"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05A897C" w14:textId="77777777" w:rsidR="005E09C0" w:rsidRPr="00A55ED4" w:rsidRDefault="005E09C0" w:rsidP="005E09C0">
      <w:pPr>
        <w:pStyle w:val="PL"/>
        <w:rPr>
          <w:snapToGrid w:val="0"/>
        </w:rPr>
      </w:pPr>
      <w:r w:rsidRPr="00A55ED4">
        <w:rPr>
          <w:snapToGrid w:val="0"/>
        </w:rPr>
        <w:t>}</w:t>
      </w:r>
    </w:p>
    <w:p w14:paraId="0C59529C" w14:textId="77777777" w:rsidR="005E09C0" w:rsidRPr="00A55ED4" w:rsidRDefault="005E09C0" w:rsidP="005E09C0">
      <w:pPr>
        <w:pStyle w:val="PL"/>
        <w:rPr>
          <w:snapToGrid w:val="0"/>
        </w:rPr>
      </w:pPr>
    </w:p>
    <w:p w14:paraId="59C2E81D" w14:textId="77777777" w:rsidR="005E09C0" w:rsidRPr="00A55ED4" w:rsidRDefault="005E09C0" w:rsidP="005E09C0">
      <w:pPr>
        <w:pStyle w:val="PL"/>
        <w:rPr>
          <w:snapToGrid w:val="0"/>
        </w:rPr>
      </w:pPr>
      <w:r w:rsidRPr="00A55ED4">
        <w:rPr>
          <w:snapToGrid w:val="0"/>
        </w:rPr>
        <w:t>IABv4AddressesRequested-ExtIEs F1AP-PROTOCOL-EXTENSION ::= {</w:t>
      </w:r>
    </w:p>
    <w:p w14:paraId="254F7847" w14:textId="77777777" w:rsidR="005E09C0" w:rsidRPr="00A55ED4" w:rsidRDefault="005E09C0" w:rsidP="005E09C0">
      <w:pPr>
        <w:pStyle w:val="PL"/>
        <w:rPr>
          <w:snapToGrid w:val="0"/>
        </w:rPr>
      </w:pPr>
      <w:r w:rsidRPr="00A55ED4">
        <w:rPr>
          <w:snapToGrid w:val="0"/>
        </w:rPr>
        <w:tab/>
        <w:t>...</w:t>
      </w:r>
    </w:p>
    <w:p w14:paraId="74C60A2A" w14:textId="77777777" w:rsidR="005E09C0" w:rsidRPr="00A55ED4" w:rsidRDefault="005E09C0" w:rsidP="005E09C0">
      <w:pPr>
        <w:pStyle w:val="PL"/>
        <w:rPr>
          <w:snapToGrid w:val="0"/>
        </w:rPr>
      </w:pPr>
      <w:r w:rsidRPr="00A55ED4">
        <w:rPr>
          <w:snapToGrid w:val="0"/>
        </w:rPr>
        <w:t>}</w:t>
      </w:r>
    </w:p>
    <w:p w14:paraId="6C80ED4F" w14:textId="77777777" w:rsidR="005E09C0" w:rsidRPr="00A55ED4" w:rsidRDefault="005E09C0" w:rsidP="005E09C0">
      <w:pPr>
        <w:pStyle w:val="PL"/>
        <w:rPr>
          <w:snapToGrid w:val="0"/>
        </w:rPr>
      </w:pPr>
    </w:p>
    <w:p w14:paraId="291CD9E0" w14:textId="77777777" w:rsidR="005E09C0" w:rsidRPr="00A55ED4" w:rsidRDefault="005E09C0" w:rsidP="005E09C0">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52DF28B0" w14:textId="77777777" w:rsidR="005E09C0" w:rsidRPr="00A55ED4" w:rsidRDefault="005E09C0" w:rsidP="005E09C0">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628B842"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7331B163" w14:textId="77777777" w:rsidR="005E09C0" w:rsidRPr="00A55ED4" w:rsidRDefault="005E09C0" w:rsidP="005E09C0">
      <w:pPr>
        <w:pStyle w:val="PL"/>
        <w:rPr>
          <w:snapToGrid w:val="0"/>
        </w:rPr>
      </w:pPr>
      <w:r w:rsidRPr="00A55ED4">
        <w:rPr>
          <w:snapToGrid w:val="0"/>
        </w:rPr>
        <w:t>}</w:t>
      </w:r>
    </w:p>
    <w:p w14:paraId="546F1501" w14:textId="77777777" w:rsidR="005E09C0" w:rsidRPr="00A55ED4" w:rsidRDefault="005E09C0" w:rsidP="005E09C0">
      <w:pPr>
        <w:pStyle w:val="PL"/>
        <w:rPr>
          <w:snapToGrid w:val="0"/>
        </w:rPr>
      </w:pPr>
    </w:p>
    <w:p w14:paraId="4485B2E3" w14:textId="77777777" w:rsidR="005E09C0" w:rsidRPr="00A55ED4" w:rsidRDefault="005E09C0" w:rsidP="005E09C0">
      <w:pPr>
        <w:pStyle w:val="PL"/>
        <w:rPr>
          <w:snapToGrid w:val="0"/>
        </w:rPr>
      </w:pPr>
      <w:r w:rsidRPr="00A55ED4">
        <w:rPr>
          <w:snapToGrid w:val="0"/>
        </w:rPr>
        <w:t>ImplicitFormat-ExtIEs F1AP-PROTOCOL-EXTENSION ::= {</w:t>
      </w:r>
    </w:p>
    <w:p w14:paraId="582C7B0A" w14:textId="77777777" w:rsidR="005E09C0" w:rsidRPr="00A55ED4" w:rsidRDefault="005E09C0" w:rsidP="005E09C0">
      <w:pPr>
        <w:pStyle w:val="PL"/>
        <w:rPr>
          <w:snapToGrid w:val="0"/>
        </w:rPr>
      </w:pPr>
      <w:r w:rsidRPr="00A55ED4">
        <w:rPr>
          <w:snapToGrid w:val="0"/>
        </w:rPr>
        <w:tab/>
        <w:t>...</w:t>
      </w:r>
    </w:p>
    <w:p w14:paraId="3D7920E6" w14:textId="77777777" w:rsidR="005E09C0" w:rsidRDefault="005E09C0" w:rsidP="005E09C0">
      <w:pPr>
        <w:pStyle w:val="PL"/>
        <w:rPr>
          <w:snapToGrid w:val="0"/>
        </w:rPr>
      </w:pPr>
      <w:r w:rsidRPr="00A55ED4">
        <w:rPr>
          <w:snapToGrid w:val="0"/>
        </w:rPr>
        <w:t>}</w:t>
      </w:r>
    </w:p>
    <w:p w14:paraId="6AEFF177" w14:textId="77777777" w:rsidR="005E09C0" w:rsidRPr="00EA5FA7" w:rsidRDefault="005E09C0" w:rsidP="005E09C0">
      <w:pPr>
        <w:pStyle w:val="PL"/>
        <w:rPr>
          <w:snapToGrid w:val="0"/>
        </w:rPr>
      </w:pPr>
    </w:p>
    <w:p w14:paraId="120F613D" w14:textId="77777777" w:rsidR="005E09C0" w:rsidRPr="00EA5FA7" w:rsidRDefault="005E09C0" w:rsidP="005E09C0">
      <w:pPr>
        <w:pStyle w:val="PL"/>
        <w:rPr>
          <w:snapToGrid w:val="0"/>
        </w:rPr>
      </w:pPr>
      <w:r w:rsidRPr="00EA5FA7">
        <w:rPr>
          <w:snapToGrid w:val="0"/>
        </w:rPr>
        <w:t>IgnorePRACHConfiguration::= ENUMERATED { true,...}</w:t>
      </w:r>
    </w:p>
    <w:p w14:paraId="73121023" w14:textId="77777777" w:rsidR="005E09C0" w:rsidRPr="00EA5FA7" w:rsidRDefault="005E09C0" w:rsidP="005E09C0">
      <w:pPr>
        <w:pStyle w:val="PL"/>
        <w:rPr>
          <w:snapToGrid w:val="0"/>
        </w:rPr>
      </w:pPr>
    </w:p>
    <w:p w14:paraId="17020AA6" w14:textId="77777777" w:rsidR="005E09C0" w:rsidRPr="00EA5FA7" w:rsidRDefault="005E09C0" w:rsidP="005E09C0">
      <w:pPr>
        <w:pStyle w:val="PL"/>
      </w:pPr>
      <w:r w:rsidRPr="00EA5FA7">
        <w:t>IgnoreResourceCoordinationContainer ::= ENUMERATED { yes,...}</w:t>
      </w:r>
    </w:p>
    <w:p w14:paraId="445F4690" w14:textId="77777777" w:rsidR="005E09C0" w:rsidRPr="00EA5FA7" w:rsidRDefault="005E09C0" w:rsidP="005E09C0">
      <w:pPr>
        <w:pStyle w:val="PL"/>
      </w:pPr>
      <w:r w:rsidRPr="00EA5FA7">
        <w:t>InactivityMonitoringRequest ::= ENUMERATED { true,...}</w:t>
      </w:r>
    </w:p>
    <w:p w14:paraId="1622EE5D" w14:textId="77777777" w:rsidR="005E09C0" w:rsidRPr="00EA5FA7" w:rsidRDefault="005E09C0" w:rsidP="005E09C0">
      <w:pPr>
        <w:pStyle w:val="PL"/>
      </w:pPr>
      <w:r w:rsidRPr="00EA5FA7">
        <w:t>InactivityMonitoringResponse ::= ENUMERATED { not-supported,...}</w:t>
      </w:r>
    </w:p>
    <w:p w14:paraId="551F166A" w14:textId="77777777" w:rsidR="005E09C0" w:rsidRPr="00EA5FA7" w:rsidRDefault="005E09C0" w:rsidP="005E09C0">
      <w:pPr>
        <w:pStyle w:val="PL"/>
      </w:pPr>
      <w:r w:rsidRPr="00EA5FA7">
        <w:t>InterfacesToTrace ::= BIT STRING (SIZE(8))</w:t>
      </w:r>
    </w:p>
    <w:p w14:paraId="24ABB5EE" w14:textId="77777777" w:rsidR="005E09C0" w:rsidRPr="00EA5FA7" w:rsidRDefault="005E09C0" w:rsidP="005E09C0">
      <w:pPr>
        <w:pStyle w:val="PL"/>
      </w:pPr>
    </w:p>
    <w:p w14:paraId="6A6F21A2" w14:textId="77777777" w:rsidR="005E09C0" w:rsidRPr="00EA5FA7" w:rsidRDefault="005E09C0" w:rsidP="005E09C0">
      <w:pPr>
        <w:pStyle w:val="PL"/>
      </w:pPr>
      <w:r w:rsidRPr="00EA5FA7">
        <w:t>IntendedTDD-DL-ULConfig ::= SEQUENCE {</w:t>
      </w:r>
    </w:p>
    <w:p w14:paraId="446A2A34" w14:textId="77777777" w:rsidR="005E09C0" w:rsidRPr="00EA5FA7" w:rsidRDefault="005E09C0" w:rsidP="005E09C0">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w:t>
      </w:r>
    </w:p>
    <w:p w14:paraId="37E1EB60" w14:textId="77777777" w:rsidR="005E09C0" w:rsidRPr="00EA5FA7" w:rsidRDefault="005E09C0" w:rsidP="005E09C0">
      <w:pPr>
        <w:pStyle w:val="PL"/>
      </w:pPr>
      <w:r w:rsidRPr="00EA5FA7">
        <w:tab/>
        <w:t>nRCP</w:t>
      </w:r>
      <w:r w:rsidRPr="00EA5FA7">
        <w:tab/>
      </w:r>
      <w:r w:rsidRPr="00EA5FA7">
        <w:tab/>
      </w:r>
      <w:r w:rsidRPr="00EA5FA7">
        <w:tab/>
      </w:r>
      <w:r w:rsidRPr="00EA5FA7">
        <w:tab/>
      </w:r>
      <w:r w:rsidRPr="00EA5FA7">
        <w:tab/>
      </w:r>
      <w:r w:rsidRPr="00EA5FA7">
        <w:tab/>
        <w:t>ENUMERATED { normal, extended,...},</w:t>
      </w:r>
    </w:p>
    <w:p w14:paraId="710F9D96" w14:textId="77777777" w:rsidR="005E09C0" w:rsidRPr="00EA5FA7" w:rsidRDefault="005E09C0" w:rsidP="005E09C0">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7F1D69EA" w14:textId="77777777" w:rsidR="005E09C0" w:rsidRDefault="005E09C0" w:rsidP="005E09C0">
      <w:pPr>
        <w:pStyle w:val="PL"/>
      </w:pPr>
      <w:r w:rsidRPr="005C1E01">
        <w:tab/>
        <w:t xml:space="preserve">slot-Configuration-List </w:t>
      </w:r>
      <w:r w:rsidRPr="005C1E01">
        <w:tab/>
        <w:t>Slot-Configuration-List,</w:t>
      </w:r>
    </w:p>
    <w:p w14:paraId="267541E7"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r>
      <w:r w:rsidRPr="00EA5FA7">
        <w:tab/>
        <w:t>ProtocolExtensionContainer { {IntendedTDD-DL-ULConfig-ExtIEs} } OPTIONAL</w:t>
      </w:r>
    </w:p>
    <w:p w14:paraId="7B6DF330" w14:textId="77777777" w:rsidR="005E09C0" w:rsidRPr="00EA5FA7" w:rsidRDefault="005E09C0" w:rsidP="005E09C0">
      <w:pPr>
        <w:pStyle w:val="PL"/>
      </w:pPr>
      <w:r w:rsidRPr="00EA5FA7">
        <w:t>}</w:t>
      </w:r>
    </w:p>
    <w:p w14:paraId="44176216" w14:textId="77777777" w:rsidR="005E09C0" w:rsidRPr="00EA5FA7" w:rsidRDefault="005E09C0" w:rsidP="005E09C0">
      <w:pPr>
        <w:pStyle w:val="PL"/>
      </w:pPr>
    </w:p>
    <w:p w14:paraId="501AC454" w14:textId="77777777" w:rsidR="005E09C0" w:rsidRPr="00EA5FA7" w:rsidRDefault="005E09C0" w:rsidP="005E09C0">
      <w:pPr>
        <w:pStyle w:val="PL"/>
      </w:pPr>
      <w:r w:rsidRPr="00EA5FA7">
        <w:t xml:space="preserve">IntendedTDD-DL-ULConfig-ExtIEs </w:t>
      </w:r>
      <w:r w:rsidRPr="00EA5FA7">
        <w:tab/>
        <w:t>F1AP-PROTOCOL-EXTENSION ::= {</w:t>
      </w:r>
    </w:p>
    <w:p w14:paraId="2DEA984B" w14:textId="77777777" w:rsidR="005E09C0" w:rsidRPr="00EA5FA7" w:rsidRDefault="005E09C0" w:rsidP="005E09C0">
      <w:pPr>
        <w:pStyle w:val="PL"/>
      </w:pPr>
      <w:r w:rsidRPr="00EA5FA7">
        <w:tab/>
        <w:t>...</w:t>
      </w:r>
    </w:p>
    <w:p w14:paraId="1BE13D8E" w14:textId="77777777" w:rsidR="005E09C0" w:rsidRPr="00EA5FA7" w:rsidRDefault="005E09C0" w:rsidP="005E09C0">
      <w:pPr>
        <w:pStyle w:val="PL"/>
      </w:pPr>
      <w:r w:rsidRPr="00EA5FA7">
        <w:t>}</w:t>
      </w:r>
    </w:p>
    <w:p w14:paraId="2B032EEE" w14:textId="77777777" w:rsidR="005E09C0" w:rsidRDefault="005E09C0" w:rsidP="005E09C0">
      <w:pPr>
        <w:pStyle w:val="PL"/>
      </w:pPr>
    </w:p>
    <w:p w14:paraId="342C18BC" w14:textId="77777777" w:rsidR="005E09C0" w:rsidRDefault="005E09C0" w:rsidP="005E09C0">
      <w:pPr>
        <w:pStyle w:val="PL"/>
      </w:pPr>
      <w:r>
        <w:t>IPHeaderInformation ::= SEQUENCE {</w:t>
      </w:r>
    </w:p>
    <w:p w14:paraId="1ABDA796" w14:textId="77777777" w:rsidR="005E09C0" w:rsidRDefault="005E09C0" w:rsidP="005E09C0">
      <w:pPr>
        <w:pStyle w:val="PL"/>
      </w:pPr>
      <w:r>
        <w:tab/>
        <w:t>destinationIABTNLAddress</w:t>
      </w:r>
      <w:r>
        <w:tab/>
      </w:r>
      <w:r>
        <w:tab/>
      </w:r>
      <w:r>
        <w:tab/>
        <w:t>IABTNLAddress,</w:t>
      </w:r>
    </w:p>
    <w:p w14:paraId="78D2DD50" w14:textId="77777777" w:rsidR="005E09C0" w:rsidRDefault="005E09C0" w:rsidP="005E09C0">
      <w:pPr>
        <w:pStyle w:val="PL"/>
      </w:pPr>
      <w:r>
        <w:tab/>
        <w:t>dsInformationList</w:t>
      </w:r>
      <w:r>
        <w:tab/>
      </w:r>
      <w:r>
        <w:tab/>
      </w:r>
      <w:r>
        <w:tab/>
      </w:r>
      <w:r>
        <w:tab/>
      </w:r>
      <w:r>
        <w:tab/>
        <w:t>DSInformationList</w:t>
      </w:r>
      <w:r>
        <w:rPr>
          <w:rFonts w:cs="Courier New"/>
        </w:rPr>
        <w:tab/>
        <w:t>OPTIONAL</w:t>
      </w:r>
      <w:r>
        <w:t>,</w:t>
      </w:r>
    </w:p>
    <w:p w14:paraId="4C812C44" w14:textId="77777777" w:rsidR="005E09C0" w:rsidRDefault="005E09C0" w:rsidP="005E09C0">
      <w:pPr>
        <w:pStyle w:val="PL"/>
      </w:pPr>
      <w:r>
        <w:tab/>
        <w:t>iPv6FlowLabel</w:t>
      </w:r>
      <w:r>
        <w:tab/>
      </w:r>
      <w:r>
        <w:tab/>
      </w:r>
      <w:r>
        <w:tab/>
      </w:r>
      <w:r>
        <w:tab/>
      </w:r>
      <w:r>
        <w:tab/>
      </w:r>
      <w:r>
        <w:tab/>
        <w:t>BIT STRING (SIZE (20))</w:t>
      </w:r>
      <w:r>
        <w:tab/>
        <w:t>OPTIONAL,</w:t>
      </w:r>
    </w:p>
    <w:p w14:paraId="128BFD41" w14:textId="77777777" w:rsidR="005E09C0" w:rsidRDefault="005E09C0" w:rsidP="005E09C0">
      <w:pPr>
        <w:pStyle w:val="PL"/>
      </w:pPr>
      <w:r>
        <w:tab/>
        <w:t>iE-Extensions</w:t>
      </w:r>
      <w:r>
        <w:tab/>
      </w:r>
      <w:r>
        <w:tab/>
      </w:r>
      <w:r>
        <w:tab/>
      </w:r>
      <w:r>
        <w:tab/>
      </w:r>
      <w:r>
        <w:tab/>
      </w:r>
      <w:r>
        <w:tab/>
        <w:t>ProtocolExtensionContainer { { IPHeaderInformation-ItemExtIEs} } OPTIONAL,</w:t>
      </w:r>
    </w:p>
    <w:p w14:paraId="1F7F6435" w14:textId="77777777" w:rsidR="005E09C0" w:rsidRDefault="005E09C0" w:rsidP="005E09C0">
      <w:pPr>
        <w:pStyle w:val="PL"/>
      </w:pPr>
      <w:r>
        <w:tab/>
        <w:t>...</w:t>
      </w:r>
    </w:p>
    <w:p w14:paraId="75340491" w14:textId="77777777" w:rsidR="005E09C0" w:rsidRDefault="005E09C0" w:rsidP="005E09C0">
      <w:pPr>
        <w:pStyle w:val="PL"/>
      </w:pPr>
      <w:r>
        <w:t>}</w:t>
      </w:r>
    </w:p>
    <w:p w14:paraId="67A01B2B" w14:textId="77777777" w:rsidR="005E09C0" w:rsidRDefault="005E09C0" w:rsidP="005E09C0">
      <w:pPr>
        <w:pStyle w:val="PL"/>
      </w:pPr>
    </w:p>
    <w:p w14:paraId="043F416D" w14:textId="77777777" w:rsidR="005E09C0" w:rsidRDefault="005E09C0" w:rsidP="005E09C0">
      <w:pPr>
        <w:pStyle w:val="PL"/>
      </w:pPr>
      <w:r>
        <w:t>IPHeaderInformation-ItemExtIEs F1AP-PROTOCOL-EXTENSION ::= {</w:t>
      </w:r>
    </w:p>
    <w:p w14:paraId="09BDAF4B" w14:textId="77777777" w:rsidR="005E09C0" w:rsidRDefault="005E09C0" w:rsidP="005E09C0">
      <w:pPr>
        <w:pStyle w:val="PL"/>
      </w:pPr>
      <w:r>
        <w:tab/>
        <w:t>...</w:t>
      </w:r>
    </w:p>
    <w:p w14:paraId="4CFA88AB" w14:textId="77777777" w:rsidR="005E09C0" w:rsidRDefault="005E09C0" w:rsidP="005E09C0">
      <w:pPr>
        <w:pStyle w:val="PL"/>
      </w:pPr>
      <w:r>
        <w:t>}</w:t>
      </w:r>
    </w:p>
    <w:p w14:paraId="4259D958" w14:textId="77777777" w:rsidR="005E09C0" w:rsidRDefault="005E09C0" w:rsidP="005E09C0">
      <w:pPr>
        <w:pStyle w:val="PL"/>
      </w:pPr>
    </w:p>
    <w:p w14:paraId="0BF3DAEA" w14:textId="77777777" w:rsidR="005E09C0" w:rsidRDefault="005E09C0" w:rsidP="005E09C0">
      <w:pPr>
        <w:pStyle w:val="PL"/>
      </w:pPr>
      <w:r>
        <w:lastRenderedPageBreak/>
        <w:t>IPtolayer2TrafficMappingInfo ::= SEQUENCE {</w:t>
      </w:r>
    </w:p>
    <w:p w14:paraId="25220399" w14:textId="77777777" w:rsidR="005E09C0" w:rsidRDefault="005E09C0" w:rsidP="005E09C0">
      <w:pPr>
        <w:pStyle w:val="PL"/>
      </w:pPr>
      <w:r>
        <w:tab/>
        <w:t>iPtolayer2TrafficMappingInfoToAdd</w:t>
      </w:r>
      <w:r>
        <w:tab/>
      </w:r>
      <w:r>
        <w:tab/>
      </w:r>
      <w:r>
        <w:tab/>
      </w:r>
      <w:r>
        <w:tab/>
      </w:r>
      <w:r>
        <w:tab/>
        <w:t>IPtolayer2TrafficMappingInfoList</w:t>
      </w:r>
      <w:r>
        <w:tab/>
      </w:r>
      <w:r>
        <w:tab/>
        <w:t>OPTIONAL,</w:t>
      </w:r>
    </w:p>
    <w:p w14:paraId="24F0CE17" w14:textId="77777777" w:rsidR="005E09C0" w:rsidRDefault="005E09C0" w:rsidP="005E09C0">
      <w:pPr>
        <w:pStyle w:val="PL"/>
      </w:pPr>
      <w:r>
        <w:tab/>
        <w:t>iPtolayer2TrafficMappingInfoToRemove</w:t>
      </w:r>
      <w:r>
        <w:tab/>
      </w:r>
      <w:r>
        <w:tab/>
      </w:r>
      <w:r>
        <w:tab/>
      </w:r>
      <w:r>
        <w:tab/>
        <w:t>MappingInformationtoRemove</w:t>
      </w:r>
      <w:r>
        <w:tab/>
      </w:r>
      <w:r>
        <w:tab/>
      </w:r>
      <w:r>
        <w:tab/>
      </w:r>
      <w:r>
        <w:tab/>
        <w:t>OPTIONAL,</w:t>
      </w:r>
    </w:p>
    <w:p w14:paraId="451F0319" w14:textId="77777777" w:rsidR="005E09C0" w:rsidRDefault="005E09C0" w:rsidP="005E09C0">
      <w:pPr>
        <w:pStyle w:val="PL"/>
      </w:pPr>
      <w:r>
        <w:tab/>
        <w:t>iE-Extensions</w:t>
      </w:r>
      <w:r>
        <w:tab/>
      </w:r>
      <w:r>
        <w:tab/>
      </w:r>
      <w:r>
        <w:tab/>
      </w:r>
      <w:r>
        <w:tab/>
      </w:r>
      <w:r>
        <w:tab/>
      </w:r>
      <w:r>
        <w:tab/>
      </w:r>
      <w:r>
        <w:tab/>
      </w:r>
      <w:r>
        <w:tab/>
      </w:r>
      <w:r>
        <w:tab/>
      </w:r>
      <w:r>
        <w:tab/>
        <w:t>ProtocolExtensionContainer { { IPtolayer2TrafficMappingInfo-ItemExtIEs} } OPTIONAL,</w:t>
      </w:r>
    </w:p>
    <w:p w14:paraId="51C6BF81" w14:textId="77777777" w:rsidR="005E09C0" w:rsidRDefault="005E09C0" w:rsidP="005E09C0">
      <w:pPr>
        <w:pStyle w:val="PL"/>
      </w:pPr>
      <w:r>
        <w:tab/>
        <w:t>...</w:t>
      </w:r>
    </w:p>
    <w:p w14:paraId="50ADA781" w14:textId="77777777" w:rsidR="005E09C0" w:rsidRDefault="005E09C0" w:rsidP="005E09C0">
      <w:pPr>
        <w:pStyle w:val="PL"/>
      </w:pPr>
      <w:r>
        <w:t>}</w:t>
      </w:r>
    </w:p>
    <w:p w14:paraId="30FFF26E" w14:textId="77777777" w:rsidR="005E09C0" w:rsidRDefault="005E09C0" w:rsidP="005E09C0">
      <w:pPr>
        <w:pStyle w:val="PL"/>
      </w:pPr>
    </w:p>
    <w:p w14:paraId="66043562" w14:textId="77777777" w:rsidR="005E09C0" w:rsidRDefault="005E09C0" w:rsidP="005E09C0">
      <w:pPr>
        <w:pStyle w:val="PL"/>
      </w:pPr>
      <w:r>
        <w:t>IPtolayer2TrafficMappingInfoList ::= SEQUENCE (SIZE(1..maxnoofMappingEntries)) OF IPtolayer2TrafficMappingInfo-Item</w:t>
      </w:r>
    </w:p>
    <w:p w14:paraId="4A80DF1F" w14:textId="77777777" w:rsidR="005E09C0" w:rsidRDefault="005E09C0" w:rsidP="005E09C0">
      <w:pPr>
        <w:pStyle w:val="PL"/>
      </w:pPr>
    </w:p>
    <w:p w14:paraId="4CFC7F07" w14:textId="77777777" w:rsidR="005E09C0" w:rsidRDefault="005E09C0" w:rsidP="005E09C0">
      <w:pPr>
        <w:pStyle w:val="PL"/>
      </w:pPr>
      <w:r>
        <w:t>IPtolayer2TrafficMappingInfo-Item ::= SEQUENCE {</w:t>
      </w:r>
    </w:p>
    <w:p w14:paraId="0DA2166C" w14:textId="77777777" w:rsidR="005E09C0" w:rsidRDefault="005E09C0" w:rsidP="005E09C0">
      <w:pPr>
        <w:pStyle w:val="PL"/>
      </w:pPr>
      <w:r>
        <w:tab/>
        <w:t>mappingInformationIndex</w:t>
      </w:r>
      <w:r>
        <w:tab/>
      </w:r>
      <w:r>
        <w:tab/>
        <w:t>MappingInformationIndex,</w:t>
      </w:r>
      <w:r>
        <w:tab/>
      </w:r>
      <w:r>
        <w:tab/>
      </w:r>
    </w:p>
    <w:p w14:paraId="1E42EFC6" w14:textId="77777777" w:rsidR="005E09C0" w:rsidRDefault="005E09C0" w:rsidP="005E09C0">
      <w:pPr>
        <w:pStyle w:val="PL"/>
      </w:pPr>
      <w:r>
        <w:tab/>
        <w:t>iPHeaderInformation</w:t>
      </w:r>
      <w:r>
        <w:tab/>
      </w:r>
      <w:r>
        <w:tab/>
      </w:r>
      <w:r>
        <w:tab/>
        <w:t>IPHeaderInformation,</w:t>
      </w:r>
    </w:p>
    <w:p w14:paraId="08F53DCC" w14:textId="77777777" w:rsidR="005E09C0" w:rsidRDefault="005E09C0" w:rsidP="005E09C0">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43507DCC" w14:textId="77777777" w:rsidR="005E09C0" w:rsidRDefault="005E09C0" w:rsidP="005E09C0">
      <w:pPr>
        <w:pStyle w:val="PL"/>
      </w:pPr>
      <w:r>
        <w:tab/>
        <w:t>...</w:t>
      </w:r>
    </w:p>
    <w:p w14:paraId="01F6C7EA" w14:textId="77777777" w:rsidR="005E09C0" w:rsidRDefault="005E09C0" w:rsidP="005E09C0">
      <w:pPr>
        <w:pStyle w:val="PL"/>
      </w:pPr>
      <w:r>
        <w:t>}</w:t>
      </w:r>
    </w:p>
    <w:p w14:paraId="73601673" w14:textId="77777777" w:rsidR="005E09C0" w:rsidRDefault="005E09C0" w:rsidP="005E09C0">
      <w:pPr>
        <w:pStyle w:val="PL"/>
      </w:pPr>
    </w:p>
    <w:p w14:paraId="484A2DB2" w14:textId="77777777" w:rsidR="005E09C0" w:rsidRDefault="005E09C0" w:rsidP="005E09C0">
      <w:pPr>
        <w:pStyle w:val="PL"/>
      </w:pPr>
      <w:r>
        <w:t>IPtolayer2TrafficMappingInfo-ItemExtIEs F1AP-PROTOCOL-EXTENSION ::= {</w:t>
      </w:r>
    </w:p>
    <w:p w14:paraId="60C7D011" w14:textId="77777777" w:rsidR="005E09C0" w:rsidRDefault="005E09C0" w:rsidP="005E09C0">
      <w:pPr>
        <w:pStyle w:val="PL"/>
      </w:pPr>
      <w:r>
        <w:tab/>
        <w:t>...</w:t>
      </w:r>
    </w:p>
    <w:p w14:paraId="6C86042D" w14:textId="77777777" w:rsidR="005E09C0" w:rsidRDefault="005E09C0" w:rsidP="005E09C0">
      <w:pPr>
        <w:pStyle w:val="PL"/>
      </w:pPr>
      <w:r>
        <w:t>}</w:t>
      </w:r>
    </w:p>
    <w:p w14:paraId="6C5B10AE" w14:textId="77777777" w:rsidR="005E09C0" w:rsidRPr="00EA5FA7" w:rsidRDefault="005E09C0" w:rsidP="005E09C0">
      <w:pPr>
        <w:pStyle w:val="PL"/>
      </w:pPr>
    </w:p>
    <w:p w14:paraId="7C9BD76C" w14:textId="77777777" w:rsidR="005E09C0" w:rsidRPr="00EA5FA7" w:rsidRDefault="005E09C0" w:rsidP="005E09C0">
      <w:pPr>
        <w:pStyle w:val="PL"/>
        <w:outlineLvl w:val="3"/>
      </w:pPr>
      <w:r w:rsidRPr="00EA5FA7">
        <w:t>-- J</w:t>
      </w:r>
    </w:p>
    <w:p w14:paraId="01A43FF3" w14:textId="77777777" w:rsidR="005E09C0" w:rsidRPr="00EA5FA7" w:rsidRDefault="005E09C0" w:rsidP="005E09C0">
      <w:pPr>
        <w:pStyle w:val="PL"/>
      </w:pPr>
    </w:p>
    <w:p w14:paraId="15360E8B" w14:textId="77777777" w:rsidR="005E09C0" w:rsidRPr="00EA5FA7" w:rsidRDefault="005E09C0" w:rsidP="005E09C0">
      <w:pPr>
        <w:pStyle w:val="PL"/>
        <w:outlineLvl w:val="3"/>
      </w:pPr>
      <w:r w:rsidRPr="00EA5FA7">
        <w:t>-- K</w:t>
      </w:r>
    </w:p>
    <w:p w14:paraId="55D8A5FD" w14:textId="77777777" w:rsidR="005E09C0" w:rsidRPr="00EA5FA7" w:rsidRDefault="005E09C0" w:rsidP="005E09C0">
      <w:pPr>
        <w:pStyle w:val="PL"/>
      </w:pPr>
    </w:p>
    <w:p w14:paraId="7364C8CA" w14:textId="77777777" w:rsidR="005E09C0" w:rsidRPr="00EA5FA7" w:rsidRDefault="005E09C0" w:rsidP="005E09C0">
      <w:pPr>
        <w:pStyle w:val="PL"/>
        <w:outlineLvl w:val="3"/>
      </w:pPr>
      <w:r w:rsidRPr="00EA5FA7">
        <w:t>-- L</w:t>
      </w:r>
    </w:p>
    <w:p w14:paraId="7C77E8DC" w14:textId="77777777" w:rsidR="005E09C0" w:rsidRDefault="005E09C0" w:rsidP="005E09C0">
      <w:pPr>
        <w:pStyle w:val="PL"/>
      </w:pPr>
    </w:p>
    <w:p w14:paraId="1F2D4D50" w14:textId="77777777" w:rsidR="005E09C0" w:rsidRDefault="005E09C0" w:rsidP="005E09C0">
      <w:pPr>
        <w:pStyle w:val="PL"/>
      </w:pPr>
      <w:r>
        <w:t>L139Info ::= SEQUENCE {</w:t>
      </w:r>
    </w:p>
    <w:p w14:paraId="27FBC69D" w14:textId="77777777" w:rsidR="005E09C0" w:rsidRDefault="005E09C0" w:rsidP="005E09C0">
      <w:pPr>
        <w:pStyle w:val="PL"/>
      </w:pPr>
      <w:r>
        <w:tab/>
        <w:t>msg1SCS</w:t>
      </w:r>
      <w:r>
        <w:tab/>
      </w:r>
      <w:r>
        <w:tab/>
      </w:r>
      <w:r>
        <w:tab/>
      </w:r>
      <w:r>
        <w:tab/>
      </w:r>
      <w:r>
        <w:tab/>
      </w:r>
      <w:r>
        <w:tab/>
        <w:t>ENUMERATED {scs15, scs30, scs60, scs120, ...},</w:t>
      </w:r>
    </w:p>
    <w:p w14:paraId="00FF32A1" w14:textId="77777777" w:rsidR="005E09C0" w:rsidRDefault="005E09C0" w:rsidP="005E09C0">
      <w:pPr>
        <w:pStyle w:val="PL"/>
      </w:pPr>
      <w:r>
        <w:tab/>
        <w:t>rootSequenceIndex</w:t>
      </w:r>
      <w:r>
        <w:tab/>
      </w:r>
      <w:r>
        <w:tab/>
      </w:r>
      <w:r>
        <w:tab/>
        <w:t>INTEGER (0..137)</w:t>
      </w:r>
      <w:r>
        <w:tab/>
      </w:r>
      <w:r>
        <w:tab/>
      </w:r>
      <w:r>
        <w:tab/>
      </w:r>
      <w:r>
        <w:tab/>
      </w:r>
      <w:r>
        <w:tab/>
      </w:r>
      <w:r>
        <w:tab/>
      </w:r>
      <w:r>
        <w:tab/>
      </w:r>
      <w:r>
        <w:tab/>
        <w:t>OPTIONAL,</w:t>
      </w:r>
    </w:p>
    <w:p w14:paraId="594609CD" w14:textId="77777777" w:rsidR="005E09C0" w:rsidRDefault="005E09C0" w:rsidP="005E09C0">
      <w:pPr>
        <w:pStyle w:val="PL"/>
      </w:pPr>
      <w:r>
        <w:tab/>
        <w:t>iE-Extension</w:t>
      </w:r>
      <w:r>
        <w:tab/>
      </w:r>
      <w:r>
        <w:tab/>
      </w:r>
      <w:r>
        <w:tab/>
      </w:r>
      <w:r>
        <w:tab/>
        <w:t xml:space="preserve">ProtocolExtensionContainer { {L139Info-ExtIEs} } </w:t>
      </w:r>
      <w:r>
        <w:tab/>
      </w:r>
      <w:r>
        <w:tab/>
        <w:t>OPTIONAL,</w:t>
      </w:r>
    </w:p>
    <w:p w14:paraId="6EF2E9F8" w14:textId="77777777" w:rsidR="005E09C0" w:rsidRDefault="005E09C0" w:rsidP="005E09C0">
      <w:pPr>
        <w:pStyle w:val="PL"/>
      </w:pPr>
      <w:r>
        <w:tab/>
        <w:t>...</w:t>
      </w:r>
    </w:p>
    <w:p w14:paraId="7806B4FE" w14:textId="77777777" w:rsidR="005E09C0" w:rsidRDefault="005E09C0" w:rsidP="005E09C0">
      <w:pPr>
        <w:pStyle w:val="PL"/>
      </w:pPr>
      <w:r>
        <w:t>}</w:t>
      </w:r>
    </w:p>
    <w:p w14:paraId="345A75AD" w14:textId="77777777" w:rsidR="005E09C0" w:rsidRDefault="005E09C0" w:rsidP="005E09C0">
      <w:pPr>
        <w:pStyle w:val="PL"/>
      </w:pPr>
    </w:p>
    <w:p w14:paraId="0D613C00" w14:textId="77777777" w:rsidR="005E09C0" w:rsidRDefault="005E09C0" w:rsidP="005E09C0">
      <w:pPr>
        <w:pStyle w:val="PL"/>
      </w:pPr>
      <w:r>
        <w:t>L139Info-ExtIEs F1AP-PROTOCOL-EXTENSION ::= {</w:t>
      </w:r>
    </w:p>
    <w:p w14:paraId="664790C8" w14:textId="77777777" w:rsidR="005E09C0" w:rsidRDefault="005E09C0" w:rsidP="005E09C0">
      <w:pPr>
        <w:pStyle w:val="PL"/>
      </w:pPr>
      <w:r>
        <w:tab/>
        <w:t>...</w:t>
      </w:r>
    </w:p>
    <w:p w14:paraId="628A3F1E" w14:textId="77777777" w:rsidR="005E09C0" w:rsidRDefault="005E09C0" w:rsidP="005E09C0">
      <w:pPr>
        <w:pStyle w:val="PL"/>
      </w:pPr>
      <w:r>
        <w:t>}</w:t>
      </w:r>
    </w:p>
    <w:p w14:paraId="6CA44267" w14:textId="77777777" w:rsidR="005E09C0" w:rsidRDefault="005E09C0" w:rsidP="005E09C0">
      <w:pPr>
        <w:pStyle w:val="PL"/>
      </w:pPr>
    </w:p>
    <w:p w14:paraId="749467D2" w14:textId="77777777" w:rsidR="005E09C0" w:rsidRDefault="005E09C0" w:rsidP="005E09C0">
      <w:pPr>
        <w:pStyle w:val="PL"/>
      </w:pPr>
      <w:r>
        <w:t>L839Info ::= SEQUENCE {</w:t>
      </w:r>
    </w:p>
    <w:p w14:paraId="7C5FCD9C" w14:textId="77777777" w:rsidR="005E09C0" w:rsidRDefault="005E09C0" w:rsidP="005E09C0">
      <w:pPr>
        <w:pStyle w:val="PL"/>
      </w:pPr>
      <w:r>
        <w:tab/>
        <w:t>rootSequenceIndex</w:t>
      </w:r>
      <w:r>
        <w:tab/>
      </w:r>
      <w:r>
        <w:tab/>
      </w:r>
      <w:r>
        <w:tab/>
        <w:t>INTEGER (0..837),</w:t>
      </w:r>
    </w:p>
    <w:p w14:paraId="025FD04A" w14:textId="77777777" w:rsidR="005E09C0" w:rsidRDefault="005E09C0" w:rsidP="005E09C0">
      <w:pPr>
        <w:pStyle w:val="PL"/>
      </w:pPr>
      <w:r>
        <w:tab/>
        <w:t>restrictedSetConfig</w:t>
      </w:r>
      <w:r>
        <w:tab/>
      </w:r>
      <w:r>
        <w:tab/>
      </w:r>
      <w:r>
        <w:tab/>
        <w:t>ENUMERATED {unrestrictedSet, restrictedSetTypeA,</w:t>
      </w:r>
    </w:p>
    <w:p w14:paraId="30C648AD" w14:textId="77777777" w:rsidR="005E09C0" w:rsidRDefault="005E09C0" w:rsidP="005E09C0">
      <w:pPr>
        <w:pStyle w:val="PL"/>
      </w:pPr>
      <w:r>
        <w:tab/>
      </w:r>
      <w:r>
        <w:tab/>
      </w:r>
      <w:r>
        <w:tab/>
      </w:r>
      <w:r>
        <w:tab/>
      </w:r>
      <w:r>
        <w:tab/>
      </w:r>
      <w:r>
        <w:tab/>
      </w:r>
      <w:r>
        <w:tab/>
      </w:r>
      <w:r>
        <w:tab/>
      </w:r>
      <w:r>
        <w:tab/>
      </w:r>
      <w:r>
        <w:tab/>
      </w:r>
      <w:r>
        <w:tab/>
        <w:t>restrictedSetTypeB, ...},</w:t>
      </w:r>
    </w:p>
    <w:p w14:paraId="41DEEB9E" w14:textId="77777777" w:rsidR="005E09C0" w:rsidRDefault="005E09C0" w:rsidP="005E09C0">
      <w:pPr>
        <w:pStyle w:val="PL"/>
      </w:pPr>
      <w:r>
        <w:tab/>
        <w:t>iE-Extension</w:t>
      </w:r>
      <w:r>
        <w:tab/>
      </w:r>
      <w:r>
        <w:tab/>
        <w:t xml:space="preserve">ProtocolExtensionContainer { {L839Info-ExtIEs} } </w:t>
      </w:r>
      <w:r>
        <w:tab/>
      </w:r>
      <w:r>
        <w:tab/>
        <w:t>OPTIONAL,</w:t>
      </w:r>
    </w:p>
    <w:p w14:paraId="2001E3EB" w14:textId="77777777" w:rsidR="005E09C0" w:rsidRDefault="005E09C0" w:rsidP="005E09C0">
      <w:pPr>
        <w:pStyle w:val="PL"/>
      </w:pPr>
      <w:r>
        <w:tab/>
        <w:t>...</w:t>
      </w:r>
    </w:p>
    <w:p w14:paraId="039167D8" w14:textId="77777777" w:rsidR="005E09C0" w:rsidRDefault="005E09C0" w:rsidP="005E09C0">
      <w:pPr>
        <w:pStyle w:val="PL"/>
      </w:pPr>
      <w:r>
        <w:t>}</w:t>
      </w:r>
    </w:p>
    <w:p w14:paraId="7C498928" w14:textId="77777777" w:rsidR="005E09C0" w:rsidRDefault="005E09C0" w:rsidP="005E09C0">
      <w:pPr>
        <w:pStyle w:val="PL"/>
      </w:pPr>
    </w:p>
    <w:p w14:paraId="2C1FAC82" w14:textId="77777777" w:rsidR="005E09C0" w:rsidRDefault="005E09C0" w:rsidP="005E09C0">
      <w:pPr>
        <w:pStyle w:val="PL"/>
      </w:pPr>
      <w:r>
        <w:t>L839Info-ExtIEs F1AP-PROTOCOL-EXTENSION ::= {</w:t>
      </w:r>
    </w:p>
    <w:p w14:paraId="5629BD22" w14:textId="77777777" w:rsidR="005E09C0" w:rsidRDefault="005E09C0" w:rsidP="005E09C0">
      <w:pPr>
        <w:pStyle w:val="PL"/>
      </w:pPr>
      <w:r>
        <w:tab/>
        <w:t>...</w:t>
      </w:r>
    </w:p>
    <w:p w14:paraId="1A49AD40" w14:textId="77777777" w:rsidR="005E09C0" w:rsidRDefault="005E09C0" w:rsidP="005E09C0">
      <w:pPr>
        <w:pStyle w:val="PL"/>
      </w:pPr>
      <w:r>
        <w:t>}</w:t>
      </w:r>
    </w:p>
    <w:p w14:paraId="1788394F" w14:textId="77777777" w:rsidR="005E09C0" w:rsidRPr="00EA5FA7" w:rsidRDefault="005E09C0" w:rsidP="005E09C0">
      <w:pPr>
        <w:pStyle w:val="PL"/>
      </w:pPr>
    </w:p>
    <w:p w14:paraId="600B42FF" w14:textId="77777777" w:rsidR="005E09C0" w:rsidRPr="00EA5FA7" w:rsidRDefault="005E09C0" w:rsidP="005E09C0">
      <w:pPr>
        <w:pStyle w:val="PL"/>
      </w:pPr>
      <w:r w:rsidRPr="00EA5FA7">
        <w:t>LCID ::= INTEGER (1..32, ...)</w:t>
      </w:r>
    </w:p>
    <w:p w14:paraId="2B160C6D" w14:textId="77777777" w:rsidR="005E09C0" w:rsidRPr="00EA5FA7" w:rsidRDefault="005E09C0" w:rsidP="005E09C0">
      <w:pPr>
        <w:pStyle w:val="PL"/>
      </w:pPr>
    </w:p>
    <w:p w14:paraId="07E778A2" w14:textId="77777777" w:rsidR="005E09C0" w:rsidRPr="00EA5FA7" w:rsidRDefault="005E09C0" w:rsidP="005E09C0">
      <w:pPr>
        <w:pStyle w:val="PL"/>
      </w:pPr>
    </w:p>
    <w:p w14:paraId="560B99D2" w14:textId="77777777" w:rsidR="005E09C0" w:rsidRDefault="005E09C0" w:rsidP="005E09C0">
      <w:pPr>
        <w:pStyle w:val="PL"/>
      </w:pPr>
      <w:r>
        <w:t>LCStoGCSTranslationList ::= SEQUENCE (SIZE (1.. maxnooflcs-gcs-translation)) OF LCStoGCSTranslation</w:t>
      </w:r>
    </w:p>
    <w:p w14:paraId="1618E542" w14:textId="77777777" w:rsidR="005E09C0" w:rsidRDefault="005E09C0" w:rsidP="005E09C0">
      <w:pPr>
        <w:pStyle w:val="PL"/>
      </w:pPr>
    </w:p>
    <w:p w14:paraId="541FD1E4" w14:textId="77777777" w:rsidR="005E09C0" w:rsidRDefault="005E09C0" w:rsidP="005E09C0">
      <w:pPr>
        <w:pStyle w:val="PL"/>
      </w:pPr>
      <w:r>
        <w:t>LCStoGCSTranslation ::= SEQUENCE {</w:t>
      </w:r>
    </w:p>
    <w:p w14:paraId="63C40B84" w14:textId="77777777" w:rsidR="005E09C0" w:rsidRPr="00FF71FE" w:rsidRDefault="005E09C0" w:rsidP="005E09C0">
      <w:pPr>
        <w:pStyle w:val="PL"/>
        <w:rPr>
          <w:lang w:val="sv-SE"/>
        </w:rPr>
      </w:pPr>
      <w:r>
        <w:tab/>
      </w:r>
      <w:r w:rsidRPr="00FF71FE">
        <w:rPr>
          <w:lang w:val="sv-SE"/>
        </w:rPr>
        <w:t>alpha</w:t>
      </w:r>
      <w:r w:rsidRPr="00FF71FE">
        <w:rPr>
          <w:lang w:val="sv-SE"/>
        </w:rPr>
        <w:tab/>
      </w:r>
      <w:r w:rsidRPr="00FF71FE">
        <w:rPr>
          <w:lang w:val="sv-SE"/>
        </w:rPr>
        <w:tab/>
      </w:r>
      <w:r w:rsidRPr="00FF71FE">
        <w:rPr>
          <w:lang w:val="sv-SE"/>
        </w:rPr>
        <w:tab/>
        <w:t>INTEGER (0..359),</w:t>
      </w:r>
    </w:p>
    <w:p w14:paraId="72FAB22C" w14:textId="77777777" w:rsidR="005E09C0" w:rsidRPr="00FF71FE" w:rsidRDefault="005E09C0" w:rsidP="005E09C0">
      <w:pPr>
        <w:pStyle w:val="PL"/>
        <w:rPr>
          <w:lang w:val="sv-SE"/>
        </w:rPr>
      </w:pPr>
      <w:r w:rsidRPr="00FF71FE">
        <w:rPr>
          <w:lang w:val="sv-SE"/>
        </w:rPr>
        <w:tab/>
        <w:t>alpha-fine</w:t>
      </w:r>
      <w:r w:rsidRPr="00FF71FE">
        <w:rPr>
          <w:lang w:val="sv-SE"/>
        </w:rPr>
        <w:tab/>
      </w:r>
      <w:r w:rsidRPr="00FF71FE">
        <w:rPr>
          <w:lang w:val="sv-SE"/>
        </w:rPr>
        <w:tab/>
        <w:t>INTEGER (0..9),</w:t>
      </w:r>
    </w:p>
    <w:p w14:paraId="16923F6B" w14:textId="77777777" w:rsidR="005E09C0" w:rsidRPr="00FF71FE" w:rsidRDefault="005E09C0" w:rsidP="005E09C0">
      <w:pPr>
        <w:pStyle w:val="PL"/>
        <w:rPr>
          <w:lang w:val="sv-SE"/>
        </w:rPr>
      </w:pPr>
      <w:r w:rsidRPr="00FF71FE">
        <w:rPr>
          <w:lang w:val="sv-SE"/>
        </w:rPr>
        <w:tab/>
        <w:t>beta</w:t>
      </w:r>
      <w:r w:rsidRPr="00FF71FE">
        <w:rPr>
          <w:lang w:val="sv-SE"/>
        </w:rPr>
        <w:tab/>
      </w:r>
      <w:r w:rsidRPr="00FF71FE">
        <w:rPr>
          <w:lang w:val="sv-SE"/>
        </w:rPr>
        <w:tab/>
      </w:r>
      <w:r w:rsidRPr="00FF71FE">
        <w:rPr>
          <w:lang w:val="sv-SE"/>
        </w:rPr>
        <w:tab/>
        <w:t>INTEGER (0..359),</w:t>
      </w:r>
    </w:p>
    <w:p w14:paraId="0397A20C" w14:textId="77777777" w:rsidR="005E09C0" w:rsidRPr="00FF71FE" w:rsidRDefault="005E09C0" w:rsidP="005E09C0">
      <w:pPr>
        <w:pStyle w:val="PL"/>
        <w:rPr>
          <w:lang w:val="sv-SE"/>
        </w:rPr>
      </w:pPr>
      <w:r w:rsidRPr="00FF71FE">
        <w:rPr>
          <w:lang w:val="sv-SE"/>
        </w:rPr>
        <w:tab/>
        <w:t>beta-fine</w:t>
      </w:r>
      <w:r w:rsidRPr="00FF71FE">
        <w:rPr>
          <w:lang w:val="sv-SE"/>
        </w:rPr>
        <w:tab/>
      </w:r>
      <w:r w:rsidRPr="00FF71FE">
        <w:rPr>
          <w:lang w:val="sv-SE"/>
        </w:rPr>
        <w:tab/>
        <w:t>INTEGER (0..9),</w:t>
      </w:r>
    </w:p>
    <w:p w14:paraId="6B306659" w14:textId="77777777" w:rsidR="005E09C0" w:rsidRPr="00FF71FE" w:rsidRDefault="005E09C0" w:rsidP="005E09C0">
      <w:pPr>
        <w:pStyle w:val="PL"/>
        <w:rPr>
          <w:lang w:val="sv-SE"/>
        </w:rPr>
      </w:pPr>
      <w:r w:rsidRPr="00FF71FE">
        <w:rPr>
          <w:lang w:val="sv-SE"/>
        </w:rPr>
        <w:tab/>
        <w:t>gamma</w:t>
      </w:r>
      <w:r w:rsidRPr="00FF71FE">
        <w:rPr>
          <w:lang w:val="sv-SE"/>
        </w:rPr>
        <w:tab/>
      </w:r>
      <w:r w:rsidRPr="00FF71FE">
        <w:rPr>
          <w:lang w:val="sv-SE"/>
        </w:rPr>
        <w:tab/>
      </w:r>
      <w:r w:rsidRPr="00FF71FE">
        <w:rPr>
          <w:lang w:val="sv-SE"/>
        </w:rPr>
        <w:tab/>
        <w:t>INTEGER (0..359),</w:t>
      </w:r>
    </w:p>
    <w:p w14:paraId="3AD342D1" w14:textId="77777777" w:rsidR="005E09C0" w:rsidRPr="00FF71FE" w:rsidRDefault="005E09C0" w:rsidP="005E09C0">
      <w:pPr>
        <w:pStyle w:val="PL"/>
        <w:rPr>
          <w:lang w:val="sv-SE"/>
        </w:rPr>
      </w:pPr>
      <w:r w:rsidRPr="00FF71FE">
        <w:rPr>
          <w:lang w:val="sv-SE"/>
        </w:rPr>
        <w:tab/>
        <w:t>gamma-fine</w:t>
      </w:r>
      <w:r w:rsidRPr="00FF71FE">
        <w:rPr>
          <w:lang w:val="sv-SE"/>
        </w:rPr>
        <w:tab/>
      </w:r>
      <w:r w:rsidRPr="00FF71FE">
        <w:rPr>
          <w:lang w:val="sv-SE"/>
        </w:rPr>
        <w:tab/>
        <w:t>INTEGER (0..9),</w:t>
      </w:r>
    </w:p>
    <w:p w14:paraId="55B727B6" w14:textId="77777777" w:rsidR="005E09C0" w:rsidRPr="008C20F9" w:rsidRDefault="005E09C0" w:rsidP="005E09C0">
      <w:pPr>
        <w:pStyle w:val="PL"/>
        <w:rPr>
          <w:lang w:val="fr-FR"/>
        </w:rPr>
      </w:pPr>
      <w:r w:rsidRPr="00FF71FE">
        <w:rPr>
          <w:lang w:val="sv-SE"/>
        </w:rP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6E7B5E83" w14:textId="77777777" w:rsidR="005E09C0" w:rsidRDefault="005E09C0" w:rsidP="005E09C0">
      <w:pPr>
        <w:pStyle w:val="PL"/>
      </w:pPr>
      <w:r>
        <w:t>}</w:t>
      </w:r>
    </w:p>
    <w:p w14:paraId="0DE5A8ED" w14:textId="77777777" w:rsidR="005E09C0" w:rsidRDefault="005E09C0" w:rsidP="005E09C0">
      <w:pPr>
        <w:pStyle w:val="PL"/>
      </w:pPr>
    </w:p>
    <w:p w14:paraId="3E8E3DC7" w14:textId="77777777" w:rsidR="005E09C0" w:rsidRDefault="005E09C0" w:rsidP="005E09C0">
      <w:pPr>
        <w:pStyle w:val="PL"/>
      </w:pPr>
      <w:r>
        <w:t>LCStoGCSTranslation-ExtIEs F1AP-PROTOCOL-EXTENSION ::= {</w:t>
      </w:r>
    </w:p>
    <w:p w14:paraId="71E4BF2D" w14:textId="77777777" w:rsidR="005E09C0" w:rsidRDefault="005E09C0" w:rsidP="005E09C0">
      <w:pPr>
        <w:pStyle w:val="PL"/>
      </w:pPr>
      <w:r>
        <w:tab/>
        <w:t>...</w:t>
      </w:r>
    </w:p>
    <w:p w14:paraId="6F8710EA" w14:textId="77777777" w:rsidR="005E09C0" w:rsidRDefault="005E09C0" w:rsidP="005E09C0">
      <w:pPr>
        <w:pStyle w:val="PL"/>
      </w:pPr>
      <w:r>
        <w:t>}</w:t>
      </w:r>
    </w:p>
    <w:p w14:paraId="2BA0CCAE" w14:textId="77777777" w:rsidR="005E09C0" w:rsidRDefault="005E09C0" w:rsidP="005E09C0">
      <w:pPr>
        <w:pStyle w:val="PL"/>
      </w:pPr>
    </w:p>
    <w:p w14:paraId="52D909CC" w14:textId="77777777" w:rsidR="005E09C0" w:rsidRDefault="005E09C0" w:rsidP="005E09C0">
      <w:pPr>
        <w:pStyle w:val="PL"/>
      </w:pPr>
      <w:r>
        <w:t xml:space="preserve">LMF-MeasurementID ::= INTEGER (1.. </w:t>
      </w:r>
      <w:r w:rsidRPr="00FA2EA0">
        <w:t>6553</w:t>
      </w:r>
      <w:r>
        <w:t>6, ...)</w:t>
      </w:r>
    </w:p>
    <w:p w14:paraId="6B59C819" w14:textId="77777777" w:rsidR="005E09C0" w:rsidRDefault="005E09C0" w:rsidP="005E09C0">
      <w:pPr>
        <w:pStyle w:val="PL"/>
      </w:pPr>
    </w:p>
    <w:p w14:paraId="6E5E63FC" w14:textId="77777777" w:rsidR="005E09C0" w:rsidRDefault="005E09C0" w:rsidP="005E09C0">
      <w:pPr>
        <w:pStyle w:val="PL"/>
      </w:pPr>
      <w:r>
        <w:t>LMF-UE-MeasurementID ::= INTEGER (1.. 256, ...)</w:t>
      </w:r>
    </w:p>
    <w:p w14:paraId="362EB2F5" w14:textId="77777777" w:rsidR="005E09C0" w:rsidRDefault="005E09C0" w:rsidP="005E09C0">
      <w:pPr>
        <w:pStyle w:val="PL"/>
      </w:pPr>
    </w:p>
    <w:p w14:paraId="389436F3" w14:textId="77777777" w:rsidR="005E09C0" w:rsidRPr="006F674A" w:rsidRDefault="005E09C0" w:rsidP="005E09C0">
      <w:pPr>
        <w:pStyle w:val="PL"/>
        <w:rPr>
          <w:rFonts w:eastAsia="Calibri" w:cs="Courier New"/>
          <w:snapToGrid w:val="0"/>
        </w:rPr>
      </w:pPr>
      <w:r w:rsidRPr="00E545CC">
        <w:rPr>
          <w:rFonts w:eastAsia="Calibri" w:cs="Courier New"/>
          <w:snapToGrid w:val="0"/>
        </w:rPr>
        <w:t>LocationUncertainty</w:t>
      </w:r>
      <w:r w:rsidRPr="00E545CC">
        <w:rPr>
          <w:rFonts w:eastAsia="Calibri" w:cs="Courier New"/>
        </w:rPr>
        <w:t xml:space="preserve"> ::= SEQUENCE {</w:t>
      </w:r>
    </w:p>
    <w:p w14:paraId="290CC8DE" w14:textId="77777777" w:rsidR="005E09C0" w:rsidRPr="00E545CC" w:rsidRDefault="005E09C0" w:rsidP="005E09C0">
      <w:pPr>
        <w:pStyle w:val="PL"/>
        <w:rPr>
          <w:rFonts w:eastAsia="Calibri" w:cs="Courier New"/>
        </w:rPr>
      </w:pPr>
      <w:r w:rsidRPr="00E545CC">
        <w:rPr>
          <w:rFonts w:eastAsia="Calibri" w:cs="Courier New"/>
        </w:rPr>
        <w:tab/>
        <w:t>horizontalUncertainty</w:t>
      </w:r>
      <w:r w:rsidRPr="00E545CC">
        <w:rPr>
          <w:rFonts w:eastAsia="Calibri" w:cs="Courier New"/>
        </w:rPr>
        <w:tab/>
      </w:r>
      <w:r w:rsidRPr="00E545CC">
        <w:rPr>
          <w:rFonts w:eastAsia="Calibri" w:cs="Courier New"/>
        </w:rPr>
        <w:tab/>
        <w:t>INTEGER (0..255),</w:t>
      </w:r>
    </w:p>
    <w:p w14:paraId="6A82B627" w14:textId="77777777" w:rsidR="005E09C0" w:rsidRPr="00E545CC" w:rsidRDefault="005E09C0" w:rsidP="005E09C0">
      <w:pPr>
        <w:pStyle w:val="PL"/>
        <w:rPr>
          <w:rFonts w:eastAsia="Calibri" w:cs="Courier New"/>
        </w:rPr>
      </w:pPr>
      <w:r w:rsidRPr="00E545CC">
        <w:rPr>
          <w:rFonts w:eastAsia="Calibri" w:cs="Courier New"/>
        </w:rPr>
        <w:tab/>
        <w:t>horizontalConfidence</w:t>
      </w:r>
      <w:r w:rsidRPr="00E545CC">
        <w:rPr>
          <w:rFonts w:eastAsia="Calibri" w:cs="Courier New"/>
        </w:rPr>
        <w:tab/>
      </w:r>
      <w:r w:rsidRPr="00E545CC">
        <w:rPr>
          <w:rFonts w:eastAsia="Calibri" w:cs="Courier New"/>
        </w:rPr>
        <w:tab/>
        <w:t>INTEGER (0..100),</w:t>
      </w:r>
    </w:p>
    <w:p w14:paraId="3392D747" w14:textId="77777777" w:rsidR="005E09C0" w:rsidRPr="00E545CC" w:rsidRDefault="005E09C0" w:rsidP="005E09C0">
      <w:pPr>
        <w:pStyle w:val="PL"/>
        <w:rPr>
          <w:rFonts w:eastAsia="Calibri" w:cs="Courier New"/>
        </w:rPr>
      </w:pPr>
      <w:r w:rsidRPr="00E545CC">
        <w:rPr>
          <w:rFonts w:eastAsia="Calibri" w:cs="Courier New"/>
        </w:rPr>
        <w:tab/>
        <w:t>verticalUncertainty</w:t>
      </w:r>
      <w:r w:rsidRPr="00E545CC">
        <w:rPr>
          <w:rFonts w:eastAsia="Calibri" w:cs="Courier New"/>
        </w:rPr>
        <w:tab/>
      </w:r>
      <w:r w:rsidRPr="00E545CC">
        <w:rPr>
          <w:rFonts w:eastAsia="Calibri" w:cs="Courier New"/>
        </w:rPr>
        <w:tab/>
      </w:r>
      <w:r w:rsidRPr="00E545CC">
        <w:rPr>
          <w:rFonts w:eastAsia="Calibri" w:cs="Courier New"/>
        </w:rPr>
        <w:tab/>
        <w:t>INTEGER (0..255),</w:t>
      </w:r>
    </w:p>
    <w:p w14:paraId="235981DB" w14:textId="77777777" w:rsidR="005E09C0" w:rsidRPr="00E545CC" w:rsidRDefault="005E09C0" w:rsidP="005E09C0">
      <w:pPr>
        <w:pStyle w:val="PL"/>
        <w:rPr>
          <w:rFonts w:eastAsia="Calibri" w:cs="Courier New"/>
        </w:rPr>
      </w:pPr>
      <w:r w:rsidRPr="00E545CC">
        <w:rPr>
          <w:rFonts w:eastAsia="Calibri" w:cs="Courier New"/>
        </w:rPr>
        <w:tab/>
        <w:t>verticalConfidence</w:t>
      </w:r>
      <w:r w:rsidRPr="00E545CC">
        <w:rPr>
          <w:rFonts w:eastAsia="Calibri" w:cs="Courier New"/>
        </w:rPr>
        <w:tab/>
      </w:r>
      <w:r w:rsidRPr="00E545CC">
        <w:rPr>
          <w:rFonts w:eastAsia="Calibri" w:cs="Courier New"/>
        </w:rPr>
        <w:tab/>
      </w:r>
      <w:r w:rsidRPr="00E545CC">
        <w:rPr>
          <w:rFonts w:eastAsia="Calibri" w:cs="Courier New"/>
        </w:rPr>
        <w:tab/>
        <w:t>INTEGER (0..100),</w:t>
      </w:r>
    </w:p>
    <w:p w14:paraId="3BD777D7" w14:textId="77777777" w:rsidR="005E09C0" w:rsidRPr="006F674A" w:rsidRDefault="005E09C0" w:rsidP="005E09C0">
      <w:pPr>
        <w:pStyle w:val="PL"/>
        <w:rPr>
          <w:rFonts w:eastAsia="Calibri" w:cs="Courier New"/>
          <w:snapToGrid w:val="0"/>
        </w:rPr>
      </w:pPr>
      <w:r w:rsidRPr="00E545CC">
        <w:rPr>
          <w:rFonts w:eastAsia="Calibri" w:cs="Courier New"/>
        </w:rPr>
        <w:tab/>
      </w:r>
      <w:r w:rsidRPr="00E545CC">
        <w:rPr>
          <w:rFonts w:eastAsia="Calibri" w:cs="Courier New"/>
          <w:lang w:val="fr-FR"/>
        </w:rPr>
        <w:t>iE-Extensions</w:t>
      </w:r>
      <w:r w:rsidRPr="00E545CC">
        <w:rPr>
          <w:rFonts w:eastAsia="Calibri" w:cs="Courier New"/>
          <w:lang w:val="fr-FR"/>
        </w:rPr>
        <w:tab/>
      </w:r>
      <w:r w:rsidRPr="00E545CC">
        <w:rPr>
          <w:rFonts w:eastAsia="Calibri" w:cs="Courier New"/>
          <w:lang w:val="fr-FR"/>
        </w:rPr>
        <w:tab/>
      </w:r>
      <w:r w:rsidRPr="00E545CC">
        <w:rPr>
          <w:rFonts w:eastAsia="Calibri" w:cs="Courier New"/>
          <w:lang w:val="fr-FR"/>
        </w:rPr>
        <w:tab/>
      </w:r>
      <w:r w:rsidRPr="00E545CC">
        <w:rPr>
          <w:rFonts w:eastAsia="Calibri" w:cs="Courier New"/>
          <w:lang w:val="fr-FR"/>
        </w:rPr>
        <w:tab/>
        <w:t>ProtocolExtensionContainer { {</w:t>
      </w:r>
      <w:r w:rsidRPr="00E545CC">
        <w:rPr>
          <w:rFonts w:eastAsia="Calibri" w:cs="Courier New"/>
          <w:snapToGrid w:val="0"/>
        </w:rPr>
        <w:t xml:space="preserve"> LocationUncertainty</w:t>
      </w:r>
      <w:r w:rsidRPr="00E545CC">
        <w:rPr>
          <w:rFonts w:eastAsia="Calibri" w:cs="Courier New"/>
          <w:lang w:val="fr-FR"/>
        </w:rPr>
        <w:t>-ExtIEs} } OPTIONAL</w:t>
      </w:r>
    </w:p>
    <w:p w14:paraId="541D3F4F" w14:textId="77777777" w:rsidR="005E09C0" w:rsidRPr="00E545CC" w:rsidRDefault="005E09C0" w:rsidP="005E09C0">
      <w:pPr>
        <w:pStyle w:val="PL"/>
        <w:rPr>
          <w:rFonts w:eastAsia="Calibri" w:cs="Courier New"/>
        </w:rPr>
      </w:pPr>
      <w:r w:rsidRPr="00E545CC">
        <w:rPr>
          <w:rFonts w:eastAsia="Calibri" w:cs="Courier New"/>
        </w:rPr>
        <w:t>}</w:t>
      </w:r>
    </w:p>
    <w:p w14:paraId="01128921" w14:textId="77777777" w:rsidR="005E09C0" w:rsidRPr="00E545CC" w:rsidRDefault="005E09C0" w:rsidP="005E09C0">
      <w:pPr>
        <w:pStyle w:val="PL"/>
        <w:rPr>
          <w:rFonts w:eastAsia="Calibri" w:cs="Courier New"/>
        </w:rPr>
      </w:pPr>
    </w:p>
    <w:p w14:paraId="3F2358C8" w14:textId="77777777" w:rsidR="005E09C0" w:rsidRPr="006F674A" w:rsidRDefault="005E09C0" w:rsidP="005E09C0">
      <w:pPr>
        <w:pStyle w:val="PL"/>
        <w:rPr>
          <w:rFonts w:eastAsia="Calibri" w:cs="Courier New"/>
          <w:snapToGrid w:val="0"/>
        </w:rPr>
      </w:pPr>
      <w:r w:rsidRPr="00E545CC">
        <w:rPr>
          <w:rFonts w:eastAsia="Calibri" w:cs="Courier New"/>
          <w:snapToGrid w:val="0"/>
        </w:rPr>
        <w:t>LocationUncertainty</w:t>
      </w:r>
      <w:r w:rsidRPr="00E545CC">
        <w:rPr>
          <w:rFonts w:eastAsia="Calibri" w:cs="Courier New"/>
        </w:rPr>
        <w:t xml:space="preserve">-ExtIEs </w:t>
      </w:r>
      <w:r>
        <w:rPr>
          <w:rFonts w:eastAsia="Calibri" w:cs="Courier New"/>
        </w:rPr>
        <w:t>F1AP-</w:t>
      </w:r>
      <w:r w:rsidRPr="00E545CC">
        <w:rPr>
          <w:rFonts w:eastAsia="Calibri" w:cs="Courier New"/>
        </w:rPr>
        <w:t>PROTOCOL-EXTENSION ::= {</w:t>
      </w:r>
    </w:p>
    <w:p w14:paraId="4A11C76D" w14:textId="77777777" w:rsidR="005E09C0" w:rsidRPr="00E545CC" w:rsidRDefault="005E09C0" w:rsidP="005E09C0">
      <w:pPr>
        <w:pStyle w:val="PL"/>
        <w:rPr>
          <w:rFonts w:eastAsia="Calibri" w:cs="Courier New"/>
        </w:rPr>
      </w:pPr>
      <w:r w:rsidRPr="00E545CC">
        <w:rPr>
          <w:rFonts w:eastAsia="Calibri" w:cs="Courier New"/>
        </w:rPr>
        <w:tab/>
        <w:t>...</w:t>
      </w:r>
    </w:p>
    <w:p w14:paraId="271C6C94" w14:textId="77777777" w:rsidR="005E09C0" w:rsidRPr="00E545CC" w:rsidRDefault="005E09C0" w:rsidP="005E09C0">
      <w:pPr>
        <w:pStyle w:val="PL"/>
        <w:rPr>
          <w:rFonts w:eastAsia="Calibri" w:cs="Courier New"/>
        </w:rPr>
      </w:pPr>
      <w:r w:rsidRPr="00E545CC">
        <w:rPr>
          <w:rFonts w:eastAsia="Calibri" w:cs="Courier New"/>
        </w:rPr>
        <w:t>}</w:t>
      </w:r>
    </w:p>
    <w:p w14:paraId="087E244A" w14:textId="77777777" w:rsidR="005E09C0" w:rsidRDefault="005E09C0" w:rsidP="005E09C0">
      <w:pPr>
        <w:pStyle w:val="PL"/>
      </w:pPr>
    </w:p>
    <w:p w14:paraId="6A42D909" w14:textId="77777777" w:rsidR="005E09C0" w:rsidRPr="00EA5FA7" w:rsidRDefault="005E09C0" w:rsidP="005E09C0">
      <w:pPr>
        <w:pStyle w:val="PL"/>
      </w:pPr>
      <w:r w:rsidRPr="00EA5FA7">
        <w:t xml:space="preserve">LongDRXCycleLength ::= </w:t>
      </w:r>
      <w:r w:rsidRPr="00EA5FA7">
        <w:tab/>
        <w:t>ENUMERATED</w:t>
      </w:r>
    </w:p>
    <w:p w14:paraId="218D2A47" w14:textId="77777777" w:rsidR="005E09C0" w:rsidRPr="00EA5FA7" w:rsidRDefault="005E09C0" w:rsidP="005E09C0">
      <w:pPr>
        <w:pStyle w:val="PL"/>
      </w:pPr>
      <w:r w:rsidRPr="00EA5FA7">
        <w:t>{ms10, ms20, ms32, ms40, ms60, ms64, ms70, ms80, ms128, ms160, ms256, ms320, ms512, ms640, ms1024, ms1280, ms2048, ms2560, ms5120, ms10240, ...}</w:t>
      </w:r>
    </w:p>
    <w:p w14:paraId="3F9BB0DF" w14:textId="77777777" w:rsidR="005E09C0" w:rsidRPr="00EA5FA7" w:rsidRDefault="005E09C0" w:rsidP="005E09C0">
      <w:pPr>
        <w:pStyle w:val="PL"/>
      </w:pPr>
    </w:p>
    <w:p w14:paraId="52DD3500" w14:textId="77777777" w:rsidR="005E09C0" w:rsidRPr="00EA5FA7" w:rsidRDefault="005E09C0" w:rsidP="005E09C0">
      <w:pPr>
        <w:pStyle w:val="PL"/>
        <w:rPr>
          <w:bCs/>
          <w:iCs/>
          <w:lang w:eastAsia="ja-JP"/>
        </w:rPr>
      </w:pPr>
      <w:r w:rsidRPr="00EA5FA7">
        <w:rPr>
          <w:bCs/>
          <w:iCs/>
          <w:lang w:eastAsia="ja-JP"/>
        </w:rPr>
        <w:t>LowerLayerPresenceStatusChange ::= ENUMERATED {</w:t>
      </w:r>
    </w:p>
    <w:p w14:paraId="0B47209D" w14:textId="77777777" w:rsidR="005E09C0" w:rsidRPr="00EA5FA7" w:rsidRDefault="005E09C0" w:rsidP="005E09C0">
      <w:pPr>
        <w:pStyle w:val="PL"/>
        <w:rPr>
          <w:lang w:eastAsia="ja-JP"/>
        </w:rPr>
      </w:pPr>
      <w:r w:rsidRPr="00EA5FA7">
        <w:rPr>
          <w:lang w:eastAsia="ja-JP"/>
        </w:rPr>
        <w:tab/>
        <w:t>suspend-lower-layers,</w:t>
      </w:r>
    </w:p>
    <w:p w14:paraId="42BAD1D2" w14:textId="77777777" w:rsidR="005E09C0" w:rsidRPr="00EA5FA7" w:rsidRDefault="005E09C0" w:rsidP="005E09C0">
      <w:pPr>
        <w:pStyle w:val="PL"/>
        <w:rPr>
          <w:lang w:eastAsia="ja-JP"/>
        </w:rPr>
      </w:pPr>
      <w:r w:rsidRPr="00EA5FA7">
        <w:rPr>
          <w:lang w:eastAsia="ja-JP"/>
        </w:rPr>
        <w:tab/>
        <w:t>resume-lower-layers,</w:t>
      </w:r>
    </w:p>
    <w:p w14:paraId="14103444" w14:textId="77777777" w:rsidR="005E09C0" w:rsidRPr="00EA5FA7" w:rsidRDefault="005E09C0" w:rsidP="005E09C0">
      <w:pPr>
        <w:pStyle w:val="PL"/>
      </w:pPr>
      <w:r w:rsidRPr="00EA5FA7">
        <w:tab/>
        <w:t>...</w:t>
      </w:r>
    </w:p>
    <w:p w14:paraId="4CB1D969" w14:textId="77777777" w:rsidR="005E09C0" w:rsidRPr="00EA5FA7" w:rsidRDefault="005E09C0" w:rsidP="005E09C0">
      <w:pPr>
        <w:pStyle w:val="PL"/>
      </w:pPr>
    </w:p>
    <w:p w14:paraId="5DEE80A3" w14:textId="77777777" w:rsidR="005E09C0" w:rsidRPr="00EA5FA7" w:rsidRDefault="005E09C0" w:rsidP="005E09C0">
      <w:pPr>
        <w:pStyle w:val="PL"/>
      </w:pPr>
      <w:r w:rsidRPr="00EA5FA7">
        <w:t>}</w:t>
      </w:r>
    </w:p>
    <w:p w14:paraId="21C9D1D9" w14:textId="77777777" w:rsidR="005E09C0" w:rsidRDefault="005E09C0" w:rsidP="005E09C0">
      <w:pPr>
        <w:pStyle w:val="PL"/>
      </w:pPr>
    </w:p>
    <w:p w14:paraId="56842322" w14:textId="77777777" w:rsidR="005E09C0" w:rsidRDefault="005E09C0" w:rsidP="005E09C0">
      <w:pPr>
        <w:pStyle w:val="PL"/>
      </w:pPr>
      <w:r>
        <w:t>LTEUESidelinkAggregateMaximumBitrate ::= SEQUENCE {</w:t>
      </w:r>
    </w:p>
    <w:p w14:paraId="2644BD20" w14:textId="77777777" w:rsidR="005E09C0" w:rsidRDefault="005E09C0" w:rsidP="005E09C0">
      <w:pPr>
        <w:pStyle w:val="PL"/>
      </w:pPr>
      <w:r>
        <w:tab/>
        <w:t>uELTESidelinkAggregateMaximumBitrate</w:t>
      </w:r>
      <w:r>
        <w:tab/>
      </w:r>
      <w:r>
        <w:tab/>
        <w:t>BitRate,</w:t>
      </w:r>
    </w:p>
    <w:p w14:paraId="36182C13" w14:textId="77777777" w:rsidR="005E09C0" w:rsidRDefault="005E09C0" w:rsidP="005E09C0">
      <w:pPr>
        <w:pStyle w:val="PL"/>
      </w:pPr>
      <w:r>
        <w:tab/>
        <w:t>iE-Extensions</w:t>
      </w:r>
      <w:r>
        <w:tab/>
      </w:r>
      <w:r>
        <w:tab/>
      </w:r>
      <w:r>
        <w:tab/>
      </w:r>
      <w:r>
        <w:tab/>
      </w:r>
      <w:r>
        <w:tab/>
        <w:t>ProtocolExtensionContainer { {LTEUESidelinkAggregateMaximumBitrate-ExtIEs} } OPTIONAL</w:t>
      </w:r>
    </w:p>
    <w:p w14:paraId="585F9843" w14:textId="77777777" w:rsidR="005E09C0" w:rsidRDefault="005E09C0" w:rsidP="005E09C0">
      <w:pPr>
        <w:pStyle w:val="PL"/>
      </w:pPr>
      <w:r>
        <w:t>}</w:t>
      </w:r>
    </w:p>
    <w:p w14:paraId="6661277E" w14:textId="77777777" w:rsidR="005E09C0" w:rsidRDefault="005E09C0" w:rsidP="005E09C0">
      <w:pPr>
        <w:pStyle w:val="PL"/>
      </w:pPr>
    </w:p>
    <w:p w14:paraId="3834EEDB" w14:textId="77777777" w:rsidR="005E09C0" w:rsidRDefault="005E09C0" w:rsidP="005E09C0">
      <w:pPr>
        <w:pStyle w:val="PL"/>
      </w:pPr>
      <w:r>
        <w:t>LTEUESidelinkAggregateMaximumBitrate-ExtIEs F1AP-PROTOCOL-EXTENSION ::= {</w:t>
      </w:r>
    </w:p>
    <w:p w14:paraId="61BC187B" w14:textId="77777777" w:rsidR="005E09C0" w:rsidRDefault="005E09C0" w:rsidP="005E09C0">
      <w:pPr>
        <w:pStyle w:val="PL"/>
      </w:pPr>
      <w:r>
        <w:tab/>
        <w:t>...</w:t>
      </w:r>
    </w:p>
    <w:p w14:paraId="0804071F" w14:textId="77777777" w:rsidR="005E09C0" w:rsidRDefault="005E09C0" w:rsidP="005E09C0">
      <w:pPr>
        <w:pStyle w:val="PL"/>
      </w:pPr>
      <w:r>
        <w:t>}</w:t>
      </w:r>
    </w:p>
    <w:p w14:paraId="1D91DAF9" w14:textId="77777777" w:rsidR="005E09C0" w:rsidRDefault="005E09C0" w:rsidP="005E09C0">
      <w:pPr>
        <w:pStyle w:val="PL"/>
      </w:pPr>
    </w:p>
    <w:p w14:paraId="7F8A4A76" w14:textId="77777777" w:rsidR="005E09C0" w:rsidRDefault="005E09C0" w:rsidP="005E09C0">
      <w:pPr>
        <w:pStyle w:val="PL"/>
      </w:pPr>
      <w:r>
        <w:t>LTEV2XServicesAuthorized ::= SEQUENCE {</w:t>
      </w:r>
    </w:p>
    <w:p w14:paraId="7757800F" w14:textId="77777777" w:rsidR="005E09C0" w:rsidRDefault="005E09C0" w:rsidP="005E09C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2D8AE91" w14:textId="77777777" w:rsidR="005E09C0" w:rsidRDefault="005E09C0" w:rsidP="005E09C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DADD8E6" w14:textId="77777777" w:rsidR="005E09C0" w:rsidRDefault="005E09C0" w:rsidP="005E09C0">
      <w:pPr>
        <w:pStyle w:val="PL"/>
      </w:pPr>
      <w:r>
        <w:tab/>
        <w:t>iE-Extensions</w:t>
      </w:r>
      <w:r>
        <w:tab/>
      </w:r>
      <w:r>
        <w:tab/>
        <w:t>ProtocolExtensionContainer { {LTEV2XServicesAuthorized-ExtIEs} }</w:t>
      </w:r>
      <w:r>
        <w:tab/>
      </w:r>
      <w:r>
        <w:tab/>
        <w:t>OPTIONAL</w:t>
      </w:r>
    </w:p>
    <w:p w14:paraId="1166E2DF" w14:textId="77777777" w:rsidR="005E09C0" w:rsidRDefault="005E09C0" w:rsidP="005E09C0">
      <w:pPr>
        <w:pStyle w:val="PL"/>
      </w:pPr>
      <w:r>
        <w:lastRenderedPageBreak/>
        <w:t>}</w:t>
      </w:r>
    </w:p>
    <w:p w14:paraId="331A4D78" w14:textId="77777777" w:rsidR="005E09C0" w:rsidRDefault="005E09C0" w:rsidP="005E09C0">
      <w:pPr>
        <w:pStyle w:val="PL"/>
      </w:pPr>
    </w:p>
    <w:p w14:paraId="131AC0E0" w14:textId="77777777" w:rsidR="005E09C0" w:rsidRDefault="005E09C0" w:rsidP="005E09C0">
      <w:pPr>
        <w:pStyle w:val="PL"/>
      </w:pPr>
      <w:r>
        <w:t>LTEV2XServicesAuthorized-ExtIEs F1AP-PROTOCOL-EXTENSION ::= {</w:t>
      </w:r>
    </w:p>
    <w:p w14:paraId="04660168" w14:textId="77777777" w:rsidR="005E09C0" w:rsidRDefault="005E09C0" w:rsidP="005E09C0">
      <w:pPr>
        <w:pStyle w:val="PL"/>
      </w:pPr>
      <w:r>
        <w:tab/>
        <w:t>...</w:t>
      </w:r>
    </w:p>
    <w:p w14:paraId="5850B6D1" w14:textId="77777777" w:rsidR="005E09C0" w:rsidRDefault="005E09C0" w:rsidP="005E09C0">
      <w:pPr>
        <w:pStyle w:val="PL"/>
      </w:pPr>
      <w:r>
        <w:t>}</w:t>
      </w:r>
    </w:p>
    <w:p w14:paraId="2B824712" w14:textId="77777777" w:rsidR="005E09C0" w:rsidRPr="00EA5FA7" w:rsidRDefault="005E09C0" w:rsidP="005E09C0">
      <w:pPr>
        <w:pStyle w:val="PL"/>
      </w:pPr>
    </w:p>
    <w:p w14:paraId="3FED3A88" w14:textId="77777777" w:rsidR="005E09C0" w:rsidRPr="00EA5FA7" w:rsidRDefault="005E09C0" w:rsidP="005E09C0">
      <w:pPr>
        <w:pStyle w:val="PL"/>
        <w:outlineLvl w:val="3"/>
      </w:pPr>
      <w:r w:rsidRPr="00EA5FA7">
        <w:t>-- M</w:t>
      </w:r>
    </w:p>
    <w:p w14:paraId="0AEB47B4" w14:textId="77777777" w:rsidR="005E09C0" w:rsidRDefault="005E09C0" w:rsidP="005E09C0">
      <w:pPr>
        <w:pStyle w:val="PL"/>
      </w:pPr>
    </w:p>
    <w:p w14:paraId="7F2A8520" w14:textId="77777777" w:rsidR="005E09C0" w:rsidRDefault="005E09C0" w:rsidP="005E09C0">
      <w:pPr>
        <w:pStyle w:val="PL"/>
      </w:pPr>
      <w:r>
        <w:t>MappingInformationIndex</w:t>
      </w:r>
      <w:r>
        <w:tab/>
        <w:t>::= BIT STRING (SIZE (26))</w:t>
      </w:r>
    </w:p>
    <w:p w14:paraId="1D421A6F" w14:textId="77777777" w:rsidR="005E09C0" w:rsidRDefault="005E09C0" w:rsidP="005E09C0">
      <w:pPr>
        <w:pStyle w:val="PL"/>
      </w:pPr>
    </w:p>
    <w:p w14:paraId="0BFCC6E8" w14:textId="77777777" w:rsidR="005E09C0" w:rsidRDefault="005E09C0" w:rsidP="005E09C0">
      <w:pPr>
        <w:pStyle w:val="PL"/>
      </w:pPr>
      <w:r>
        <w:t>MappingInformationtoRemove</w:t>
      </w:r>
      <w:r>
        <w:tab/>
        <w:t>::= SEQUENCE (SIZE(1..maxnoofMappingEntries)) OF MappingInformationIndex</w:t>
      </w:r>
    </w:p>
    <w:p w14:paraId="7B6756B1" w14:textId="77777777" w:rsidR="005E09C0" w:rsidRPr="00EA5FA7" w:rsidRDefault="005E09C0" w:rsidP="005E09C0">
      <w:pPr>
        <w:pStyle w:val="PL"/>
      </w:pPr>
    </w:p>
    <w:p w14:paraId="4675CF25" w14:textId="77777777" w:rsidR="005E09C0" w:rsidRPr="00EA5FA7" w:rsidRDefault="005E09C0" w:rsidP="005E09C0">
      <w:pPr>
        <w:pStyle w:val="PL"/>
      </w:pPr>
      <w:r w:rsidRPr="00EA5FA7">
        <w:t xml:space="preserve">MaskedIMEISV ::= </w:t>
      </w:r>
      <w:r w:rsidRPr="00EA5FA7">
        <w:tab/>
        <w:t>BIT STRING (SIZE (64))</w:t>
      </w:r>
    </w:p>
    <w:p w14:paraId="3098883F" w14:textId="77777777" w:rsidR="005E09C0" w:rsidRPr="00EA5FA7" w:rsidRDefault="005E09C0" w:rsidP="005E09C0">
      <w:pPr>
        <w:pStyle w:val="PL"/>
      </w:pPr>
    </w:p>
    <w:p w14:paraId="66AFAF80" w14:textId="77777777" w:rsidR="005E09C0" w:rsidRPr="00EA5FA7" w:rsidRDefault="005E09C0" w:rsidP="005E09C0">
      <w:pPr>
        <w:pStyle w:val="PL"/>
      </w:pPr>
      <w:r w:rsidRPr="00EA5FA7">
        <w:t xml:space="preserve">MaxDataBurstVolume  ::= INTEGER (0..4095, ..., 4096.. 2000000) </w:t>
      </w:r>
    </w:p>
    <w:p w14:paraId="7CECC0CD" w14:textId="77777777" w:rsidR="005E09C0" w:rsidRPr="00EA5FA7" w:rsidRDefault="005E09C0" w:rsidP="005E09C0">
      <w:pPr>
        <w:pStyle w:val="PL"/>
      </w:pPr>
      <w:r w:rsidRPr="00EA5FA7">
        <w:t>MaxPacketLossRate ::= INTEGER (0..1000)</w:t>
      </w:r>
    </w:p>
    <w:p w14:paraId="21AD699E" w14:textId="77777777" w:rsidR="005E09C0" w:rsidRPr="00EA5FA7" w:rsidRDefault="005E09C0" w:rsidP="005E09C0">
      <w:pPr>
        <w:pStyle w:val="PL"/>
      </w:pPr>
    </w:p>
    <w:p w14:paraId="14B990AB" w14:textId="77777777" w:rsidR="005E09C0" w:rsidRPr="00EA5FA7" w:rsidRDefault="005E09C0" w:rsidP="005E09C0">
      <w:pPr>
        <w:pStyle w:val="PL"/>
      </w:pPr>
      <w:r w:rsidRPr="00EA5FA7">
        <w:t>MIB-message ::= OCTET STRING</w:t>
      </w:r>
    </w:p>
    <w:p w14:paraId="2DEFA16D" w14:textId="77777777" w:rsidR="005E09C0" w:rsidRPr="00EA5FA7" w:rsidRDefault="005E09C0" w:rsidP="005E09C0">
      <w:pPr>
        <w:pStyle w:val="PL"/>
      </w:pPr>
    </w:p>
    <w:p w14:paraId="5D109A01" w14:textId="77777777" w:rsidR="005E09C0" w:rsidRPr="00EA5FA7" w:rsidRDefault="005E09C0" w:rsidP="005E09C0">
      <w:pPr>
        <w:pStyle w:val="PL"/>
      </w:pPr>
      <w:r w:rsidRPr="00EA5FA7">
        <w:t>MeasConfig ::= OCTET STRING</w:t>
      </w:r>
    </w:p>
    <w:p w14:paraId="60F0F62C" w14:textId="77777777" w:rsidR="005E09C0" w:rsidRPr="00EA5FA7" w:rsidRDefault="005E09C0" w:rsidP="005E09C0">
      <w:pPr>
        <w:pStyle w:val="PL"/>
      </w:pPr>
    </w:p>
    <w:p w14:paraId="1720DFB6" w14:textId="77777777" w:rsidR="005E09C0" w:rsidRPr="00EA5FA7" w:rsidRDefault="005E09C0" w:rsidP="005E09C0">
      <w:pPr>
        <w:pStyle w:val="PL"/>
      </w:pPr>
      <w:r w:rsidRPr="00EA5FA7">
        <w:t>MeasGapConfig ::= OCTET STRING</w:t>
      </w:r>
    </w:p>
    <w:p w14:paraId="633307E8" w14:textId="77777777" w:rsidR="005E09C0" w:rsidRPr="00EA5FA7" w:rsidRDefault="005E09C0" w:rsidP="005E09C0">
      <w:pPr>
        <w:pStyle w:val="PL"/>
      </w:pPr>
    </w:p>
    <w:p w14:paraId="37C3315D" w14:textId="77777777" w:rsidR="005E09C0" w:rsidRDefault="005E09C0" w:rsidP="005E09C0">
      <w:pPr>
        <w:pStyle w:val="PL"/>
      </w:pPr>
      <w:r w:rsidRPr="00EA5FA7">
        <w:t>MeasGapSharingConfig ::= OCTET STRING</w:t>
      </w:r>
    </w:p>
    <w:p w14:paraId="56498DB5" w14:textId="77777777" w:rsidR="005E09C0" w:rsidRDefault="005E09C0" w:rsidP="005E09C0">
      <w:pPr>
        <w:pStyle w:val="PL"/>
      </w:pPr>
    </w:p>
    <w:p w14:paraId="5ECE392F" w14:textId="77777777" w:rsidR="005E09C0" w:rsidRPr="00707B3F" w:rsidRDefault="005E09C0" w:rsidP="005E09C0">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874B783" w14:textId="77777777" w:rsidR="005E09C0" w:rsidRDefault="005E09C0" w:rsidP="005E09C0">
      <w:pPr>
        <w:pStyle w:val="PL"/>
      </w:pPr>
    </w:p>
    <w:p w14:paraId="20B0E499" w14:textId="77777777" w:rsidR="005E09C0" w:rsidRDefault="005E09C0" w:rsidP="005E09C0">
      <w:pPr>
        <w:pStyle w:val="PL"/>
      </w:pPr>
      <w:r w:rsidRPr="008C20F9">
        <w:t>MeasurementBeamInfo</w:t>
      </w:r>
      <w:r w:rsidRPr="008C20F9">
        <w:tab/>
        <w:t xml:space="preserve"> </w:t>
      </w:r>
      <w:r>
        <w:t>::= SEQUENCE {</w:t>
      </w:r>
    </w:p>
    <w:p w14:paraId="3D3E8A6A" w14:textId="77777777" w:rsidR="005E09C0" w:rsidRDefault="005E09C0" w:rsidP="005E09C0">
      <w:pPr>
        <w:pStyle w:val="PL"/>
      </w:pPr>
      <w:r>
        <w:tab/>
        <w:t>pRS-Resource-ID</w:t>
      </w:r>
      <w:r>
        <w:tab/>
      </w:r>
      <w:r>
        <w:tab/>
      </w:r>
      <w:r>
        <w:tab/>
      </w:r>
      <w:r>
        <w:tab/>
        <w:t>PRS-Resource-ID</w:t>
      </w:r>
      <w:r>
        <w:tab/>
      </w:r>
      <w:r>
        <w:tab/>
        <w:t>OPTIONAL,</w:t>
      </w:r>
    </w:p>
    <w:p w14:paraId="2350CD44" w14:textId="77777777" w:rsidR="005E09C0" w:rsidRDefault="005E09C0" w:rsidP="005E09C0">
      <w:pPr>
        <w:pStyle w:val="PL"/>
      </w:pPr>
      <w:r>
        <w:tab/>
        <w:t>pRS-Resource-Set-ID</w:t>
      </w:r>
      <w:r>
        <w:tab/>
      </w:r>
      <w:r>
        <w:tab/>
      </w:r>
      <w:r>
        <w:tab/>
        <w:t>PRS-Resource-Set-ID</w:t>
      </w:r>
      <w:r>
        <w:tab/>
        <w:t>OPTIONAL,</w:t>
      </w:r>
    </w:p>
    <w:p w14:paraId="6DDF6B7D" w14:textId="77777777" w:rsidR="005E09C0" w:rsidRDefault="005E09C0" w:rsidP="005E09C0">
      <w:pPr>
        <w:pStyle w:val="PL"/>
      </w:pPr>
      <w:r>
        <w:tab/>
        <w:t>sSB-Index</w:t>
      </w:r>
      <w:r>
        <w:tab/>
      </w:r>
      <w:r>
        <w:tab/>
      </w:r>
      <w:r>
        <w:tab/>
      </w:r>
      <w:r>
        <w:tab/>
      </w:r>
      <w:r>
        <w:tab/>
        <w:t>SSB-Index</w:t>
      </w:r>
      <w:r>
        <w:tab/>
      </w:r>
      <w:r>
        <w:tab/>
      </w:r>
      <w:r>
        <w:tab/>
        <w:t>OPTIONAL,</w:t>
      </w:r>
    </w:p>
    <w:p w14:paraId="2F2B86AF" w14:textId="77777777" w:rsidR="005E09C0" w:rsidRDefault="005E09C0" w:rsidP="005E09C0">
      <w:pPr>
        <w:pStyle w:val="PL"/>
      </w:pPr>
      <w:r>
        <w:tab/>
        <w:t>iE-Extensions</w:t>
      </w:r>
      <w:r>
        <w:tab/>
      </w:r>
      <w:r>
        <w:tab/>
      </w:r>
      <w:r>
        <w:tab/>
      </w:r>
      <w:r>
        <w:tab/>
        <w:t>ProtocolExtensionContainer { { MeasurementBeamInfo-ExtIEs} } OPTIONAL</w:t>
      </w:r>
    </w:p>
    <w:p w14:paraId="33DAAD2F" w14:textId="77777777" w:rsidR="005E09C0" w:rsidRDefault="005E09C0" w:rsidP="005E09C0">
      <w:pPr>
        <w:pStyle w:val="PL"/>
      </w:pPr>
      <w:r>
        <w:t>}</w:t>
      </w:r>
    </w:p>
    <w:p w14:paraId="6732B418" w14:textId="77777777" w:rsidR="005E09C0" w:rsidRDefault="005E09C0" w:rsidP="005E09C0">
      <w:pPr>
        <w:pStyle w:val="PL"/>
      </w:pPr>
    </w:p>
    <w:p w14:paraId="1F33FCA0" w14:textId="77777777" w:rsidR="005E09C0" w:rsidRDefault="005E09C0" w:rsidP="005E09C0">
      <w:pPr>
        <w:pStyle w:val="PL"/>
      </w:pPr>
      <w:r>
        <w:t>MeasurementBeamInfo-ExtIEs F1AP-PROTOCOL-EXTENSION ::= {</w:t>
      </w:r>
    </w:p>
    <w:p w14:paraId="286F3BED" w14:textId="77777777" w:rsidR="005E09C0" w:rsidRDefault="005E09C0" w:rsidP="005E09C0">
      <w:pPr>
        <w:pStyle w:val="PL"/>
      </w:pPr>
      <w:r>
        <w:tab/>
        <w:t>...</w:t>
      </w:r>
    </w:p>
    <w:p w14:paraId="4E5AB69C" w14:textId="77777777" w:rsidR="005E09C0" w:rsidRDefault="005E09C0" w:rsidP="005E09C0">
      <w:pPr>
        <w:pStyle w:val="PL"/>
      </w:pPr>
      <w:r>
        <w:t>}</w:t>
      </w:r>
    </w:p>
    <w:p w14:paraId="091C4B67" w14:textId="77777777" w:rsidR="005E09C0" w:rsidRPr="00EA5FA7" w:rsidRDefault="005E09C0" w:rsidP="005E09C0">
      <w:pPr>
        <w:pStyle w:val="PL"/>
      </w:pPr>
    </w:p>
    <w:p w14:paraId="1D8561E5" w14:textId="77777777" w:rsidR="005E09C0" w:rsidRPr="00EA5FA7" w:rsidRDefault="005E09C0" w:rsidP="005E09C0">
      <w:pPr>
        <w:pStyle w:val="PL"/>
      </w:pPr>
    </w:p>
    <w:p w14:paraId="21095FDE" w14:textId="77777777" w:rsidR="005E09C0" w:rsidRPr="00EA5FA7" w:rsidRDefault="005E09C0" w:rsidP="005E09C0">
      <w:pPr>
        <w:pStyle w:val="PL"/>
      </w:pPr>
      <w:r w:rsidRPr="00EA5FA7">
        <w:t>MeasurementTimingConfiguration ::= OCTET STRING</w:t>
      </w:r>
    </w:p>
    <w:p w14:paraId="7FAF7AAC" w14:textId="77777777" w:rsidR="005E09C0" w:rsidRPr="00EA5FA7" w:rsidRDefault="005E09C0" w:rsidP="005E09C0">
      <w:pPr>
        <w:pStyle w:val="PL"/>
      </w:pPr>
    </w:p>
    <w:p w14:paraId="0A020D14" w14:textId="77777777" w:rsidR="005E09C0" w:rsidRPr="00EA5FA7" w:rsidRDefault="005E09C0" w:rsidP="005E09C0">
      <w:pPr>
        <w:pStyle w:val="PL"/>
        <w:rPr>
          <w:snapToGrid w:val="0"/>
        </w:rPr>
      </w:pPr>
      <w:r w:rsidRPr="00EA5FA7">
        <w:rPr>
          <w:snapToGrid w:val="0"/>
        </w:rPr>
        <w:t xml:space="preserve">MessageIdentifier ::= </w:t>
      </w:r>
      <w:r w:rsidRPr="00EA5FA7">
        <w:t>BIT STRING (SIZE (16))</w:t>
      </w:r>
    </w:p>
    <w:p w14:paraId="0BBC5DA9" w14:textId="77777777" w:rsidR="005E09C0" w:rsidRDefault="005E09C0" w:rsidP="005E09C0">
      <w:pPr>
        <w:pStyle w:val="PL"/>
        <w:rPr>
          <w:snapToGrid w:val="0"/>
        </w:rPr>
      </w:pPr>
    </w:p>
    <w:p w14:paraId="5461C202" w14:textId="77777777" w:rsidR="005E09C0" w:rsidRPr="00A55ED4" w:rsidRDefault="005E09C0" w:rsidP="005E09C0">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455CA79C" w14:textId="77777777" w:rsidR="005E09C0" w:rsidRPr="00A55ED4" w:rsidRDefault="005E09C0" w:rsidP="005E09C0">
      <w:pPr>
        <w:pStyle w:val="PL"/>
        <w:rPr>
          <w:snapToGrid w:val="0"/>
        </w:rPr>
      </w:pPr>
      <w:r w:rsidRPr="00A55ED4">
        <w:rPr>
          <w:snapToGrid w:val="0"/>
        </w:rPr>
        <w:tab/>
        <w:t xml:space="preserve">iAB-MT-Cell-List </w:t>
      </w:r>
      <w:r w:rsidRPr="00A55ED4">
        <w:rPr>
          <w:snapToGrid w:val="0"/>
        </w:rPr>
        <w:tab/>
        <w:t>IAB-MT-Cell-List,</w:t>
      </w:r>
    </w:p>
    <w:p w14:paraId="0E96E032" w14:textId="77777777" w:rsidR="005E09C0" w:rsidRPr="00A55ED4" w:rsidRDefault="005E09C0" w:rsidP="005E09C0">
      <w:pPr>
        <w:pStyle w:val="PL"/>
        <w:rPr>
          <w:snapToGrid w:val="0"/>
        </w:rPr>
      </w:pPr>
      <w:r w:rsidRPr="00A55ED4">
        <w:rPr>
          <w:snapToGrid w:val="0"/>
        </w:rPr>
        <w:tab/>
        <w:t>iE-Extensions</w:t>
      </w:r>
      <w:r w:rsidRPr="00A55ED4">
        <w:rPr>
          <w:snapToGrid w:val="0"/>
        </w:rPr>
        <w:tab/>
      </w:r>
      <w:r w:rsidRPr="00A55ED4">
        <w:rPr>
          <w:snapToGrid w:val="0"/>
        </w:rPr>
        <w:tab/>
        <w:t>ProtocolExtensionContainer { {MultiplexingInfo-ExtIEs} } OPTIONAL</w:t>
      </w:r>
    </w:p>
    <w:p w14:paraId="4D238D71" w14:textId="77777777" w:rsidR="005E09C0" w:rsidRPr="00A55ED4" w:rsidRDefault="005E09C0" w:rsidP="005E09C0">
      <w:pPr>
        <w:pStyle w:val="PL"/>
        <w:rPr>
          <w:snapToGrid w:val="0"/>
        </w:rPr>
      </w:pPr>
      <w:r w:rsidRPr="00A55ED4">
        <w:rPr>
          <w:snapToGrid w:val="0"/>
        </w:rPr>
        <w:t>}</w:t>
      </w:r>
    </w:p>
    <w:p w14:paraId="67F6197D" w14:textId="77777777" w:rsidR="005E09C0" w:rsidRPr="00A55ED4" w:rsidRDefault="005E09C0" w:rsidP="005E09C0">
      <w:pPr>
        <w:pStyle w:val="PL"/>
        <w:rPr>
          <w:snapToGrid w:val="0"/>
        </w:rPr>
      </w:pPr>
    </w:p>
    <w:p w14:paraId="673CD0C3" w14:textId="77777777" w:rsidR="005E09C0" w:rsidRPr="00A55ED4" w:rsidRDefault="005E09C0" w:rsidP="005E09C0">
      <w:pPr>
        <w:pStyle w:val="PL"/>
        <w:rPr>
          <w:snapToGrid w:val="0"/>
        </w:rPr>
      </w:pPr>
      <w:r w:rsidRPr="00A55ED4">
        <w:rPr>
          <w:snapToGrid w:val="0"/>
        </w:rPr>
        <w:t xml:space="preserve">MultiplexingInfo-ExtIEs </w:t>
      </w:r>
      <w:r w:rsidRPr="00A55ED4">
        <w:rPr>
          <w:snapToGrid w:val="0"/>
        </w:rPr>
        <w:tab/>
        <w:t>F1AP-PROTOCOL-EXTENSION ::= {</w:t>
      </w:r>
    </w:p>
    <w:p w14:paraId="2321A873" w14:textId="77777777" w:rsidR="005E09C0" w:rsidRPr="00A55ED4" w:rsidRDefault="005E09C0" w:rsidP="005E09C0">
      <w:pPr>
        <w:pStyle w:val="PL"/>
        <w:rPr>
          <w:snapToGrid w:val="0"/>
        </w:rPr>
      </w:pPr>
      <w:r w:rsidRPr="00A55ED4">
        <w:rPr>
          <w:snapToGrid w:val="0"/>
        </w:rPr>
        <w:tab/>
        <w:t>...</w:t>
      </w:r>
    </w:p>
    <w:p w14:paraId="5D4814EC" w14:textId="77777777" w:rsidR="005E09C0" w:rsidRDefault="005E09C0" w:rsidP="005E09C0">
      <w:pPr>
        <w:pStyle w:val="PL"/>
        <w:rPr>
          <w:snapToGrid w:val="0"/>
        </w:rPr>
      </w:pPr>
      <w:r w:rsidRPr="00A55ED4">
        <w:rPr>
          <w:snapToGrid w:val="0"/>
        </w:rPr>
        <w:t>}</w:t>
      </w:r>
    </w:p>
    <w:p w14:paraId="31579713" w14:textId="77777777" w:rsidR="005E09C0" w:rsidRDefault="005E09C0" w:rsidP="005E09C0">
      <w:pPr>
        <w:pStyle w:val="PL"/>
        <w:rPr>
          <w:snapToGrid w:val="0"/>
        </w:rPr>
      </w:pPr>
    </w:p>
    <w:p w14:paraId="084B789E" w14:textId="77777777" w:rsidR="005E09C0" w:rsidRPr="00E52955" w:rsidRDefault="005E09C0" w:rsidP="005E09C0">
      <w:pPr>
        <w:pStyle w:val="PL"/>
        <w:rPr>
          <w:snapToGrid w:val="0"/>
        </w:rPr>
      </w:pPr>
      <w:r w:rsidRPr="00E52955">
        <w:rPr>
          <w:snapToGrid w:val="0"/>
        </w:rPr>
        <w:t>M2Configuration ::= ENUMERATED {true, ...}</w:t>
      </w:r>
    </w:p>
    <w:p w14:paraId="525EE82A" w14:textId="77777777" w:rsidR="005E09C0" w:rsidRPr="00E52955" w:rsidRDefault="005E09C0" w:rsidP="005E09C0">
      <w:pPr>
        <w:pStyle w:val="PL"/>
        <w:rPr>
          <w:snapToGrid w:val="0"/>
        </w:rPr>
      </w:pPr>
    </w:p>
    <w:p w14:paraId="1DFD77E4" w14:textId="77777777" w:rsidR="005E09C0" w:rsidRPr="00E52955" w:rsidRDefault="005E09C0" w:rsidP="005E09C0">
      <w:pPr>
        <w:pStyle w:val="PL"/>
        <w:rPr>
          <w:snapToGrid w:val="0"/>
        </w:rPr>
      </w:pPr>
    </w:p>
    <w:p w14:paraId="1FED1722" w14:textId="77777777" w:rsidR="005E09C0" w:rsidRPr="00E52955" w:rsidRDefault="005E09C0" w:rsidP="005E09C0">
      <w:pPr>
        <w:pStyle w:val="PL"/>
        <w:rPr>
          <w:snapToGrid w:val="0"/>
        </w:rPr>
      </w:pPr>
      <w:r w:rsidRPr="00E52955">
        <w:rPr>
          <w:snapToGrid w:val="0"/>
        </w:rPr>
        <w:t>M5Configuration ::= SEQUENCE {</w:t>
      </w:r>
    </w:p>
    <w:p w14:paraId="659D3AC2" w14:textId="77777777" w:rsidR="005E09C0" w:rsidRPr="00E52955" w:rsidRDefault="005E09C0" w:rsidP="005E09C0">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5BE40249" w14:textId="77777777" w:rsidR="005E09C0" w:rsidRPr="00E52955" w:rsidRDefault="005E09C0" w:rsidP="005E09C0">
      <w:pPr>
        <w:pStyle w:val="PL"/>
        <w:rPr>
          <w:snapToGrid w:val="0"/>
        </w:rPr>
      </w:pPr>
      <w:r w:rsidRPr="00E52955">
        <w:rPr>
          <w:snapToGrid w:val="0"/>
        </w:rPr>
        <w:tab/>
        <w:t>m5-links-to-log</w:t>
      </w:r>
      <w:r w:rsidRPr="00E52955">
        <w:rPr>
          <w:snapToGrid w:val="0"/>
        </w:rPr>
        <w:tab/>
      </w:r>
      <w:r w:rsidRPr="00E52955">
        <w:rPr>
          <w:snapToGrid w:val="0"/>
        </w:rPr>
        <w:tab/>
        <w:t>M5-Links-to-log,</w:t>
      </w:r>
    </w:p>
    <w:p w14:paraId="5538943E" w14:textId="77777777" w:rsidR="005E09C0" w:rsidRPr="00E52955" w:rsidRDefault="005E09C0" w:rsidP="005E09C0">
      <w:pPr>
        <w:pStyle w:val="PL"/>
        <w:rPr>
          <w:snapToGrid w:val="0"/>
        </w:rPr>
      </w:pPr>
      <w:r w:rsidRPr="00E52955">
        <w:rPr>
          <w:snapToGrid w:val="0"/>
        </w:rPr>
        <w:tab/>
        <w:t>iE-Extensions</w:t>
      </w:r>
      <w:r w:rsidRPr="00E52955">
        <w:rPr>
          <w:snapToGrid w:val="0"/>
        </w:rPr>
        <w:tab/>
      </w:r>
      <w:r w:rsidRPr="00E52955">
        <w:rPr>
          <w:snapToGrid w:val="0"/>
        </w:rPr>
        <w:tab/>
        <w:t>ProtocolExtensionContainer { { M5Configuration-ExtIEs} } OPTIONAL,</w:t>
      </w:r>
    </w:p>
    <w:p w14:paraId="769BF3AC" w14:textId="77777777" w:rsidR="005E09C0" w:rsidRPr="00E52955" w:rsidRDefault="005E09C0" w:rsidP="005E09C0">
      <w:pPr>
        <w:pStyle w:val="PL"/>
        <w:rPr>
          <w:snapToGrid w:val="0"/>
        </w:rPr>
      </w:pPr>
      <w:r w:rsidRPr="00E52955">
        <w:rPr>
          <w:snapToGrid w:val="0"/>
        </w:rPr>
        <w:tab/>
        <w:t>...</w:t>
      </w:r>
    </w:p>
    <w:p w14:paraId="57E015ED" w14:textId="77777777" w:rsidR="005E09C0" w:rsidRPr="00E52955" w:rsidRDefault="005E09C0" w:rsidP="005E09C0">
      <w:pPr>
        <w:pStyle w:val="PL"/>
        <w:rPr>
          <w:snapToGrid w:val="0"/>
        </w:rPr>
      </w:pPr>
      <w:r w:rsidRPr="00E52955">
        <w:rPr>
          <w:snapToGrid w:val="0"/>
        </w:rPr>
        <w:t>}</w:t>
      </w:r>
    </w:p>
    <w:p w14:paraId="4AB61C75" w14:textId="77777777" w:rsidR="005E09C0" w:rsidRPr="00E52955" w:rsidRDefault="005E09C0" w:rsidP="005E09C0">
      <w:pPr>
        <w:pStyle w:val="PL"/>
        <w:rPr>
          <w:snapToGrid w:val="0"/>
        </w:rPr>
      </w:pPr>
    </w:p>
    <w:p w14:paraId="476E9BE8" w14:textId="77777777" w:rsidR="005E09C0" w:rsidRPr="00E52955" w:rsidRDefault="005E09C0" w:rsidP="005E09C0">
      <w:pPr>
        <w:pStyle w:val="PL"/>
        <w:rPr>
          <w:snapToGrid w:val="0"/>
        </w:rPr>
      </w:pPr>
      <w:r w:rsidRPr="00E52955">
        <w:rPr>
          <w:snapToGrid w:val="0"/>
        </w:rPr>
        <w:t>M5Configuration-ExtIEs F1AP-PROTOCOL-EXTENSION ::= {</w:t>
      </w:r>
    </w:p>
    <w:p w14:paraId="795FE03B" w14:textId="77777777" w:rsidR="005E09C0" w:rsidRPr="00E52955" w:rsidRDefault="005E09C0" w:rsidP="005E09C0">
      <w:pPr>
        <w:pStyle w:val="PL"/>
        <w:rPr>
          <w:snapToGrid w:val="0"/>
        </w:rPr>
      </w:pPr>
      <w:r w:rsidRPr="00E52955">
        <w:rPr>
          <w:snapToGrid w:val="0"/>
        </w:rPr>
        <w:tab/>
        <w:t>...</w:t>
      </w:r>
    </w:p>
    <w:p w14:paraId="6E2A262D" w14:textId="77777777" w:rsidR="005E09C0" w:rsidRPr="00E52955" w:rsidRDefault="005E09C0" w:rsidP="005E09C0">
      <w:pPr>
        <w:pStyle w:val="PL"/>
        <w:rPr>
          <w:snapToGrid w:val="0"/>
        </w:rPr>
      </w:pPr>
      <w:r w:rsidRPr="00E52955">
        <w:rPr>
          <w:snapToGrid w:val="0"/>
        </w:rPr>
        <w:t>}</w:t>
      </w:r>
    </w:p>
    <w:p w14:paraId="6207782B" w14:textId="77777777" w:rsidR="005E09C0" w:rsidRPr="00E52955" w:rsidRDefault="005E09C0" w:rsidP="005E09C0">
      <w:pPr>
        <w:pStyle w:val="PL"/>
        <w:rPr>
          <w:snapToGrid w:val="0"/>
        </w:rPr>
      </w:pPr>
    </w:p>
    <w:p w14:paraId="5399F225" w14:textId="77777777" w:rsidR="005E09C0" w:rsidRPr="00E52955" w:rsidRDefault="005E09C0" w:rsidP="005E09C0">
      <w:pPr>
        <w:pStyle w:val="PL"/>
        <w:rPr>
          <w:snapToGrid w:val="0"/>
        </w:rPr>
      </w:pPr>
      <w:r w:rsidRPr="00E52955">
        <w:rPr>
          <w:snapToGrid w:val="0"/>
        </w:rPr>
        <w:t xml:space="preserve">M5period ::= ENUMERATED { ms1024, ms2048, ms5120, ms10240, min1, ... } </w:t>
      </w:r>
    </w:p>
    <w:p w14:paraId="53EB5E31" w14:textId="77777777" w:rsidR="005E09C0" w:rsidRPr="00E52955" w:rsidRDefault="005E09C0" w:rsidP="005E09C0">
      <w:pPr>
        <w:pStyle w:val="PL"/>
        <w:rPr>
          <w:snapToGrid w:val="0"/>
        </w:rPr>
      </w:pPr>
    </w:p>
    <w:p w14:paraId="07895519" w14:textId="77777777" w:rsidR="005E09C0" w:rsidRPr="00E52955" w:rsidRDefault="005E09C0" w:rsidP="005E09C0">
      <w:pPr>
        <w:pStyle w:val="PL"/>
        <w:rPr>
          <w:snapToGrid w:val="0"/>
        </w:rPr>
      </w:pPr>
      <w:r w:rsidRPr="00E52955">
        <w:rPr>
          <w:snapToGrid w:val="0"/>
        </w:rPr>
        <w:t>M5-Links-to-log</w:t>
      </w:r>
      <w:r w:rsidRPr="00E52955">
        <w:rPr>
          <w:snapToGrid w:val="0"/>
        </w:rPr>
        <w:tab/>
        <w:t>::= ENUMERATED {uplink, downlink, both-uplink-and-downlink, ...}</w:t>
      </w:r>
    </w:p>
    <w:p w14:paraId="3A9244A6" w14:textId="77777777" w:rsidR="005E09C0" w:rsidRPr="00E52955" w:rsidRDefault="005E09C0" w:rsidP="005E09C0">
      <w:pPr>
        <w:pStyle w:val="PL"/>
        <w:rPr>
          <w:snapToGrid w:val="0"/>
        </w:rPr>
      </w:pPr>
    </w:p>
    <w:p w14:paraId="1860605C" w14:textId="77777777" w:rsidR="005E09C0" w:rsidRPr="00E52955" w:rsidRDefault="005E09C0" w:rsidP="005E09C0">
      <w:pPr>
        <w:pStyle w:val="PL"/>
        <w:rPr>
          <w:snapToGrid w:val="0"/>
        </w:rPr>
      </w:pPr>
    </w:p>
    <w:p w14:paraId="445D6AE9" w14:textId="77777777" w:rsidR="005E09C0" w:rsidRPr="00E52955" w:rsidRDefault="005E09C0" w:rsidP="005E09C0">
      <w:pPr>
        <w:pStyle w:val="PL"/>
        <w:rPr>
          <w:snapToGrid w:val="0"/>
        </w:rPr>
      </w:pPr>
      <w:r w:rsidRPr="00E52955">
        <w:rPr>
          <w:snapToGrid w:val="0"/>
        </w:rPr>
        <w:t>M6Configuration ::= SEQUENCE {</w:t>
      </w:r>
    </w:p>
    <w:p w14:paraId="4EDB3D0B" w14:textId="77777777" w:rsidR="005E09C0" w:rsidRPr="00E52955" w:rsidRDefault="005E09C0" w:rsidP="005E09C0">
      <w:pPr>
        <w:pStyle w:val="PL"/>
        <w:rPr>
          <w:snapToGrid w:val="0"/>
        </w:rPr>
      </w:pPr>
      <w:r w:rsidRPr="00E52955">
        <w:rPr>
          <w:snapToGrid w:val="0"/>
        </w:rPr>
        <w:tab/>
        <w:t>m6report-Interval</w:t>
      </w:r>
      <w:r w:rsidRPr="00E52955">
        <w:rPr>
          <w:snapToGrid w:val="0"/>
        </w:rPr>
        <w:tab/>
        <w:t>M6report-Interval,</w:t>
      </w:r>
    </w:p>
    <w:p w14:paraId="4BC1A503" w14:textId="77777777" w:rsidR="005E09C0" w:rsidRPr="00E52955" w:rsidRDefault="005E09C0" w:rsidP="005E09C0">
      <w:pPr>
        <w:pStyle w:val="PL"/>
        <w:rPr>
          <w:snapToGrid w:val="0"/>
        </w:rPr>
      </w:pPr>
      <w:r w:rsidRPr="00E52955">
        <w:rPr>
          <w:snapToGrid w:val="0"/>
        </w:rPr>
        <w:tab/>
        <w:t>m6-links-to-log</w:t>
      </w:r>
      <w:r w:rsidRPr="00E52955">
        <w:rPr>
          <w:snapToGrid w:val="0"/>
        </w:rPr>
        <w:tab/>
      </w:r>
      <w:r w:rsidRPr="00E52955">
        <w:rPr>
          <w:snapToGrid w:val="0"/>
        </w:rPr>
        <w:tab/>
        <w:t>M6-Links-to-log,</w:t>
      </w:r>
    </w:p>
    <w:p w14:paraId="5EE45202" w14:textId="77777777" w:rsidR="005E09C0" w:rsidRPr="00E52955" w:rsidRDefault="005E09C0" w:rsidP="005E09C0">
      <w:pPr>
        <w:pStyle w:val="PL"/>
        <w:rPr>
          <w:snapToGrid w:val="0"/>
        </w:rPr>
      </w:pPr>
      <w:r w:rsidRPr="00E52955">
        <w:rPr>
          <w:snapToGrid w:val="0"/>
        </w:rPr>
        <w:tab/>
        <w:t>iE-Extensions</w:t>
      </w:r>
      <w:r w:rsidRPr="00E52955">
        <w:rPr>
          <w:snapToGrid w:val="0"/>
        </w:rPr>
        <w:tab/>
      </w:r>
      <w:r w:rsidRPr="00E52955">
        <w:rPr>
          <w:snapToGrid w:val="0"/>
        </w:rPr>
        <w:tab/>
        <w:t>ProtocolExtensionContainer { { M6Configuration-ExtIEs} } OPTIONAL,</w:t>
      </w:r>
    </w:p>
    <w:p w14:paraId="782B0278" w14:textId="77777777" w:rsidR="005E09C0" w:rsidRPr="00E52955" w:rsidRDefault="005E09C0" w:rsidP="005E09C0">
      <w:pPr>
        <w:pStyle w:val="PL"/>
        <w:rPr>
          <w:snapToGrid w:val="0"/>
        </w:rPr>
      </w:pPr>
      <w:r w:rsidRPr="00E52955">
        <w:rPr>
          <w:snapToGrid w:val="0"/>
        </w:rPr>
        <w:tab/>
        <w:t>...</w:t>
      </w:r>
    </w:p>
    <w:p w14:paraId="250ABD71" w14:textId="77777777" w:rsidR="005E09C0" w:rsidRPr="00E52955" w:rsidRDefault="005E09C0" w:rsidP="005E09C0">
      <w:pPr>
        <w:pStyle w:val="PL"/>
        <w:rPr>
          <w:snapToGrid w:val="0"/>
        </w:rPr>
      </w:pPr>
      <w:r w:rsidRPr="00E52955">
        <w:rPr>
          <w:snapToGrid w:val="0"/>
        </w:rPr>
        <w:t>}</w:t>
      </w:r>
    </w:p>
    <w:p w14:paraId="281257AB" w14:textId="77777777" w:rsidR="005E09C0" w:rsidRPr="00E52955" w:rsidRDefault="005E09C0" w:rsidP="005E09C0">
      <w:pPr>
        <w:pStyle w:val="PL"/>
        <w:rPr>
          <w:snapToGrid w:val="0"/>
        </w:rPr>
      </w:pPr>
    </w:p>
    <w:p w14:paraId="62B9F6C3" w14:textId="77777777" w:rsidR="005E09C0" w:rsidRPr="00E52955" w:rsidRDefault="005E09C0" w:rsidP="005E09C0">
      <w:pPr>
        <w:pStyle w:val="PL"/>
        <w:rPr>
          <w:snapToGrid w:val="0"/>
        </w:rPr>
      </w:pPr>
      <w:r w:rsidRPr="00E52955">
        <w:rPr>
          <w:snapToGrid w:val="0"/>
        </w:rPr>
        <w:t>M6Configuration-ExtIEs F1AP-PROTOCOL-EXTENSION ::= {</w:t>
      </w:r>
    </w:p>
    <w:p w14:paraId="133C8729" w14:textId="77777777" w:rsidR="005E09C0" w:rsidRPr="00FF71FE" w:rsidRDefault="005E09C0" w:rsidP="005E09C0">
      <w:pPr>
        <w:pStyle w:val="PL"/>
        <w:rPr>
          <w:snapToGrid w:val="0"/>
          <w:lang w:val="sv-SE"/>
        </w:rPr>
      </w:pPr>
      <w:r w:rsidRPr="00E52955">
        <w:rPr>
          <w:snapToGrid w:val="0"/>
        </w:rPr>
        <w:tab/>
      </w:r>
      <w:r w:rsidRPr="00FF71FE">
        <w:rPr>
          <w:snapToGrid w:val="0"/>
          <w:lang w:val="sv-SE"/>
        </w:rPr>
        <w:t>...</w:t>
      </w:r>
    </w:p>
    <w:p w14:paraId="1419EE17" w14:textId="77777777" w:rsidR="005E09C0" w:rsidRPr="00FF71FE" w:rsidRDefault="005E09C0" w:rsidP="005E09C0">
      <w:pPr>
        <w:pStyle w:val="PL"/>
        <w:rPr>
          <w:snapToGrid w:val="0"/>
          <w:lang w:val="sv-SE"/>
        </w:rPr>
      </w:pPr>
      <w:r w:rsidRPr="00FF71FE">
        <w:rPr>
          <w:snapToGrid w:val="0"/>
          <w:lang w:val="sv-SE"/>
        </w:rPr>
        <w:t>}</w:t>
      </w:r>
    </w:p>
    <w:p w14:paraId="41CF92B1" w14:textId="77777777" w:rsidR="005E09C0" w:rsidRPr="00FF71FE" w:rsidRDefault="005E09C0" w:rsidP="005E09C0">
      <w:pPr>
        <w:pStyle w:val="PL"/>
        <w:rPr>
          <w:snapToGrid w:val="0"/>
          <w:lang w:val="sv-SE"/>
        </w:rPr>
      </w:pPr>
    </w:p>
    <w:p w14:paraId="533B5BD4" w14:textId="77777777" w:rsidR="005E09C0" w:rsidRPr="00FF71FE" w:rsidRDefault="005E09C0" w:rsidP="005E09C0">
      <w:pPr>
        <w:pStyle w:val="PL"/>
        <w:rPr>
          <w:snapToGrid w:val="0"/>
          <w:lang w:val="sv-SE"/>
        </w:rPr>
      </w:pPr>
      <w:r w:rsidRPr="00FF71FE">
        <w:rPr>
          <w:snapToGrid w:val="0"/>
          <w:lang w:val="sv-SE"/>
        </w:rPr>
        <w:t>M6report-Interval ::= ENUMERATED { ms120, ms240, ms640, ms1024, ms2048, ms5120, ms10240, ms20480, ms40960, min1, min6, min12, min30, ... }</w:t>
      </w:r>
    </w:p>
    <w:p w14:paraId="273EB174" w14:textId="77777777" w:rsidR="005E09C0" w:rsidRPr="00FF71FE" w:rsidRDefault="005E09C0" w:rsidP="005E09C0">
      <w:pPr>
        <w:pStyle w:val="PL"/>
        <w:rPr>
          <w:snapToGrid w:val="0"/>
          <w:lang w:val="sv-SE"/>
        </w:rPr>
      </w:pPr>
    </w:p>
    <w:p w14:paraId="2B2A7606" w14:textId="77777777" w:rsidR="005E09C0" w:rsidRPr="00FF71FE" w:rsidRDefault="005E09C0" w:rsidP="005E09C0">
      <w:pPr>
        <w:pStyle w:val="PL"/>
        <w:rPr>
          <w:snapToGrid w:val="0"/>
          <w:lang w:val="sv-SE"/>
        </w:rPr>
      </w:pPr>
    </w:p>
    <w:p w14:paraId="16FE9794" w14:textId="77777777" w:rsidR="005E09C0" w:rsidRPr="00FF71FE" w:rsidRDefault="005E09C0" w:rsidP="005E09C0">
      <w:pPr>
        <w:pStyle w:val="PL"/>
        <w:rPr>
          <w:snapToGrid w:val="0"/>
          <w:lang w:val="sv-SE"/>
        </w:rPr>
      </w:pPr>
    </w:p>
    <w:p w14:paraId="4009C29C" w14:textId="77777777" w:rsidR="005E09C0" w:rsidRPr="00E52955" w:rsidRDefault="005E09C0" w:rsidP="005E09C0">
      <w:pPr>
        <w:pStyle w:val="PL"/>
        <w:rPr>
          <w:snapToGrid w:val="0"/>
        </w:rPr>
      </w:pPr>
      <w:r w:rsidRPr="00E52955">
        <w:rPr>
          <w:snapToGrid w:val="0"/>
        </w:rPr>
        <w:t>M6-Links-to-log</w:t>
      </w:r>
      <w:r w:rsidRPr="00E52955">
        <w:rPr>
          <w:snapToGrid w:val="0"/>
        </w:rPr>
        <w:tab/>
        <w:t>::= ENUMERATED {uplink, downlink, both-uplink-and-downlink, ...}</w:t>
      </w:r>
    </w:p>
    <w:p w14:paraId="517BBD34" w14:textId="77777777" w:rsidR="005E09C0" w:rsidRPr="00E52955" w:rsidRDefault="005E09C0" w:rsidP="005E09C0">
      <w:pPr>
        <w:pStyle w:val="PL"/>
        <w:rPr>
          <w:snapToGrid w:val="0"/>
        </w:rPr>
      </w:pPr>
    </w:p>
    <w:p w14:paraId="13164843" w14:textId="77777777" w:rsidR="005E09C0" w:rsidRPr="00E52955" w:rsidRDefault="005E09C0" w:rsidP="005E09C0">
      <w:pPr>
        <w:pStyle w:val="PL"/>
        <w:rPr>
          <w:snapToGrid w:val="0"/>
        </w:rPr>
      </w:pPr>
    </w:p>
    <w:p w14:paraId="58DEFA0C" w14:textId="77777777" w:rsidR="005E09C0" w:rsidRPr="00E52955" w:rsidRDefault="005E09C0" w:rsidP="005E09C0">
      <w:pPr>
        <w:pStyle w:val="PL"/>
        <w:rPr>
          <w:snapToGrid w:val="0"/>
        </w:rPr>
      </w:pPr>
      <w:r w:rsidRPr="00E52955">
        <w:rPr>
          <w:snapToGrid w:val="0"/>
        </w:rPr>
        <w:t>M7Configuration ::= SEQUENCE {</w:t>
      </w:r>
    </w:p>
    <w:p w14:paraId="7D2B71AD" w14:textId="77777777" w:rsidR="005E09C0" w:rsidRPr="00E52955" w:rsidRDefault="005E09C0" w:rsidP="005E09C0">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14:paraId="06B4F974" w14:textId="77777777" w:rsidR="005E09C0" w:rsidRPr="00E52955" w:rsidRDefault="005E09C0" w:rsidP="005E09C0">
      <w:pPr>
        <w:pStyle w:val="PL"/>
        <w:rPr>
          <w:snapToGrid w:val="0"/>
        </w:rPr>
      </w:pPr>
      <w:r w:rsidRPr="00E52955">
        <w:rPr>
          <w:snapToGrid w:val="0"/>
        </w:rPr>
        <w:tab/>
        <w:t>m7-links-to-log</w:t>
      </w:r>
      <w:r w:rsidRPr="00E52955">
        <w:rPr>
          <w:snapToGrid w:val="0"/>
        </w:rPr>
        <w:tab/>
      </w:r>
      <w:r w:rsidRPr="00E52955">
        <w:rPr>
          <w:snapToGrid w:val="0"/>
        </w:rPr>
        <w:tab/>
        <w:t>M7-Links-to-log,</w:t>
      </w:r>
    </w:p>
    <w:p w14:paraId="67D29780" w14:textId="77777777" w:rsidR="005E09C0" w:rsidRPr="00E52955" w:rsidRDefault="005E09C0" w:rsidP="005E09C0">
      <w:pPr>
        <w:pStyle w:val="PL"/>
        <w:rPr>
          <w:snapToGrid w:val="0"/>
        </w:rPr>
      </w:pPr>
      <w:r w:rsidRPr="00E52955">
        <w:rPr>
          <w:snapToGrid w:val="0"/>
        </w:rPr>
        <w:tab/>
        <w:t>iE-Extensions</w:t>
      </w:r>
      <w:r w:rsidRPr="00E52955">
        <w:rPr>
          <w:snapToGrid w:val="0"/>
        </w:rPr>
        <w:tab/>
      </w:r>
      <w:r w:rsidRPr="00E52955">
        <w:rPr>
          <w:snapToGrid w:val="0"/>
        </w:rPr>
        <w:tab/>
        <w:t>ProtocolExtensionContainer { { M7Configuration-ExtIEs} } OPTIONAL,</w:t>
      </w:r>
    </w:p>
    <w:p w14:paraId="150B0AD4" w14:textId="77777777" w:rsidR="005E09C0" w:rsidRPr="00E52955" w:rsidRDefault="005E09C0" w:rsidP="005E09C0">
      <w:pPr>
        <w:pStyle w:val="PL"/>
        <w:rPr>
          <w:snapToGrid w:val="0"/>
        </w:rPr>
      </w:pPr>
      <w:r w:rsidRPr="00E52955">
        <w:rPr>
          <w:snapToGrid w:val="0"/>
        </w:rPr>
        <w:tab/>
        <w:t>...</w:t>
      </w:r>
    </w:p>
    <w:p w14:paraId="63AB2E1F" w14:textId="77777777" w:rsidR="005E09C0" w:rsidRPr="00E52955" w:rsidRDefault="005E09C0" w:rsidP="005E09C0">
      <w:pPr>
        <w:pStyle w:val="PL"/>
        <w:rPr>
          <w:snapToGrid w:val="0"/>
        </w:rPr>
      </w:pPr>
      <w:r w:rsidRPr="00E52955">
        <w:rPr>
          <w:snapToGrid w:val="0"/>
        </w:rPr>
        <w:t>}</w:t>
      </w:r>
    </w:p>
    <w:p w14:paraId="39154390" w14:textId="77777777" w:rsidR="005E09C0" w:rsidRPr="00E52955" w:rsidRDefault="005E09C0" w:rsidP="005E09C0">
      <w:pPr>
        <w:pStyle w:val="PL"/>
        <w:rPr>
          <w:snapToGrid w:val="0"/>
        </w:rPr>
      </w:pPr>
    </w:p>
    <w:p w14:paraId="7FCDBF27" w14:textId="77777777" w:rsidR="005E09C0" w:rsidRPr="00E52955" w:rsidRDefault="005E09C0" w:rsidP="005E09C0">
      <w:pPr>
        <w:pStyle w:val="PL"/>
        <w:rPr>
          <w:snapToGrid w:val="0"/>
        </w:rPr>
      </w:pPr>
      <w:r w:rsidRPr="00E52955">
        <w:rPr>
          <w:snapToGrid w:val="0"/>
        </w:rPr>
        <w:t>M7Configuration-ExtIEs F1AP-PROTOCOL-EXTENSION ::= {</w:t>
      </w:r>
    </w:p>
    <w:p w14:paraId="132B4530" w14:textId="77777777" w:rsidR="005E09C0" w:rsidRPr="00E52955" w:rsidRDefault="005E09C0" w:rsidP="005E09C0">
      <w:pPr>
        <w:pStyle w:val="PL"/>
        <w:rPr>
          <w:snapToGrid w:val="0"/>
        </w:rPr>
      </w:pPr>
      <w:r w:rsidRPr="00E52955">
        <w:rPr>
          <w:snapToGrid w:val="0"/>
        </w:rPr>
        <w:tab/>
        <w:t>...</w:t>
      </w:r>
    </w:p>
    <w:p w14:paraId="7E0A0C63" w14:textId="77777777" w:rsidR="005E09C0" w:rsidRPr="00E52955" w:rsidRDefault="005E09C0" w:rsidP="005E09C0">
      <w:pPr>
        <w:pStyle w:val="PL"/>
        <w:rPr>
          <w:snapToGrid w:val="0"/>
        </w:rPr>
      </w:pPr>
      <w:r w:rsidRPr="00E52955">
        <w:rPr>
          <w:snapToGrid w:val="0"/>
        </w:rPr>
        <w:t>}</w:t>
      </w:r>
    </w:p>
    <w:p w14:paraId="628A3CE1" w14:textId="77777777" w:rsidR="005E09C0" w:rsidRPr="00E52955" w:rsidRDefault="005E09C0" w:rsidP="005E09C0">
      <w:pPr>
        <w:pStyle w:val="PL"/>
        <w:rPr>
          <w:snapToGrid w:val="0"/>
        </w:rPr>
      </w:pPr>
    </w:p>
    <w:p w14:paraId="6C4E7AF2" w14:textId="77777777" w:rsidR="005E09C0" w:rsidRPr="00E52955" w:rsidRDefault="005E09C0" w:rsidP="005E09C0">
      <w:pPr>
        <w:pStyle w:val="PL"/>
        <w:rPr>
          <w:snapToGrid w:val="0"/>
        </w:rPr>
      </w:pPr>
      <w:r w:rsidRPr="00E52955">
        <w:rPr>
          <w:snapToGrid w:val="0"/>
        </w:rPr>
        <w:t>M7period</w:t>
      </w:r>
      <w:r w:rsidRPr="00E52955">
        <w:rPr>
          <w:snapToGrid w:val="0"/>
        </w:rPr>
        <w:tab/>
        <w:t>::= INTEGER(1..60, ...)</w:t>
      </w:r>
    </w:p>
    <w:p w14:paraId="19CF95BF" w14:textId="77777777" w:rsidR="005E09C0" w:rsidRPr="00E52955" w:rsidRDefault="005E09C0" w:rsidP="005E09C0">
      <w:pPr>
        <w:pStyle w:val="PL"/>
        <w:rPr>
          <w:snapToGrid w:val="0"/>
        </w:rPr>
      </w:pPr>
    </w:p>
    <w:p w14:paraId="4BB06F5E" w14:textId="77777777" w:rsidR="005E09C0" w:rsidRPr="00E52955" w:rsidRDefault="005E09C0" w:rsidP="005E09C0">
      <w:pPr>
        <w:pStyle w:val="PL"/>
        <w:rPr>
          <w:snapToGrid w:val="0"/>
        </w:rPr>
      </w:pPr>
      <w:r w:rsidRPr="00E52955">
        <w:rPr>
          <w:snapToGrid w:val="0"/>
        </w:rPr>
        <w:t>M7-Links-to-log</w:t>
      </w:r>
      <w:r w:rsidRPr="00E52955">
        <w:rPr>
          <w:snapToGrid w:val="0"/>
        </w:rPr>
        <w:tab/>
        <w:t>::= ENUMERATED {downlink, ...}</w:t>
      </w:r>
    </w:p>
    <w:p w14:paraId="4AAD3EB7" w14:textId="77777777" w:rsidR="005E09C0" w:rsidRPr="00E52955" w:rsidRDefault="005E09C0" w:rsidP="005E09C0">
      <w:pPr>
        <w:pStyle w:val="PL"/>
        <w:rPr>
          <w:snapToGrid w:val="0"/>
        </w:rPr>
      </w:pPr>
    </w:p>
    <w:p w14:paraId="734BDCF3" w14:textId="77777777" w:rsidR="005E09C0" w:rsidRPr="00E52955" w:rsidRDefault="005E09C0" w:rsidP="005E09C0">
      <w:pPr>
        <w:pStyle w:val="PL"/>
        <w:rPr>
          <w:snapToGrid w:val="0"/>
        </w:rPr>
      </w:pPr>
      <w:r w:rsidRPr="00E52955">
        <w:rPr>
          <w:snapToGrid w:val="0"/>
        </w:rPr>
        <w:t xml:space="preserve">MDT-Activation ::= ENUMERATED { </w:t>
      </w:r>
    </w:p>
    <w:p w14:paraId="40685AC0" w14:textId="77777777" w:rsidR="005E09C0" w:rsidRPr="00E52955" w:rsidRDefault="005E09C0" w:rsidP="005E09C0">
      <w:pPr>
        <w:pStyle w:val="PL"/>
        <w:rPr>
          <w:snapToGrid w:val="0"/>
        </w:rPr>
      </w:pPr>
      <w:r w:rsidRPr="00E52955">
        <w:rPr>
          <w:snapToGrid w:val="0"/>
        </w:rPr>
        <w:tab/>
        <w:t>immediate-MDT-only,</w:t>
      </w:r>
    </w:p>
    <w:p w14:paraId="7E6E56FB" w14:textId="77777777" w:rsidR="005E09C0" w:rsidRPr="00E52955" w:rsidRDefault="005E09C0" w:rsidP="005E09C0">
      <w:pPr>
        <w:pStyle w:val="PL"/>
        <w:rPr>
          <w:snapToGrid w:val="0"/>
        </w:rPr>
      </w:pPr>
      <w:r w:rsidRPr="00E52955">
        <w:rPr>
          <w:snapToGrid w:val="0"/>
        </w:rPr>
        <w:tab/>
        <w:t>immediate-MDT-and-Trace,</w:t>
      </w:r>
    </w:p>
    <w:p w14:paraId="6A0BD637" w14:textId="77777777" w:rsidR="005E09C0" w:rsidRPr="00E52955" w:rsidRDefault="005E09C0" w:rsidP="005E09C0">
      <w:pPr>
        <w:pStyle w:val="PL"/>
        <w:rPr>
          <w:snapToGrid w:val="0"/>
        </w:rPr>
      </w:pPr>
      <w:r w:rsidRPr="00E52955">
        <w:rPr>
          <w:snapToGrid w:val="0"/>
        </w:rPr>
        <w:tab/>
        <w:t>...</w:t>
      </w:r>
    </w:p>
    <w:p w14:paraId="6325DFB5" w14:textId="77777777" w:rsidR="005E09C0" w:rsidRPr="00E52955" w:rsidRDefault="005E09C0" w:rsidP="005E09C0">
      <w:pPr>
        <w:pStyle w:val="PL"/>
        <w:rPr>
          <w:snapToGrid w:val="0"/>
        </w:rPr>
      </w:pPr>
      <w:r w:rsidRPr="00E52955">
        <w:rPr>
          <w:snapToGrid w:val="0"/>
        </w:rPr>
        <w:lastRenderedPageBreak/>
        <w:t>}</w:t>
      </w:r>
    </w:p>
    <w:p w14:paraId="3F0419E4" w14:textId="77777777" w:rsidR="005E09C0" w:rsidRPr="00E52955" w:rsidRDefault="005E09C0" w:rsidP="005E09C0">
      <w:pPr>
        <w:pStyle w:val="PL"/>
        <w:rPr>
          <w:snapToGrid w:val="0"/>
        </w:rPr>
      </w:pPr>
    </w:p>
    <w:p w14:paraId="1B621254" w14:textId="77777777" w:rsidR="005E09C0" w:rsidRPr="00E52955" w:rsidRDefault="005E09C0" w:rsidP="005E09C0">
      <w:pPr>
        <w:pStyle w:val="PL"/>
        <w:rPr>
          <w:snapToGrid w:val="0"/>
        </w:rPr>
      </w:pPr>
      <w:r w:rsidRPr="00E52955">
        <w:rPr>
          <w:snapToGrid w:val="0"/>
        </w:rPr>
        <w:t>MDTConfiguration ::= SEQUENCE {</w:t>
      </w:r>
    </w:p>
    <w:p w14:paraId="1C65D378" w14:textId="77777777" w:rsidR="005E09C0" w:rsidRPr="00E52955" w:rsidRDefault="005E09C0" w:rsidP="005E09C0">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096E69DB" w14:textId="77777777" w:rsidR="005E09C0" w:rsidRPr="00E52955" w:rsidRDefault="005E09C0" w:rsidP="005E09C0">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6BDFA011" w14:textId="77777777" w:rsidR="005E09C0" w:rsidRPr="00E52955" w:rsidRDefault="005E09C0" w:rsidP="005E09C0">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7D0C9E23" w14:textId="77777777" w:rsidR="005E09C0" w:rsidRPr="00E52955" w:rsidRDefault="005E09C0" w:rsidP="005E09C0">
      <w:pPr>
        <w:pStyle w:val="PL"/>
        <w:rPr>
          <w:snapToGrid w:val="0"/>
        </w:rPr>
      </w:pPr>
      <w:r w:rsidRPr="00E52955">
        <w:rPr>
          <w:snapToGrid w:val="0"/>
        </w:rPr>
        <w:tab/>
        <w:t>--  C-ifM2: This IE shall be present if the Measurements to Activate IE has the second bit set to "1".</w:t>
      </w:r>
    </w:p>
    <w:p w14:paraId="681BAF8E" w14:textId="77777777" w:rsidR="005E09C0" w:rsidRPr="00E52955" w:rsidRDefault="005E09C0" w:rsidP="005E09C0">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092ACAC2" w14:textId="77777777" w:rsidR="005E09C0" w:rsidRPr="00E52955" w:rsidRDefault="005E09C0" w:rsidP="005E09C0">
      <w:pPr>
        <w:pStyle w:val="PL"/>
        <w:rPr>
          <w:snapToGrid w:val="0"/>
        </w:rPr>
      </w:pPr>
      <w:r w:rsidRPr="00E52955">
        <w:rPr>
          <w:snapToGrid w:val="0"/>
        </w:rPr>
        <w:tab/>
        <w:t>--  C-ifM5: This IE shall be present if the Measurements to Activate IE has the fifth bit set to "1".</w:t>
      </w:r>
    </w:p>
    <w:p w14:paraId="49B124BB" w14:textId="77777777" w:rsidR="005E09C0" w:rsidRPr="00E52955" w:rsidRDefault="005E09C0" w:rsidP="005E09C0">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2BDAF2E0" w14:textId="77777777" w:rsidR="005E09C0" w:rsidRPr="00E52955" w:rsidRDefault="005E09C0" w:rsidP="005E09C0">
      <w:pPr>
        <w:pStyle w:val="PL"/>
        <w:rPr>
          <w:snapToGrid w:val="0"/>
        </w:rPr>
      </w:pPr>
      <w:r w:rsidRPr="00E52955">
        <w:rPr>
          <w:snapToGrid w:val="0"/>
        </w:rPr>
        <w:tab/>
        <w:t>--  C-ifM6: This IE shall be present if the Measurements to Activate IE has the seventh bit set to "1".</w:t>
      </w:r>
    </w:p>
    <w:p w14:paraId="09A44628" w14:textId="77777777" w:rsidR="005E09C0" w:rsidRPr="00E52955" w:rsidRDefault="005E09C0" w:rsidP="005E09C0">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7E242AA5" w14:textId="77777777" w:rsidR="005E09C0" w:rsidRPr="00E52955" w:rsidRDefault="005E09C0" w:rsidP="005E09C0">
      <w:pPr>
        <w:pStyle w:val="PL"/>
        <w:rPr>
          <w:snapToGrid w:val="0"/>
        </w:rPr>
      </w:pPr>
      <w:r w:rsidRPr="00E52955">
        <w:rPr>
          <w:snapToGrid w:val="0"/>
        </w:rPr>
        <w:tab/>
        <w:t>--  C-ifM7: This IE shall be present if the Measurements to Activate IE has the eighth bit set to "1".</w:t>
      </w:r>
    </w:p>
    <w:p w14:paraId="4C84EC09" w14:textId="77777777" w:rsidR="005E09C0" w:rsidRPr="00E52955" w:rsidRDefault="005E09C0" w:rsidP="005E09C0">
      <w:pPr>
        <w:pStyle w:val="PL"/>
        <w:rPr>
          <w:snapToGrid w:val="0"/>
        </w:rPr>
      </w:pPr>
      <w:r w:rsidRPr="00E52955">
        <w:rPr>
          <w:snapToGrid w:val="0"/>
        </w:rPr>
        <w:tab/>
        <w:t>iE-Extensions</w:t>
      </w:r>
      <w:r w:rsidRPr="00E52955">
        <w:rPr>
          <w:snapToGrid w:val="0"/>
        </w:rPr>
        <w:tab/>
      </w:r>
      <w:r w:rsidRPr="00E52955">
        <w:rPr>
          <w:snapToGrid w:val="0"/>
        </w:rPr>
        <w:tab/>
      </w:r>
      <w:r w:rsidRPr="00E52955">
        <w:rPr>
          <w:snapToGrid w:val="0"/>
        </w:rPr>
        <w:tab/>
      </w:r>
      <w:r w:rsidRPr="00E52955">
        <w:rPr>
          <w:snapToGrid w:val="0"/>
        </w:rPr>
        <w:tab/>
        <w:t>ProtocolExtensionContainer { { MDTConfiguration-ExtIEs} } OPTIONAL,</w:t>
      </w:r>
    </w:p>
    <w:p w14:paraId="225FE4EC" w14:textId="77777777" w:rsidR="005E09C0" w:rsidRPr="00E52955" w:rsidRDefault="005E09C0" w:rsidP="005E09C0">
      <w:pPr>
        <w:pStyle w:val="PL"/>
        <w:rPr>
          <w:snapToGrid w:val="0"/>
        </w:rPr>
      </w:pPr>
      <w:r w:rsidRPr="00E52955">
        <w:rPr>
          <w:snapToGrid w:val="0"/>
        </w:rPr>
        <w:tab/>
        <w:t>...</w:t>
      </w:r>
    </w:p>
    <w:p w14:paraId="53DDE86E" w14:textId="77777777" w:rsidR="005E09C0" w:rsidRPr="00E52955" w:rsidRDefault="005E09C0" w:rsidP="005E09C0">
      <w:pPr>
        <w:pStyle w:val="PL"/>
        <w:rPr>
          <w:snapToGrid w:val="0"/>
        </w:rPr>
      </w:pPr>
      <w:r w:rsidRPr="00E52955">
        <w:rPr>
          <w:snapToGrid w:val="0"/>
        </w:rPr>
        <w:t>}</w:t>
      </w:r>
    </w:p>
    <w:p w14:paraId="032AB4BB" w14:textId="77777777" w:rsidR="005E09C0" w:rsidRPr="00E52955" w:rsidRDefault="005E09C0" w:rsidP="005E09C0">
      <w:pPr>
        <w:pStyle w:val="PL"/>
        <w:rPr>
          <w:snapToGrid w:val="0"/>
        </w:rPr>
      </w:pPr>
      <w:r w:rsidRPr="00E52955">
        <w:rPr>
          <w:snapToGrid w:val="0"/>
        </w:rPr>
        <w:t>MDTConfiguration-ExtIEs F1AP-PROTOCOL-EXTENSION ::= {</w:t>
      </w:r>
    </w:p>
    <w:p w14:paraId="18642B93" w14:textId="77777777" w:rsidR="005E09C0" w:rsidRPr="00E52955" w:rsidRDefault="005E09C0" w:rsidP="005E09C0">
      <w:pPr>
        <w:pStyle w:val="PL"/>
        <w:rPr>
          <w:snapToGrid w:val="0"/>
        </w:rPr>
      </w:pPr>
      <w:r w:rsidRPr="00E52955">
        <w:rPr>
          <w:snapToGrid w:val="0"/>
        </w:rPr>
        <w:tab/>
        <w:t>...</w:t>
      </w:r>
    </w:p>
    <w:p w14:paraId="55E85E60" w14:textId="77777777" w:rsidR="005E09C0" w:rsidRPr="00E52955" w:rsidRDefault="005E09C0" w:rsidP="005E09C0">
      <w:pPr>
        <w:pStyle w:val="PL"/>
        <w:rPr>
          <w:snapToGrid w:val="0"/>
        </w:rPr>
      </w:pPr>
      <w:r w:rsidRPr="00E52955">
        <w:rPr>
          <w:snapToGrid w:val="0"/>
        </w:rPr>
        <w:t>}</w:t>
      </w:r>
    </w:p>
    <w:p w14:paraId="4E796DA7" w14:textId="77777777" w:rsidR="005E09C0" w:rsidRPr="00E52955" w:rsidRDefault="005E09C0" w:rsidP="005E09C0">
      <w:pPr>
        <w:pStyle w:val="PL"/>
        <w:rPr>
          <w:snapToGrid w:val="0"/>
        </w:rPr>
      </w:pPr>
    </w:p>
    <w:p w14:paraId="23708546" w14:textId="77777777" w:rsidR="005E09C0" w:rsidRPr="00E52955" w:rsidRDefault="005E09C0" w:rsidP="005E09C0">
      <w:pPr>
        <w:pStyle w:val="PL"/>
        <w:rPr>
          <w:snapToGrid w:val="0"/>
        </w:rPr>
      </w:pPr>
    </w:p>
    <w:p w14:paraId="2EB58D98" w14:textId="77777777" w:rsidR="005E09C0" w:rsidRPr="00E52955" w:rsidRDefault="005E09C0" w:rsidP="005E09C0">
      <w:pPr>
        <w:pStyle w:val="PL"/>
        <w:rPr>
          <w:snapToGrid w:val="0"/>
        </w:rPr>
      </w:pPr>
      <w:r w:rsidRPr="00E52955">
        <w:rPr>
          <w:snapToGrid w:val="0"/>
        </w:rPr>
        <w:t>MDTPLMNList ::= SEQUENCE (SIZE(1..maxnoofMDTPLMNs)) OF PLMN-Identity</w:t>
      </w:r>
    </w:p>
    <w:p w14:paraId="0605DEC8" w14:textId="77777777" w:rsidR="005E09C0" w:rsidRPr="00E52955" w:rsidRDefault="005E09C0" w:rsidP="005E09C0">
      <w:pPr>
        <w:pStyle w:val="PL"/>
        <w:rPr>
          <w:snapToGrid w:val="0"/>
        </w:rPr>
      </w:pPr>
    </w:p>
    <w:p w14:paraId="2A405AFA" w14:textId="77777777" w:rsidR="005E09C0" w:rsidRDefault="005E09C0" w:rsidP="005E09C0">
      <w:pPr>
        <w:pStyle w:val="PL"/>
        <w:rPr>
          <w:snapToGrid w:val="0"/>
        </w:rPr>
      </w:pPr>
    </w:p>
    <w:p w14:paraId="01EEE4C4" w14:textId="77777777" w:rsidR="005E09C0" w:rsidRPr="00BC20B8" w:rsidRDefault="005E09C0" w:rsidP="005E09C0">
      <w:pPr>
        <w:pStyle w:val="PL"/>
      </w:pPr>
      <w:r w:rsidRPr="00BC20B8">
        <w:t>MeasuredResultsValue ::= CHOICE {</w:t>
      </w:r>
    </w:p>
    <w:p w14:paraId="44CAF2AB" w14:textId="77777777" w:rsidR="005E09C0" w:rsidRPr="00BC20B8" w:rsidRDefault="005E09C0" w:rsidP="005E09C0">
      <w:pPr>
        <w:pStyle w:val="PL"/>
      </w:pPr>
      <w:r w:rsidRPr="00BC20B8">
        <w:tab/>
        <w:t>uL-AngleOfArrival</w:t>
      </w:r>
      <w:r w:rsidRPr="00BC20B8">
        <w:tab/>
        <w:t>UL-AoA,</w:t>
      </w:r>
    </w:p>
    <w:p w14:paraId="38CC5E32" w14:textId="77777777" w:rsidR="005E09C0" w:rsidRPr="00BC20B8" w:rsidRDefault="005E09C0" w:rsidP="005E09C0">
      <w:pPr>
        <w:pStyle w:val="PL"/>
      </w:pPr>
      <w:r w:rsidRPr="00BC20B8">
        <w:tab/>
        <w:t>uL-SRS-RSRP</w:t>
      </w:r>
      <w:r w:rsidRPr="00BC20B8">
        <w:tab/>
      </w:r>
      <w:r w:rsidRPr="00BC20B8">
        <w:tab/>
      </w:r>
      <w:r w:rsidRPr="00BC20B8">
        <w:tab/>
        <w:t>UL-SRS-RSRP,</w:t>
      </w:r>
    </w:p>
    <w:p w14:paraId="13466701" w14:textId="77777777" w:rsidR="005E09C0" w:rsidRPr="00BC20B8" w:rsidRDefault="005E09C0" w:rsidP="005E09C0">
      <w:pPr>
        <w:pStyle w:val="PL"/>
      </w:pPr>
      <w:r w:rsidRPr="00BC20B8">
        <w:tab/>
        <w:t>uL-RTOA</w:t>
      </w:r>
      <w:r w:rsidRPr="00BC20B8">
        <w:tab/>
      </w:r>
      <w:r w:rsidRPr="00BC20B8">
        <w:tab/>
      </w:r>
      <w:r w:rsidRPr="00BC20B8">
        <w:tab/>
      </w:r>
      <w:r w:rsidRPr="00BC20B8">
        <w:tab/>
        <w:t>UL-RTOA</w:t>
      </w:r>
      <w:r>
        <w:t>-</w:t>
      </w:r>
      <w:r w:rsidRPr="00BC20B8">
        <w:t>Measurement,</w:t>
      </w:r>
    </w:p>
    <w:p w14:paraId="0EEA45BE" w14:textId="77777777" w:rsidR="005E09C0" w:rsidRPr="00BC20B8" w:rsidRDefault="005E09C0" w:rsidP="005E09C0">
      <w:pPr>
        <w:pStyle w:val="PL"/>
      </w:pPr>
      <w:r w:rsidRPr="008C20F9">
        <w:tab/>
      </w:r>
      <w:r w:rsidRPr="00BC20B8">
        <w:t>gNB-RxTxTimeDiff</w:t>
      </w:r>
      <w:r w:rsidRPr="00BC20B8">
        <w:tab/>
        <w:t>GNB-RxTxTimeDiff,</w:t>
      </w:r>
    </w:p>
    <w:p w14:paraId="4C823C3A" w14:textId="77777777" w:rsidR="005E09C0" w:rsidRPr="00BC20B8" w:rsidRDefault="005E09C0" w:rsidP="005E09C0">
      <w:pPr>
        <w:pStyle w:val="PL"/>
      </w:pPr>
      <w:r w:rsidRPr="00BC20B8">
        <w:tab/>
        <w:t>choice-extension</w:t>
      </w:r>
      <w:r w:rsidRPr="00BC20B8">
        <w:tab/>
        <w:t>ProtocolIE-SingleContainer { { MeasuredResultsValue-ExtIEs } }</w:t>
      </w:r>
    </w:p>
    <w:p w14:paraId="3B4D4B5F" w14:textId="77777777" w:rsidR="005E09C0" w:rsidRPr="00BC20B8" w:rsidRDefault="005E09C0" w:rsidP="005E09C0">
      <w:pPr>
        <w:pStyle w:val="PL"/>
      </w:pPr>
      <w:r w:rsidRPr="00BC20B8">
        <w:t>}</w:t>
      </w:r>
    </w:p>
    <w:p w14:paraId="1F514E3C" w14:textId="77777777" w:rsidR="005E09C0" w:rsidRPr="00BC20B8" w:rsidRDefault="005E09C0" w:rsidP="005E09C0">
      <w:pPr>
        <w:pStyle w:val="PL"/>
      </w:pPr>
    </w:p>
    <w:p w14:paraId="0D331BA8" w14:textId="77777777" w:rsidR="005E09C0" w:rsidRPr="00BC20B8" w:rsidRDefault="005E09C0" w:rsidP="005E09C0">
      <w:pPr>
        <w:pStyle w:val="PL"/>
      </w:pPr>
      <w:r w:rsidRPr="00BC20B8">
        <w:t xml:space="preserve">MeasuredResultsValue-ExtIEs </w:t>
      </w:r>
      <w:r w:rsidRPr="008C20F9">
        <w:t>F1AP</w:t>
      </w:r>
      <w:r w:rsidRPr="00BC20B8">
        <w:t>-PROTOCOL-IES ::= {</w:t>
      </w:r>
    </w:p>
    <w:p w14:paraId="7CB8B6EC" w14:textId="77777777" w:rsidR="005E09C0" w:rsidRPr="00BC20B8" w:rsidRDefault="005E09C0" w:rsidP="005E09C0">
      <w:pPr>
        <w:pStyle w:val="PL"/>
      </w:pPr>
      <w:r w:rsidRPr="00BC20B8">
        <w:tab/>
        <w:t>...</w:t>
      </w:r>
    </w:p>
    <w:p w14:paraId="554E7318" w14:textId="77777777" w:rsidR="005E09C0" w:rsidRDefault="005E09C0" w:rsidP="005E09C0">
      <w:pPr>
        <w:pStyle w:val="PL"/>
      </w:pPr>
      <w:r w:rsidRPr="00BC20B8">
        <w:t>}</w:t>
      </w:r>
    </w:p>
    <w:p w14:paraId="3DA24732" w14:textId="77777777" w:rsidR="005E09C0" w:rsidRDefault="005E09C0" w:rsidP="005E09C0">
      <w:pPr>
        <w:pStyle w:val="PL"/>
      </w:pPr>
    </w:p>
    <w:p w14:paraId="15921D16" w14:textId="77777777" w:rsidR="005E09C0" w:rsidRPr="00E52955" w:rsidRDefault="005E09C0" w:rsidP="005E09C0">
      <w:pPr>
        <w:pStyle w:val="PL"/>
        <w:rPr>
          <w:snapToGrid w:val="0"/>
        </w:rPr>
      </w:pPr>
      <w:r w:rsidRPr="00E52955">
        <w:rPr>
          <w:snapToGrid w:val="0"/>
        </w:rPr>
        <w:t>MeasurementsToActivate ::= BIT STRING (SIZE (8))</w:t>
      </w:r>
    </w:p>
    <w:p w14:paraId="21729941" w14:textId="77777777" w:rsidR="005E09C0" w:rsidRPr="00EA5FA7" w:rsidRDefault="005E09C0" w:rsidP="005E09C0">
      <w:pPr>
        <w:pStyle w:val="PL"/>
        <w:rPr>
          <w:snapToGrid w:val="0"/>
        </w:rPr>
      </w:pPr>
    </w:p>
    <w:p w14:paraId="446E184C" w14:textId="77777777" w:rsidR="005E09C0" w:rsidRPr="00EA5FA7" w:rsidRDefault="005E09C0" w:rsidP="005E09C0">
      <w:pPr>
        <w:pStyle w:val="PL"/>
        <w:outlineLvl w:val="3"/>
        <w:rPr>
          <w:snapToGrid w:val="0"/>
        </w:rPr>
      </w:pPr>
      <w:r w:rsidRPr="00EA5FA7">
        <w:rPr>
          <w:snapToGrid w:val="0"/>
        </w:rPr>
        <w:t>-- N</w:t>
      </w:r>
    </w:p>
    <w:p w14:paraId="4EA6F29A" w14:textId="77777777" w:rsidR="005E09C0" w:rsidRPr="00EA5FA7" w:rsidRDefault="005E09C0" w:rsidP="005E09C0">
      <w:pPr>
        <w:pStyle w:val="PL"/>
      </w:pPr>
    </w:p>
    <w:p w14:paraId="75B5D35C" w14:textId="77777777" w:rsidR="005E09C0" w:rsidRPr="00EA5FA7" w:rsidRDefault="005E09C0" w:rsidP="005E09C0">
      <w:pPr>
        <w:pStyle w:val="PL"/>
      </w:pPr>
      <w:r w:rsidRPr="00EA5FA7">
        <w:t>NeedforGap::= ENUMERATED {true, ...}</w:t>
      </w:r>
    </w:p>
    <w:p w14:paraId="5B7A7352" w14:textId="77777777" w:rsidR="005E09C0" w:rsidRPr="00EA5FA7" w:rsidRDefault="005E09C0" w:rsidP="005E09C0">
      <w:pPr>
        <w:pStyle w:val="PL"/>
      </w:pPr>
    </w:p>
    <w:p w14:paraId="03A6F738" w14:textId="77777777" w:rsidR="005E09C0" w:rsidRPr="00EA5FA7" w:rsidRDefault="005E09C0" w:rsidP="005E09C0">
      <w:pPr>
        <w:pStyle w:val="PL"/>
      </w:pPr>
      <w:r w:rsidRPr="00EA5FA7">
        <w:t>Neighbour-Cell-Information-Item ::= SEQUENCE {</w:t>
      </w:r>
    </w:p>
    <w:p w14:paraId="3766DE6F" w14:textId="77777777" w:rsidR="005E09C0" w:rsidRPr="00EA5FA7" w:rsidRDefault="005E09C0" w:rsidP="005E09C0">
      <w:pPr>
        <w:pStyle w:val="PL"/>
      </w:pPr>
      <w:r w:rsidRPr="00EA5FA7">
        <w:tab/>
        <w:t>nRCGI</w:t>
      </w:r>
      <w:r w:rsidRPr="00EA5FA7">
        <w:tab/>
      </w:r>
      <w:r w:rsidRPr="00EA5FA7">
        <w:tab/>
      </w:r>
      <w:r w:rsidRPr="00EA5FA7">
        <w:tab/>
      </w:r>
      <w:r w:rsidRPr="00EA5FA7">
        <w:tab/>
        <w:t xml:space="preserve">NRCGI, </w:t>
      </w:r>
    </w:p>
    <w:p w14:paraId="00701FEB" w14:textId="77777777" w:rsidR="005E09C0" w:rsidRPr="00EA5FA7" w:rsidRDefault="005E09C0" w:rsidP="005E09C0">
      <w:pPr>
        <w:pStyle w:val="PL"/>
      </w:pPr>
      <w:r w:rsidRPr="00EA5FA7">
        <w:tab/>
      </w:r>
      <w:r>
        <w:t>i</w:t>
      </w:r>
      <w:r w:rsidRPr="00EA5FA7">
        <w:t>ntendedTDD-DL-ULConfig</w:t>
      </w:r>
      <w:r w:rsidRPr="00EA5FA7">
        <w:tab/>
      </w:r>
      <w:r w:rsidRPr="00EA5FA7">
        <w:tab/>
        <w:t>IntendedTDD-DL-ULConfig OPTIONAL,</w:t>
      </w:r>
    </w:p>
    <w:p w14:paraId="68853ACF" w14:textId="77777777" w:rsidR="005E09C0" w:rsidRPr="00EA5FA7" w:rsidRDefault="005E09C0" w:rsidP="005E09C0">
      <w:pPr>
        <w:pStyle w:val="PL"/>
      </w:pPr>
      <w:r w:rsidRPr="00EA5FA7">
        <w:tab/>
        <w:t>iE-Extensions</w:t>
      </w:r>
      <w:r w:rsidRPr="00EA5FA7">
        <w:tab/>
        <w:t>ProtocolExtensionContainer { { Neighbour-Cell-Information-ItemExtIEs } }</w:t>
      </w:r>
      <w:r w:rsidRPr="00EA5FA7">
        <w:tab/>
        <w:t>OPTIONAL</w:t>
      </w:r>
    </w:p>
    <w:p w14:paraId="5A2DF921" w14:textId="77777777" w:rsidR="005E09C0" w:rsidRPr="00EA5FA7" w:rsidRDefault="005E09C0" w:rsidP="005E09C0">
      <w:pPr>
        <w:pStyle w:val="PL"/>
      </w:pPr>
      <w:r w:rsidRPr="00EA5FA7">
        <w:t>}</w:t>
      </w:r>
    </w:p>
    <w:p w14:paraId="30BB5BCE" w14:textId="77777777" w:rsidR="005E09C0" w:rsidRPr="00EA5FA7" w:rsidRDefault="005E09C0" w:rsidP="005E09C0">
      <w:pPr>
        <w:pStyle w:val="PL"/>
      </w:pPr>
    </w:p>
    <w:p w14:paraId="1EBDA822" w14:textId="77777777" w:rsidR="005E09C0" w:rsidRPr="00EA5FA7" w:rsidRDefault="005E09C0" w:rsidP="005E09C0">
      <w:pPr>
        <w:pStyle w:val="PL"/>
      </w:pPr>
      <w:r w:rsidRPr="00EA5FA7">
        <w:t xml:space="preserve">Neighbour-Cell-Information-ItemExtIEs </w:t>
      </w:r>
      <w:r w:rsidRPr="00EA5FA7">
        <w:tab/>
        <w:t>F1AP-PROTOCOL-EXTENSION ::= {</w:t>
      </w:r>
    </w:p>
    <w:p w14:paraId="6CE7DFF7" w14:textId="77777777" w:rsidR="005E09C0" w:rsidRPr="00EA5FA7" w:rsidRDefault="005E09C0" w:rsidP="005E09C0">
      <w:pPr>
        <w:pStyle w:val="PL"/>
      </w:pPr>
      <w:r w:rsidRPr="00EA5FA7">
        <w:tab/>
        <w:t>...</w:t>
      </w:r>
    </w:p>
    <w:p w14:paraId="1687E8BD" w14:textId="77777777" w:rsidR="005E09C0" w:rsidRPr="00EA5FA7" w:rsidRDefault="005E09C0" w:rsidP="005E09C0">
      <w:pPr>
        <w:pStyle w:val="PL"/>
      </w:pPr>
      <w:r w:rsidRPr="00EA5FA7">
        <w:t>}</w:t>
      </w:r>
    </w:p>
    <w:p w14:paraId="76F8649D" w14:textId="77777777" w:rsidR="005E09C0" w:rsidRPr="00EA5FA7" w:rsidRDefault="005E09C0" w:rsidP="005E09C0">
      <w:pPr>
        <w:pStyle w:val="PL"/>
      </w:pPr>
    </w:p>
    <w:p w14:paraId="3238BF97" w14:textId="77777777" w:rsidR="005E09C0" w:rsidRPr="00EA5FA7" w:rsidRDefault="005E09C0" w:rsidP="005E09C0">
      <w:pPr>
        <w:pStyle w:val="PL"/>
      </w:pPr>
      <w:r w:rsidRPr="00EA5FA7">
        <w:t>NGRANAllocationAndRetentionPriority ::= SEQUENCE {</w:t>
      </w:r>
    </w:p>
    <w:p w14:paraId="461AD4B4" w14:textId="77777777" w:rsidR="005E09C0" w:rsidRPr="00EA5FA7" w:rsidRDefault="005E09C0" w:rsidP="005E09C0">
      <w:pPr>
        <w:pStyle w:val="PL"/>
      </w:pPr>
      <w:r w:rsidRPr="00EA5FA7">
        <w:tab/>
        <w:t>priorityLevel</w:t>
      </w:r>
      <w:r w:rsidRPr="00EA5FA7">
        <w:tab/>
      </w:r>
      <w:r w:rsidRPr="00EA5FA7">
        <w:tab/>
      </w:r>
      <w:r w:rsidRPr="00EA5FA7">
        <w:tab/>
      </w:r>
      <w:r w:rsidRPr="00EA5FA7">
        <w:tab/>
        <w:t>PriorityLevel,</w:t>
      </w:r>
    </w:p>
    <w:p w14:paraId="0E5ED6DC" w14:textId="77777777" w:rsidR="005E09C0" w:rsidRPr="00EA5FA7" w:rsidRDefault="005E09C0" w:rsidP="005E09C0">
      <w:pPr>
        <w:pStyle w:val="PL"/>
      </w:pPr>
      <w:r w:rsidRPr="00EA5FA7">
        <w:lastRenderedPageBreak/>
        <w:tab/>
        <w:t>pre-emptionCapability</w:t>
      </w:r>
      <w:r w:rsidRPr="00EA5FA7">
        <w:tab/>
      </w:r>
      <w:r w:rsidRPr="00EA5FA7">
        <w:tab/>
        <w:t>Pre-emptionCapability,</w:t>
      </w:r>
    </w:p>
    <w:p w14:paraId="676564C0" w14:textId="77777777" w:rsidR="005E09C0" w:rsidRPr="00EA5FA7" w:rsidRDefault="005E09C0" w:rsidP="005E09C0">
      <w:pPr>
        <w:pStyle w:val="PL"/>
      </w:pPr>
      <w:r w:rsidRPr="00EA5FA7">
        <w:tab/>
        <w:t>pre-emptionVulnerability</w:t>
      </w:r>
      <w:r w:rsidRPr="00EA5FA7">
        <w:tab/>
        <w:t>Pre-emptionVulnerability,</w:t>
      </w:r>
    </w:p>
    <w:p w14:paraId="37D707BF"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4F50F6BD" w14:textId="77777777" w:rsidR="005E09C0" w:rsidRPr="00EA5FA7" w:rsidRDefault="005E09C0" w:rsidP="005E09C0">
      <w:pPr>
        <w:pStyle w:val="PL"/>
      </w:pPr>
      <w:r w:rsidRPr="00EA5FA7">
        <w:t>}</w:t>
      </w:r>
    </w:p>
    <w:p w14:paraId="70168E05" w14:textId="77777777" w:rsidR="005E09C0" w:rsidRPr="00EA5FA7" w:rsidRDefault="005E09C0" w:rsidP="005E09C0">
      <w:pPr>
        <w:pStyle w:val="PL"/>
      </w:pPr>
    </w:p>
    <w:p w14:paraId="2C533C18" w14:textId="77777777" w:rsidR="005E09C0" w:rsidRPr="00EA5FA7" w:rsidRDefault="005E09C0" w:rsidP="005E09C0">
      <w:pPr>
        <w:pStyle w:val="PL"/>
      </w:pPr>
      <w:r w:rsidRPr="00EA5FA7">
        <w:t>NGRANAllocationAndRetentionPriority-ExtIEs F1AP-PROTOCOL-EXTENSION ::= {</w:t>
      </w:r>
    </w:p>
    <w:p w14:paraId="10353C50" w14:textId="77777777" w:rsidR="005E09C0" w:rsidRPr="00EA5FA7" w:rsidRDefault="005E09C0" w:rsidP="005E09C0">
      <w:pPr>
        <w:pStyle w:val="PL"/>
      </w:pPr>
      <w:r w:rsidRPr="00EA5FA7">
        <w:tab/>
        <w:t>...</w:t>
      </w:r>
    </w:p>
    <w:p w14:paraId="65578980" w14:textId="77777777" w:rsidR="005E09C0" w:rsidRPr="00EA5FA7" w:rsidRDefault="005E09C0" w:rsidP="005E09C0">
      <w:pPr>
        <w:pStyle w:val="PL"/>
      </w:pPr>
      <w:r w:rsidRPr="00EA5FA7">
        <w:t>}</w:t>
      </w:r>
    </w:p>
    <w:p w14:paraId="6A42D56E" w14:textId="77777777" w:rsidR="005E09C0" w:rsidRDefault="005E09C0" w:rsidP="005E09C0">
      <w:pPr>
        <w:pStyle w:val="PL"/>
      </w:pPr>
    </w:p>
    <w:p w14:paraId="2102C650" w14:textId="77777777" w:rsidR="005E09C0" w:rsidRDefault="005E09C0" w:rsidP="005E09C0">
      <w:pPr>
        <w:pStyle w:val="PL"/>
      </w:pPr>
    </w:p>
    <w:p w14:paraId="027EAD61" w14:textId="77777777" w:rsidR="005E09C0" w:rsidRDefault="005E09C0" w:rsidP="005E09C0">
      <w:pPr>
        <w:pStyle w:val="PL"/>
        <w:spacing w:line="0" w:lineRule="atLeast"/>
        <w:rPr>
          <w:snapToGrid w:val="0"/>
        </w:rPr>
      </w:pPr>
      <w:r>
        <w:rPr>
          <w:lang w:eastAsia="zh-CN"/>
        </w:rPr>
        <w:t>NGRANHighAccuracyAccessPointPosition</w:t>
      </w:r>
      <w:r>
        <w:rPr>
          <w:snapToGrid w:val="0"/>
        </w:rPr>
        <w:t xml:space="preserve"> ::= SEQUENCE {</w:t>
      </w:r>
    </w:p>
    <w:p w14:paraId="50CE0C33" w14:textId="77777777" w:rsidR="005E09C0" w:rsidRDefault="005E09C0" w:rsidP="005E09C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0BB6CF95" w14:textId="77777777" w:rsidR="005E09C0" w:rsidRDefault="005E09C0" w:rsidP="005E09C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7F464371" w14:textId="77777777" w:rsidR="005E09C0" w:rsidRDefault="005E09C0" w:rsidP="005E09C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5964EB8" w14:textId="77777777" w:rsidR="005E09C0" w:rsidRDefault="005E09C0" w:rsidP="005E09C0">
      <w:pPr>
        <w:pStyle w:val="PL"/>
        <w:spacing w:line="0" w:lineRule="atLeast"/>
        <w:rPr>
          <w:snapToGrid w:val="0"/>
        </w:rPr>
      </w:pPr>
      <w:r>
        <w:rPr>
          <w:snapToGrid w:val="0"/>
        </w:rPr>
        <w:tab/>
        <w:t>uncertaintySemi-major</w:t>
      </w:r>
      <w:r>
        <w:rPr>
          <w:snapToGrid w:val="0"/>
        </w:rPr>
        <w:tab/>
      </w:r>
      <w:r>
        <w:rPr>
          <w:snapToGrid w:val="0"/>
        </w:rPr>
        <w:tab/>
        <w:t>INTEGER (0..255),</w:t>
      </w:r>
    </w:p>
    <w:p w14:paraId="3256CEAC" w14:textId="77777777" w:rsidR="005E09C0" w:rsidRDefault="005E09C0" w:rsidP="005E09C0">
      <w:pPr>
        <w:pStyle w:val="PL"/>
        <w:spacing w:line="0" w:lineRule="atLeast"/>
        <w:rPr>
          <w:snapToGrid w:val="0"/>
        </w:rPr>
      </w:pPr>
      <w:r>
        <w:rPr>
          <w:snapToGrid w:val="0"/>
        </w:rPr>
        <w:tab/>
        <w:t>uncertaintySemi-minor</w:t>
      </w:r>
      <w:r>
        <w:rPr>
          <w:snapToGrid w:val="0"/>
        </w:rPr>
        <w:tab/>
      </w:r>
      <w:r>
        <w:rPr>
          <w:snapToGrid w:val="0"/>
        </w:rPr>
        <w:tab/>
        <w:t>INTEGER (0..255),</w:t>
      </w:r>
    </w:p>
    <w:p w14:paraId="4743708E" w14:textId="77777777" w:rsidR="005E09C0" w:rsidRDefault="005E09C0" w:rsidP="005E09C0">
      <w:pPr>
        <w:pStyle w:val="PL"/>
        <w:spacing w:line="0" w:lineRule="atLeast"/>
        <w:rPr>
          <w:snapToGrid w:val="0"/>
        </w:rPr>
      </w:pPr>
      <w:r>
        <w:rPr>
          <w:snapToGrid w:val="0"/>
        </w:rPr>
        <w:tab/>
        <w:t>orientationOfMajorAxis</w:t>
      </w:r>
      <w:r>
        <w:rPr>
          <w:snapToGrid w:val="0"/>
        </w:rPr>
        <w:tab/>
      </w:r>
      <w:r>
        <w:rPr>
          <w:snapToGrid w:val="0"/>
        </w:rPr>
        <w:tab/>
        <w:t>INTEGER (0..179),</w:t>
      </w:r>
    </w:p>
    <w:p w14:paraId="0141C9C9" w14:textId="77777777" w:rsidR="005E09C0" w:rsidRDefault="005E09C0" w:rsidP="005E09C0">
      <w:pPr>
        <w:pStyle w:val="PL"/>
        <w:spacing w:line="0" w:lineRule="atLeast"/>
        <w:rPr>
          <w:snapToGrid w:val="0"/>
        </w:rPr>
      </w:pPr>
      <w:r>
        <w:rPr>
          <w:snapToGrid w:val="0"/>
        </w:rPr>
        <w:tab/>
        <w:t>horizontalConfidence</w:t>
      </w:r>
      <w:r>
        <w:rPr>
          <w:snapToGrid w:val="0"/>
        </w:rPr>
        <w:tab/>
      </w:r>
      <w:r>
        <w:rPr>
          <w:snapToGrid w:val="0"/>
        </w:rPr>
        <w:tab/>
        <w:t>INTEGER (0..100),</w:t>
      </w:r>
    </w:p>
    <w:p w14:paraId="53E6E176" w14:textId="77777777" w:rsidR="005E09C0" w:rsidRDefault="005E09C0" w:rsidP="005E09C0">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5B64439C" w14:textId="77777777" w:rsidR="005E09C0" w:rsidRDefault="005E09C0" w:rsidP="005E09C0">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30829183" w14:textId="77777777" w:rsidR="005E09C0" w:rsidRDefault="005E09C0" w:rsidP="005E09C0">
      <w:pPr>
        <w:pStyle w:val="PL"/>
        <w:spacing w:line="0" w:lineRule="atLeast"/>
        <w:rPr>
          <w:snapToGrid w:val="0"/>
        </w:rPr>
      </w:pPr>
    </w:p>
    <w:p w14:paraId="1C152044" w14:textId="77777777" w:rsidR="005E09C0" w:rsidRPr="008C20F9" w:rsidRDefault="005E09C0" w:rsidP="005E09C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718383BA" w14:textId="77777777" w:rsidR="005E09C0" w:rsidRPr="008C20F9" w:rsidRDefault="005E09C0" w:rsidP="005E09C0">
      <w:pPr>
        <w:pStyle w:val="PL"/>
        <w:spacing w:line="0" w:lineRule="atLeast"/>
        <w:rPr>
          <w:snapToGrid w:val="0"/>
        </w:rPr>
      </w:pPr>
      <w:r w:rsidRPr="008C20F9">
        <w:rPr>
          <w:snapToGrid w:val="0"/>
        </w:rPr>
        <w:t>}</w:t>
      </w:r>
    </w:p>
    <w:p w14:paraId="5D616B28" w14:textId="77777777" w:rsidR="005E09C0" w:rsidRPr="008C20F9" w:rsidRDefault="005E09C0" w:rsidP="005E09C0">
      <w:pPr>
        <w:pStyle w:val="PL"/>
        <w:spacing w:line="0" w:lineRule="atLeast"/>
        <w:rPr>
          <w:snapToGrid w:val="0"/>
        </w:rPr>
      </w:pPr>
    </w:p>
    <w:p w14:paraId="7D58CFA5" w14:textId="77777777" w:rsidR="005E09C0" w:rsidRPr="008C20F9" w:rsidRDefault="005E09C0" w:rsidP="005E09C0">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t>F1AP</w:t>
      </w:r>
      <w:r w:rsidRPr="008C20F9">
        <w:rPr>
          <w:snapToGrid w:val="0"/>
        </w:rPr>
        <w:t>-PROTOCOL-EXTENSION ::= {</w:t>
      </w:r>
    </w:p>
    <w:p w14:paraId="5322DF48" w14:textId="77777777" w:rsidR="005E09C0" w:rsidRPr="008C20F9" w:rsidRDefault="005E09C0" w:rsidP="005E09C0">
      <w:pPr>
        <w:pStyle w:val="PL"/>
        <w:spacing w:line="0" w:lineRule="atLeast"/>
        <w:rPr>
          <w:snapToGrid w:val="0"/>
          <w:lang w:val="en-US"/>
        </w:rPr>
      </w:pPr>
      <w:r w:rsidRPr="008C20F9">
        <w:rPr>
          <w:snapToGrid w:val="0"/>
        </w:rPr>
        <w:tab/>
      </w:r>
      <w:r w:rsidRPr="008C20F9">
        <w:rPr>
          <w:snapToGrid w:val="0"/>
          <w:lang w:val="en-US"/>
        </w:rPr>
        <w:t>...</w:t>
      </w:r>
    </w:p>
    <w:p w14:paraId="7BDCAE2F" w14:textId="77777777" w:rsidR="005E09C0" w:rsidRPr="008C20F9" w:rsidRDefault="005E09C0" w:rsidP="005E09C0">
      <w:pPr>
        <w:pStyle w:val="PL"/>
        <w:spacing w:line="0" w:lineRule="atLeast"/>
        <w:rPr>
          <w:snapToGrid w:val="0"/>
          <w:lang w:val="en-US"/>
        </w:rPr>
      </w:pPr>
      <w:r w:rsidRPr="008C20F9">
        <w:rPr>
          <w:snapToGrid w:val="0"/>
          <w:lang w:val="en-US"/>
        </w:rPr>
        <w:t>}</w:t>
      </w:r>
    </w:p>
    <w:p w14:paraId="5C1349E4" w14:textId="77777777" w:rsidR="005E09C0" w:rsidRDefault="005E09C0" w:rsidP="005E09C0">
      <w:pPr>
        <w:pStyle w:val="PL"/>
      </w:pPr>
    </w:p>
    <w:p w14:paraId="6B06A3BD" w14:textId="77777777" w:rsidR="005E09C0" w:rsidRDefault="005E09C0" w:rsidP="005E09C0">
      <w:pPr>
        <w:pStyle w:val="PL"/>
      </w:pPr>
      <w:r w:rsidRPr="00EE063F">
        <w:t>NID ::= BIT STRING (SIZE(44))</w:t>
      </w:r>
    </w:p>
    <w:p w14:paraId="78C489C9" w14:textId="77777777" w:rsidR="005E09C0" w:rsidRPr="00EA5FA7" w:rsidRDefault="005E09C0" w:rsidP="005E09C0">
      <w:pPr>
        <w:pStyle w:val="PL"/>
      </w:pPr>
    </w:p>
    <w:p w14:paraId="26E6D53D" w14:textId="77777777" w:rsidR="005E09C0" w:rsidRPr="00EA5FA7" w:rsidRDefault="005E09C0" w:rsidP="005E09C0">
      <w:pPr>
        <w:pStyle w:val="PL"/>
      </w:pPr>
      <w:r w:rsidRPr="00EA5FA7">
        <w:t>NR-CGI-List-For-Restart-Item ::= SEQUENCE {</w:t>
      </w:r>
    </w:p>
    <w:p w14:paraId="008F4A53" w14:textId="77777777" w:rsidR="005E09C0" w:rsidRPr="00EA5FA7" w:rsidRDefault="005E09C0" w:rsidP="005E09C0">
      <w:pPr>
        <w:pStyle w:val="PL"/>
      </w:pPr>
      <w:r w:rsidRPr="00EA5FA7">
        <w:tab/>
        <w:t>nRCGI</w:t>
      </w:r>
      <w:r w:rsidRPr="00EA5FA7">
        <w:tab/>
      </w:r>
      <w:r w:rsidRPr="00EA5FA7">
        <w:tab/>
      </w:r>
      <w:r w:rsidRPr="00EA5FA7">
        <w:tab/>
      </w:r>
      <w:r w:rsidRPr="00EA5FA7">
        <w:tab/>
        <w:t>NRCGI,</w:t>
      </w:r>
    </w:p>
    <w:p w14:paraId="1422F85E" w14:textId="77777777" w:rsidR="005E09C0" w:rsidRPr="00EA5FA7" w:rsidRDefault="005E09C0" w:rsidP="005E09C0">
      <w:pPr>
        <w:pStyle w:val="PL"/>
      </w:pPr>
      <w:r w:rsidRPr="00EA5FA7">
        <w:tab/>
        <w:t>iE-Extensions</w:t>
      </w:r>
      <w:r w:rsidRPr="00EA5FA7">
        <w:tab/>
      </w:r>
      <w:r w:rsidRPr="00EA5FA7">
        <w:tab/>
        <w:t>ProtocolExtensionContainer { { NR-CGI-List-For-Restart-ItemExtIEs } }</w:t>
      </w:r>
      <w:r w:rsidRPr="00EA5FA7">
        <w:tab/>
        <w:t>OPTIONAL,</w:t>
      </w:r>
    </w:p>
    <w:p w14:paraId="1C9EFA0E" w14:textId="77777777" w:rsidR="005E09C0" w:rsidRPr="00EA5FA7" w:rsidRDefault="005E09C0" w:rsidP="005E09C0">
      <w:pPr>
        <w:pStyle w:val="PL"/>
      </w:pPr>
      <w:r w:rsidRPr="00EA5FA7">
        <w:tab/>
        <w:t>...</w:t>
      </w:r>
    </w:p>
    <w:p w14:paraId="19EBAA24" w14:textId="77777777" w:rsidR="005E09C0" w:rsidRPr="00EA5FA7" w:rsidRDefault="005E09C0" w:rsidP="005E09C0">
      <w:pPr>
        <w:pStyle w:val="PL"/>
      </w:pPr>
      <w:r w:rsidRPr="00EA5FA7">
        <w:t>}</w:t>
      </w:r>
    </w:p>
    <w:p w14:paraId="00EAE802" w14:textId="77777777" w:rsidR="005E09C0" w:rsidRPr="00EA5FA7" w:rsidRDefault="005E09C0" w:rsidP="005E09C0">
      <w:pPr>
        <w:pStyle w:val="PL"/>
      </w:pPr>
    </w:p>
    <w:p w14:paraId="4ED3440B" w14:textId="77777777" w:rsidR="005E09C0" w:rsidRPr="00EA5FA7" w:rsidRDefault="005E09C0" w:rsidP="005E09C0">
      <w:pPr>
        <w:pStyle w:val="PL"/>
      </w:pPr>
      <w:r w:rsidRPr="00EA5FA7">
        <w:t xml:space="preserve">NR-CGI-List-For-Restart-ItemExtIEs </w:t>
      </w:r>
      <w:r w:rsidRPr="00EA5FA7">
        <w:tab/>
        <w:t>F1AP-PROTOCOL-EXTENSION ::= {</w:t>
      </w:r>
    </w:p>
    <w:p w14:paraId="19E63BBE" w14:textId="77777777" w:rsidR="005E09C0" w:rsidRPr="00EA5FA7" w:rsidRDefault="005E09C0" w:rsidP="005E09C0">
      <w:pPr>
        <w:pStyle w:val="PL"/>
      </w:pPr>
      <w:r w:rsidRPr="00EA5FA7">
        <w:tab/>
        <w:t>...</w:t>
      </w:r>
    </w:p>
    <w:p w14:paraId="308EB846" w14:textId="77777777" w:rsidR="005E09C0" w:rsidRPr="00EA5FA7" w:rsidRDefault="005E09C0" w:rsidP="005E09C0">
      <w:pPr>
        <w:pStyle w:val="PL"/>
      </w:pPr>
      <w:r w:rsidRPr="00EA5FA7">
        <w:t>}</w:t>
      </w:r>
    </w:p>
    <w:p w14:paraId="6E401D82" w14:textId="77777777" w:rsidR="005E09C0" w:rsidRPr="00EA5FA7" w:rsidRDefault="005E09C0" w:rsidP="005E09C0">
      <w:pPr>
        <w:pStyle w:val="PL"/>
      </w:pPr>
    </w:p>
    <w:p w14:paraId="2CB8FA64" w14:textId="77777777" w:rsidR="005E09C0" w:rsidRDefault="005E09C0" w:rsidP="005E09C0">
      <w:pPr>
        <w:pStyle w:val="PL"/>
      </w:pPr>
      <w:r>
        <w:t>NR-PRSBeamInformation ::= SEQUENCE {</w:t>
      </w:r>
    </w:p>
    <w:p w14:paraId="4F6A9309" w14:textId="77777777" w:rsidR="005E09C0" w:rsidRDefault="005E09C0" w:rsidP="005E09C0">
      <w:pPr>
        <w:pStyle w:val="PL"/>
      </w:pPr>
      <w:r>
        <w:tab/>
        <w:t>nR-PRSBeamInformationList</w:t>
      </w:r>
      <w:r>
        <w:tab/>
      </w:r>
      <w:r>
        <w:tab/>
        <w:t>NR-PRSBeamInformationList,</w:t>
      </w:r>
    </w:p>
    <w:p w14:paraId="4697AFC3" w14:textId="77777777" w:rsidR="005E09C0" w:rsidRDefault="005E09C0" w:rsidP="005E09C0">
      <w:pPr>
        <w:pStyle w:val="PL"/>
      </w:pPr>
      <w:r>
        <w:tab/>
        <w:t xml:space="preserve">lCStoGCSTranslationList </w:t>
      </w:r>
      <w:r>
        <w:tab/>
      </w:r>
      <w:r>
        <w:tab/>
        <w:t>LCStoGCSTranslationList,</w:t>
      </w:r>
    </w:p>
    <w:p w14:paraId="443EB078" w14:textId="77777777" w:rsidR="005E09C0" w:rsidRDefault="005E09C0" w:rsidP="005E09C0">
      <w:pPr>
        <w:pStyle w:val="PL"/>
      </w:pPr>
      <w:r>
        <w:tab/>
        <w:t>iE-Extensions</w:t>
      </w:r>
      <w:r>
        <w:tab/>
        <w:t>ProtocolExtensionContainer { { NR-PRSBeamInformation-ExtIEs } } OPTIONAL</w:t>
      </w:r>
    </w:p>
    <w:p w14:paraId="3404C343" w14:textId="77777777" w:rsidR="005E09C0" w:rsidRDefault="005E09C0" w:rsidP="005E09C0">
      <w:pPr>
        <w:pStyle w:val="PL"/>
      </w:pPr>
      <w:r>
        <w:t>}</w:t>
      </w:r>
    </w:p>
    <w:p w14:paraId="35C3A8BF" w14:textId="77777777" w:rsidR="005E09C0" w:rsidRDefault="005E09C0" w:rsidP="005E09C0">
      <w:pPr>
        <w:pStyle w:val="PL"/>
      </w:pPr>
    </w:p>
    <w:p w14:paraId="2E2D8533" w14:textId="77777777" w:rsidR="005E09C0" w:rsidRDefault="005E09C0" w:rsidP="005E09C0">
      <w:pPr>
        <w:pStyle w:val="PL"/>
      </w:pPr>
      <w:r>
        <w:t>NR-PRSBeamInformation-ExtIEs F1AP-PROTOCOL-EXTENSION ::= {</w:t>
      </w:r>
    </w:p>
    <w:p w14:paraId="235BB8E4" w14:textId="77777777" w:rsidR="005E09C0" w:rsidRDefault="005E09C0" w:rsidP="005E09C0">
      <w:pPr>
        <w:pStyle w:val="PL"/>
      </w:pPr>
      <w:r>
        <w:tab/>
        <w:t>...</w:t>
      </w:r>
    </w:p>
    <w:p w14:paraId="10D0C19F" w14:textId="77777777" w:rsidR="005E09C0" w:rsidRDefault="005E09C0" w:rsidP="005E09C0">
      <w:pPr>
        <w:pStyle w:val="PL"/>
      </w:pPr>
      <w:r>
        <w:t>}</w:t>
      </w:r>
    </w:p>
    <w:p w14:paraId="33A0AC7B" w14:textId="77777777" w:rsidR="005E09C0" w:rsidRDefault="005E09C0" w:rsidP="005E09C0">
      <w:pPr>
        <w:pStyle w:val="PL"/>
      </w:pPr>
    </w:p>
    <w:p w14:paraId="3605BB9B" w14:textId="77777777" w:rsidR="005E09C0" w:rsidRDefault="005E09C0" w:rsidP="005E09C0">
      <w:pPr>
        <w:pStyle w:val="PL"/>
      </w:pPr>
      <w:r>
        <w:t xml:space="preserve">NR-PRSBeamInformationList ::= SEQUENCE (SIZE(1.. </w:t>
      </w:r>
      <w:r w:rsidRPr="00771326">
        <w:t>max</w:t>
      </w:r>
      <w:r>
        <w:t>noof</w:t>
      </w:r>
      <w:r w:rsidRPr="00771326">
        <w:t>PRS-ResourceSets</w:t>
      </w:r>
      <w:r>
        <w:t>)) OF NR-PRSBeamInformationItem</w:t>
      </w:r>
    </w:p>
    <w:p w14:paraId="14FB09BF" w14:textId="77777777" w:rsidR="005E09C0" w:rsidRDefault="005E09C0" w:rsidP="005E09C0">
      <w:pPr>
        <w:pStyle w:val="PL"/>
      </w:pPr>
    </w:p>
    <w:p w14:paraId="7DB18F18" w14:textId="77777777" w:rsidR="005E09C0" w:rsidRDefault="005E09C0" w:rsidP="005E09C0">
      <w:pPr>
        <w:pStyle w:val="PL"/>
      </w:pPr>
      <w:r>
        <w:t>NR-PRSBeamInformationItem ::= SEQUENCE {</w:t>
      </w:r>
    </w:p>
    <w:p w14:paraId="1FCB7A17" w14:textId="77777777" w:rsidR="005E09C0" w:rsidRDefault="005E09C0" w:rsidP="005E09C0">
      <w:pPr>
        <w:pStyle w:val="PL"/>
      </w:pPr>
      <w:r>
        <w:tab/>
        <w:t>pRSResourceSetID</w:t>
      </w:r>
      <w:r>
        <w:tab/>
      </w:r>
      <w:r w:rsidRPr="00EA5FA7">
        <w:t>INTEGER (</w:t>
      </w:r>
      <w:r>
        <w:t>0</w:t>
      </w:r>
      <w:r w:rsidRPr="00EA5FA7">
        <w:t>..7)</w:t>
      </w:r>
      <w:r>
        <w:t>,</w:t>
      </w:r>
    </w:p>
    <w:p w14:paraId="5C178D42" w14:textId="77777777" w:rsidR="005E09C0" w:rsidRDefault="005E09C0" w:rsidP="005E09C0">
      <w:pPr>
        <w:pStyle w:val="PL"/>
      </w:pPr>
      <w:r>
        <w:lastRenderedPageBreak/>
        <w:tab/>
        <w:t>pRSAngleList</w:t>
      </w:r>
      <w:r>
        <w:tab/>
      </w:r>
      <w:r>
        <w:tab/>
        <w:t>PRSAngleList,</w:t>
      </w:r>
    </w:p>
    <w:p w14:paraId="0E931311" w14:textId="77777777" w:rsidR="005E09C0" w:rsidRPr="008C20F9" w:rsidRDefault="005E09C0" w:rsidP="005E09C0">
      <w:pPr>
        <w:pStyle w:val="PL"/>
        <w:rPr>
          <w:lang w:val="fr-FR"/>
        </w:rPr>
      </w:pPr>
      <w:r>
        <w:rPr>
          <w:lang w:val="fr-FR"/>
        </w:rPr>
        <w:tab/>
      </w:r>
      <w:r w:rsidRPr="008C20F9">
        <w:rPr>
          <w:lang w:val="fr-FR"/>
        </w:rPr>
        <w:t>iE-Extensions</w:t>
      </w:r>
      <w:r w:rsidRPr="008C20F9">
        <w:rPr>
          <w:lang w:val="fr-FR"/>
        </w:rPr>
        <w:tab/>
        <w:t>ProtocolExtensionContainer { { NR-PRSBeamInformationItem-ExtIEs } } OPTIONAL</w:t>
      </w:r>
    </w:p>
    <w:p w14:paraId="3B4F30D8" w14:textId="77777777" w:rsidR="005E09C0" w:rsidRDefault="005E09C0" w:rsidP="005E09C0">
      <w:pPr>
        <w:pStyle w:val="PL"/>
      </w:pPr>
      <w:r>
        <w:t>}</w:t>
      </w:r>
    </w:p>
    <w:p w14:paraId="681194C0" w14:textId="77777777" w:rsidR="005E09C0" w:rsidRDefault="005E09C0" w:rsidP="005E09C0">
      <w:pPr>
        <w:pStyle w:val="PL"/>
      </w:pPr>
    </w:p>
    <w:p w14:paraId="05847221" w14:textId="77777777" w:rsidR="005E09C0" w:rsidRDefault="005E09C0" w:rsidP="005E09C0">
      <w:pPr>
        <w:pStyle w:val="PL"/>
      </w:pPr>
      <w:r>
        <w:t>NR-PRSBeamInformationItem-ExtIEs F1AP-PROTOCOL-EXTENSION ::= {</w:t>
      </w:r>
    </w:p>
    <w:p w14:paraId="451B1070" w14:textId="77777777" w:rsidR="005E09C0" w:rsidRDefault="005E09C0" w:rsidP="005E09C0">
      <w:pPr>
        <w:pStyle w:val="PL"/>
      </w:pPr>
      <w:r>
        <w:tab/>
        <w:t>...</w:t>
      </w:r>
    </w:p>
    <w:p w14:paraId="3A527839" w14:textId="77777777" w:rsidR="005E09C0" w:rsidRDefault="005E09C0" w:rsidP="005E09C0">
      <w:pPr>
        <w:pStyle w:val="PL"/>
      </w:pPr>
      <w:r>
        <w:t>}</w:t>
      </w:r>
    </w:p>
    <w:p w14:paraId="08DAECE4" w14:textId="77777777" w:rsidR="005E09C0" w:rsidRDefault="005E09C0" w:rsidP="005E09C0">
      <w:pPr>
        <w:pStyle w:val="PL"/>
      </w:pPr>
    </w:p>
    <w:p w14:paraId="51BE938F" w14:textId="77777777" w:rsidR="005E09C0" w:rsidRPr="00EA5FA7" w:rsidRDefault="005E09C0" w:rsidP="005E09C0">
      <w:pPr>
        <w:pStyle w:val="PL"/>
      </w:pPr>
      <w:r w:rsidRPr="00EA5FA7">
        <w:t>NonDynamic5QIDescriptor</w:t>
      </w:r>
      <w:r w:rsidRPr="00EA5FA7">
        <w:tab/>
        <w:t>::= SEQUENCE {</w:t>
      </w:r>
    </w:p>
    <w:p w14:paraId="172FBFA6" w14:textId="77777777" w:rsidR="005E09C0" w:rsidRPr="00EA5FA7" w:rsidRDefault="005E09C0" w:rsidP="005E09C0">
      <w:pPr>
        <w:pStyle w:val="PL"/>
      </w:pPr>
      <w:r w:rsidRPr="00EA5FA7">
        <w:tab/>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1DD80FF5" w14:textId="77777777" w:rsidR="005E09C0" w:rsidRPr="00EA5FA7" w:rsidRDefault="005E09C0" w:rsidP="005E09C0">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04E8FCE1" w14:textId="77777777" w:rsidR="005E09C0" w:rsidRPr="00EA5FA7" w:rsidRDefault="005E09C0" w:rsidP="005E09C0">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7939F32A" w14:textId="77777777" w:rsidR="005E09C0" w:rsidRPr="00EA5FA7" w:rsidRDefault="005E09C0" w:rsidP="005E09C0">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3F3291A3" w14:textId="77777777" w:rsidR="005E09C0" w:rsidRPr="00EA5FA7" w:rsidRDefault="005E09C0" w:rsidP="005E09C0">
      <w:pPr>
        <w:pStyle w:val="PL"/>
      </w:pPr>
      <w:r w:rsidRPr="00EA5FA7">
        <w:tab/>
        <w:t>iE-Extensions</w:t>
      </w:r>
      <w:r w:rsidRPr="00EA5FA7">
        <w:tab/>
        <w:t>ProtocolExtensionContainer { { NonDynamic5QIDescriptor-ExtIEs } } OPTIONAL</w:t>
      </w:r>
    </w:p>
    <w:p w14:paraId="1209EBF7" w14:textId="77777777" w:rsidR="005E09C0" w:rsidRPr="00EA5FA7" w:rsidRDefault="005E09C0" w:rsidP="005E09C0">
      <w:pPr>
        <w:pStyle w:val="PL"/>
      </w:pPr>
      <w:r w:rsidRPr="00EA5FA7">
        <w:t>}</w:t>
      </w:r>
    </w:p>
    <w:p w14:paraId="21AE1CBA" w14:textId="77777777" w:rsidR="005E09C0" w:rsidRPr="00EA5FA7" w:rsidRDefault="005E09C0" w:rsidP="005E09C0">
      <w:pPr>
        <w:pStyle w:val="PL"/>
      </w:pPr>
    </w:p>
    <w:p w14:paraId="2F90D5AD" w14:textId="77777777" w:rsidR="005E09C0" w:rsidRPr="00EA5FA7" w:rsidRDefault="005E09C0" w:rsidP="005E09C0">
      <w:pPr>
        <w:pStyle w:val="PL"/>
      </w:pPr>
      <w:r w:rsidRPr="00EA5FA7">
        <w:t>NonDynamic5QIDescriptor-ExtIEs F1AP-PROTOCOL-EXTENSION ::= {</w:t>
      </w:r>
    </w:p>
    <w:p w14:paraId="626219F9" w14:textId="77777777" w:rsidR="005E09C0" w:rsidRDefault="005E09C0" w:rsidP="005E09C0">
      <w:pPr>
        <w:pStyle w:val="PL"/>
      </w:pPr>
      <w:r>
        <w:tab/>
        <w:t>{ ID id-CNPacketDelayBudgetDownlink</w:t>
      </w:r>
      <w:r>
        <w:tab/>
        <w:t>CRITICALITY ignore</w:t>
      </w:r>
      <w:r>
        <w:tab/>
        <w:t>EXTENSION ExtendedPacketDelayBudget</w:t>
      </w:r>
      <w:r>
        <w:tab/>
      </w:r>
      <w:r>
        <w:tab/>
        <w:t>PRESENCE optional</w:t>
      </w:r>
      <w:r>
        <w:tab/>
        <w:t>}|</w:t>
      </w:r>
    </w:p>
    <w:p w14:paraId="688B5446" w14:textId="77777777" w:rsidR="005E09C0" w:rsidRDefault="005E09C0" w:rsidP="005E09C0">
      <w:pPr>
        <w:pStyle w:val="PL"/>
      </w:pPr>
      <w:r>
        <w:tab/>
        <w:t>{ ID id-CNPacketDelayBudgetUplink</w:t>
      </w:r>
      <w:r>
        <w:tab/>
        <w:t>CRITICALITY ignore</w:t>
      </w:r>
      <w:r>
        <w:tab/>
        <w:t>EXTENSION ExtendedPacketDelayBudget</w:t>
      </w:r>
      <w:r>
        <w:tab/>
      </w:r>
      <w:r>
        <w:tab/>
        <w:t>PRESENCE optional</w:t>
      </w:r>
      <w:r>
        <w:tab/>
        <w:t>},</w:t>
      </w:r>
    </w:p>
    <w:p w14:paraId="442CF412" w14:textId="77777777" w:rsidR="005E09C0" w:rsidRPr="00EA5FA7" w:rsidRDefault="005E09C0" w:rsidP="005E09C0">
      <w:pPr>
        <w:pStyle w:val="PL"/>
      </w:pPr>
      <w:r w:rsidRPr="00EA5FA7">
        <w:tab/>
        <w:t>...</w:t>
      </w:r>
    </w:p>
    <w:p w14:paraId="0B9C2CEF" w14:textId="77777777" w:rsidR="005E09C0" w:rsidRPr="00EA5FA7" w:rsidRDefault="005E09C0" w:rsidP="005E09C0">
      <w:pPr>
        <w:pStyle w:val="PL"/>
      </w:pPr>
      <w:r w:rsidRPr="00EA5FA7">
        <w:t>}</w:t>
      </w:r>
    </w:p>
    <w:p w14:paraId="017490DD" w14:textId="77777777" w:rsidR="005E09C0" w:rsidRDefault="005E09C0" w:rsidP="005E09C0">
      <w:pPr>
        <w:pStyle w:val="PL"/>
      </w:pPr>
    </w:p>
    <w:p w14:paraId="6FE61F10" w14:textId="77777777" w:rsidR="005E09C0" w:rsidRDefault="005E09C0" w:rsidP="005E09C0">
      <w:pPr>
        <w:pStyle w:val="PL"/>
      </w:pPr>
      <w:r>
        <w:t>NonDynamicPQIDescriptor</w:t>
      </w:r>
      <w:r>
        <w:tab/>
        <w:t>::= SEQUENCE {</w:t>
      </w:r>
    </w:p>
    <w:p w14:paraId="6A428C2B" w14:textId="77777777" w:rsidR="005E09C0" w:rsidRDefault="005E09C0" w:rsidP="005E09C0">
      <w:pPr>
        <w:pStyle w:val="PL"/>
      </w:pPr>
      <w:r>
        <w:tab/>
        <w:t>fiveQI</w:t>
      </w:r>
      <w:r>
        <w:tab/>
      </w:r>
      <w:r>
        <w:tab/>
      </w:r>
      <w:r>
        <w:tab/>
      </w:r>
      <w:r>
        <w:tab/>
      </w:r>
      <w:r>
        <w:tab/>
      </w:r>
      <w:r>
        <w:tab/>
        <w:t>INTEGER (0..255, ...),</w:t>
      </w:r>
    </w:p>
    <w:p w14:paraId="16082D75" w14:textId="77777777" w:rsidR="005E09C0" w:rsidRDefault="005E09C0" w:rsidP="005E09C0">
      <w:pPr>
        <w:pStyle w:val="PL"/>
      </w:pPr>
      <w:r>
        <w:tab/>
        <w:t>qoSPriorityLevel</w:t>
      </w:r>
      <w:r>
        <w:tab/>
      </w:r>
      <w:r>
        <w:tab/>
      </w:r>
      <w:r>
        <w:tab/>
        <w:t>INTEGER (1..8, ...)</w:t>
      </w:r>
      <w:r>
        <w:tab/>
      </w:r>
      <w:r>
        <w:tab/>
      </w:r>
      <w:r>
        <w:tab/>
      </w:r>
      <w:r>
        <w:tab/>
        <w:t>OPTIONAL,</w:t>
      </w:r>
    </w:p>
    <w:p w14:paraId="52C4A131" w14:textId="77777777" w:rsidR="005E09C0" w:rsidRDefault="005E09C0" w:rsidP="005E09C0">
      <w:pPr>
        <w:pStyle w:val="PL"/>
      </w:pPr>
      <w:r>
        <w:tab/>
        <w:t xml:space="preserve">averagingWindow </w:t>
      </w:r>
      <w:r>
        <w:tab/>
      </w:r>
      <w:r>
        <w:tab/>
      </w:r>
      <w:r>
        <w:tab/>
        <w:t>AveragingWindow</w:t>
      </w:r>
      <w:r>
        <w:tab/>
      </w:r>
      <w:r>
        <w:tab/>
      </w:r>
      <w:r>
        <w:tab/>
      </w:r>
      <w:r>
        <w:tab/>
      </w:r>
      <w:r>
        <w:tab/>
        <w:t>OPTIONAL,</w:t>
      </w:r>
    </w:p>
    <w:p w14:paraId="5C68BDC6" w14:textId="77777777" w:rsidR="005E09C0" w:rsidRDefault="005E09C0" w:rsidP="005E09C0">
      <w:pPr>
        <w:pStyle w:val="PL"/>
      </w:pPr>
      <w:r>
        <w:tab/>
        <w:t>maxDataBurstVolume</w:t>
      </w:r>
      <w:r>
        <w:tab/>
      </w:r>
      <w:r>
        <w:tab/>
      </w:r>
      <w:r>
        <w:tab/>
        <w:t>MaxDataBurstVolume</w:t>
      </w:r>
      <w:r>
        <w:tab/>
      </w:r>
      <w:r>
        <w:tab/>
      </w:r>
      <w:r>
        <w:tab/>
      </w:r>
      <w:r>
        <w:tab/>
        <w:t>OPTIONAL,</w:t>
      </w:r>
    </w:p>
    <w:p w14:paraId="39454120" w14:textId="77777777" w:rsidR="005E09C0" w:rsidRDefault="005E09C0" w:rsidP="005E09C0">
      <w:pPr>
        <w:pStyle w:val="PL"/>
      </w:pPr>
      <w:r>
        <w:tab/>
        <w:t>iE-Extensions</w:t>
      </w:r>
      <w:r>
        <w:tab/>
        <w:t>ProtocolExtensionContainer { { NonDynamicPQIDescriptor-ExtIEs } } OPTIONAL</w:t>
      </w:r>
    </w:p>
    <w:p w14:paraId="30E04D8E" w14:textId="77777777" w:rsidR="005E09C0" w:rsidRDefault="005E09C0" w:rsidP="005E09C0">
      <w:pPr>
        <w:pStyle w:val="PL"/>
      </w:pPr>
      <w:r>
        <w:t>}</w:t>
      </w:r>
    </w:p>
    <w:p w14:paraId="280C0DC4" w14:textId="77777777" w:rsidR="005E09C0" w:rsidRDefault="005E09C0" w:rsidP="005E09C0">
      <w:pPr>
        <w:pStyle w:val="PL"/>
      </w:pPr>
    </w:p>
    <w:p w14:paraId="7178CF1F" w14:textId="77777777" w:rsidR="005E09C0" w:rsidRDefault="005E09C0" w:rsidP="005E09C0">
      <w:pPr>
        <w:pStyle w:val="PL"/>
      </w:pPr>
      <w:r>
        <w:t>NonDynamicPQIDescriptor-ExtIEs F1AP-PROTOCOL-EXTENSION ::= {</w:t>
      </w:r>
    </w:p>
    <w:p w14:paraId="42AEDDEF" w14:textId="77777777" w:rsidR="005E09C0" w:rsidRDefault="005E09C0" w:rsidP="005E09C0">
      <w:pPr>
        <w:pStyle w:val="PL"/>
      </w:pPr>
      <w:r>
        <w:tab/>
        <w:t>...</w:t>
      </w:r>
    </w:p>
    <w:p w14:paraId="4984F576" w14:textId="77777777" w:rsidR="005E09C0" w:rsidRDefault="005E09C0" w:rsidP="005E09C0">
      <w:pPr>
        <w:pStyle w:val="PL"/>
      </w:pPr>
      <w:r>
        <w:t>}</w:t>
      </w:r>
    </w:p>
    <w:p w14:paraId="0CC98F54" w14:textId="77777777" w:rsidR="005E09C0" w:rsidRDefault="005E09C0" w:rsidP="005E09C0">
      <w:pPr>
        <w:pStyle w:val="PL"/>
      </w:pPr>
    </w:p>
    <w:p w14:paraId="2B8C4CBA" w14:textId="77777777" w:rsidR="005E09C0" w:rsidRDefault="005E09C0" w:rsidP="005E09C0">
      <w:pPr>
        <w:pStyle w:val="PL"/>
      </w:pPr>
      <w:r>
        <w:t>NonUPTrafficType ::=</w:t>
      </w:r>
      <w:r>
        <w:tab/>
        <w:t>ENUMERATED {ue-associated, non-ue-associated, non-f1, bap-control-pdu,...}</w:t>
      </w:r>
    </w:p>
    <w:p w14:paraId="406852CA" w14:textId="77777777" w:rsidR="005E09C0" w:rsidRDefault="005E09C0" w:rsidP="005E09C0">
      <w:pPr>
        <w:pStyle w:val="PL"/>
      </w:pPr>
    </w:p>
    <w:p w14:paraId="7D3CD357" w14:textId="77777777" w:rsidR="005E09C0" w:rsidRDefault="005E09C0" w:rsidP="005E09C0">
      <w:pPr>
        <w:pStyle w:val="PL"/>
      </w:pPr>
      <w:r>
        <w:t>NoofDownlinkSymbols</w:t>
      </w:r>
      <w:r>
        <w:tab/>
        <w:t>::= INTEGER (0..14)</w:t>
      </w:r>
    </w:p>
    <w:p w14:paraId="2184A725" w14:textId="77777777" w:rsidR="005E09C0" w:rsidRDefault="005E09C0" w:rsidP="005E09C0">
      <w:pPr>
        <w:pStyle w:val="PL"/>
      </w:pPr>
    </w:p>
    <w:p w14:paraId="790CF7B3" w14:textId="77777777" w:rsidR="005E09C0" w:rsidRDefault="005E09C0" w:rsidP="005E09C0">
      <w:pPr>
        <w:pStyle w:val="PL"/>
      </w:pPr>
      <w:r>
        <w:t>NoofUplinkSymbols</w:t>
      </w:r>
      <w:r>
        <w:tab/>
        <w:t>::= INTEGER (0..14)</w:t>
      </w:r>
    </w:p>
    <w:p w14:paraId="01879640" w14:textId="77777777" w:rsidR="005E09C0" w:rsidRPr="00EA5FA7" w:rsidRDefault="005E09C0" w:rsidP="005E09C0">
      <w:pPr>
        <w:pStyle w:val="PL"/>
      </w:pPr>
    </w:p>
    <w:p w14:paraId="499BD16B" w14:textId="77777777" w:rsidR="005E09C0" w:rsidRPr="00EA5FA7" w:rsidRDefault="005E09C0" w:rsidP="005E09C0">
      <w:pPr>
        <w:pStyle w:val="PL"/>
      </w:pPr>
      <w:r w:rsidRPr="00EA5FA7">
        <w:t>Notification-Cause ::= ENUMERATED {fulfilled, not-fulfilled, ...}</w:t>
      </w:r>
    </w:p>
    <w:p w14:paraId="79BDCA3D" w14:textId="77777777" w:rsidR="005E09C0" w:rsidRPr="00EA5FA7" w:rsidRDefault="005E09C0" w:rsidP="005E09C0">
      <w:pPr>
        <w:pStyle w:val="PL"/>
      </w:pPr>
    </w:p>
    <w:p w14:paraId="01047FB3" w14:textId="77777777" w:rsidR="005E09C0" w:rsidRPr="00EA5FA7" w:rsidRDefault="005E09C0" w:rsidP="005E09C0">
      <w:pPr>
        <w:pStyle w:val="PL"/>
      </w:pPr>
      <w:r w:rsidRPr="00EA5FA7">
        <w:t>NotificationControl ::= ENUMERATED {active, not-active, ...}</w:t>
      </w:r>
    </w:p>
    <w:p w14:paraId="24A39B1E" w14:textId="77777777" w:rsidR="005E09C0" w:rsidRPr="00EA5FA7" w:rsidRDefault="005E09C0" w:rsidP="005E09C0">
      <w:pPr>
        <w:pStyle w:val="PL"/>
      </w:pPr>
    </w:p>
    <w:p w14:paraId="3382A45E" w14:textId="77777777" w:rsidR="005E09C0" w:rsidRPr="00EA5FA7" w:rsidRDefault="005E09C0" w:rsidP="005E09C0">
      <w:pPr>
        <w:pStyle w:val="PL"/>
      </w:pPr>
      <w:r w:rsidRPr="00EA5FA7">
        <w:t>NotificationInformation ::= SEQUENCE {</w:t>
      </w:r>
    </w:p>
    <w:p w14:paraId="35E880A7" w14:textId="77777777" w:rsidR="005E09C0" w:rsidRPr="00EA5FA7" w:rsidRDefault="005E09C0" w:rsidP="005E09C0">
      <w:pPr>
        <w:pStyle w:val="PL"/>
      </w:pPr>
      <w:r w:rsidRPr="00EA5FA7">
        <w:tab/>
        <w:t>message-Identifier</w:t>
      </w:r>
      <w:r w:rsidRPr="00EA5FA7">
        <w:tab/>
        <w:t>MessageIdentifier,</w:t>
      </w:r>
    </w:p>
    <w:p w14:paraId="339C6857" w14:textId="77777777" w:rsidR="005E09C0" w:rsidRPr="00EA5FA7" w:rsidRDefault="005E09C0" w:rsidP="005E09C0">
      <w:pPr>
        <w:pStyle w:val="PL"/>
      </w:pPr>
      <w:r w:rsidRPr="00EA5FA7">
        <w:tab/>
        <w:t>serialNumber</w:t>
      </w:r>
      <w:r w:rsidRPr="00EA5FA7">
        <w:tab/>
      </w:r>
      <w:r w:rsidRPr="00EA5FA7">
        <w:tab/>
        <w:t>SerialNumber,</w:t>
      </w:r>
    </w:p>
    <w:p w14:paraId="125B8F59" w14:textId="77777777" w:rsidR="005E09C0" w:rsidRPr="00EA5FA7" w:rsidRDefault="005E09C0" w:rsidP="005E09C0">
      <w:pPr>
        <w:pStyle w:val="PL"/>
      </w:pPr>
      <w:r w:rsidRPr="00EA5FA7">
        <w:tab/>
        <w:t>iE-Extensions</w:t>
      </w:r>
      <w:r w:rsidRPr="00EA5FA7">
        <w:tab/>
        <w:t>ProtocolExtensionContainer { { NotificationInformationExtIEs} } OPTIONAL,</w:t>
      </w:r>
    </w:p>
    <w:p w14:paraId="5D971695" w14:textId="77777777" w:rsidR="005E09C0" w:rsidRPr="00EA5FA7" w:rsidRDefault="005E09C0" w:rsidP="005E09C0">
      <w:pPr>
        <w:pStyle w:val="PL"/>
      </w:pPr>
      <w:r w:rsidRPr="00EA5FA7">
        <w:tab/>
        <w:t>...</w:t>
      </w:r>
    </w:p>
    <w:p w14:paraId="084A3663" w14:textId="77777777" w:rsidR="005E09C0" w:rsidRPr="00EA5FA7" w:rsidRDefault="005E09C0" w:rsidP="005E09C0">
      <w:pPr>
        <w:pStyle w:val="PL"/>
      </w:pPr>
      <w:r w:rsidRPr="00EA5FA7">
        <w:t>}</w:t>
      </w:r>
    </w:p>
    <w:p w14:paraId="221528CB" w14:textId="77777777" w:rsidR="005E09C0" w:rsidRPr="00EA5FA7" w:rsidRDefault="005E09C0" w:rsidP="005E09C0">
      <w:pPr>
        <w:pStyle w:val="PL"/>
      </w:pPr>
    </w:p>
    <w:p w14:paraId="20CAA966" w14:textId="77777777" w:rsidR="005E09C0" w:rsidRPr="00EA5FA7" w:rsidRDefault="005E09C0" w:rsidP="005E09C0">
      <w:pPr>
        <w:pStyle w:val="PL"/>
      </w:pPr>
      <w:r w:rsidRPr="00EA5FA7">
        <w:t>NotificationInformationExtIEs</w:t>
      </w:r>
      <w:r w:rsidRPr="00EA5FA7">
        <w:tab/>
      </w:r>
      <w:r w:rsidRPr="00EA5FA7">
        <w:tab/>
        <w:t>F1AP-PROTOCOL-EXTENSION ::= {</w:t>
      </w:r>
    </w:p>
    <w:p w14:paraId="19D163A2" w14:textId="77777777" w:rsidR="005E09C0" w:rsidRPr="00EA5FA7" w:rsidRDefault="005E09C0" w:rsidP="005E09C0">
      <w:pPr>
        <w:pStyle w:val="PL"/>
      </w:pPr>
      <w:r w:rsidRPr="00EA5FA7">
        <w:tab/>
        <w:t>...</w:t>
      </w:r>
    </w:p>
    <w:p w14:paraId="10E7EC76" w14:textId="77777777" w:rsidR="005E09C0" w:rsidRPr="00EA5FA7" w:rsidRDefault="005E09C0" w:rsidP="005E09C0">
      <w:pPr>
        <w:pStyle w:val="PL"/>
      </w:pPr>
      <w:r w:rsidRPr="00EA5FA7">
        <w:t>}</w:t>
      </w:r>
    </w:p>
    <w:p w14:paraId="2C671D98" w14:textId="77777777" w:rsidR="005E09C0" w:rsidRDefault="005E09C0" w:rsidP="005E09C0">
      <w:pPr>
        <w:pStyle w:val="PL"/>
      </w:pPr>
    </w:p>
    <w:p w14:paraId="0AE728F0" w14:textId="77777777" w:rsidR="005E09C0" w:rsidRDefault="005E09C0" w:rsidP="005E09C0">
      <w:pPr>
        <w:pStyle w:val="PL"/>
      </w:pPr>
      <w:r>
        <w:t>NPNBroadcastInformation ::= CHOICE {</w:t>
      </w:r>
    </w:p>
    <w:p w14:paraId="611A350F" w14:textId="77777777" w:rsidR="005E09C0" w:rsidRDefault="005E09C0" w:rsidP="005E09C0">
      <w:pPr>
        <w:pStyle w:val="PL"/>
      </w:pPr>
      <w:r>
        <w:tab/>
        <w:t>sNPN-Broadcast-Information</w:t>
      </w:r>
      <w:r>
        <w:tab/>
      </w:r>
      <w:r>
        <w:tab/>
      </w:r>
      <w:r>
        <w:tab/>
      </w:r>
      <w:r>
        <w:tab/>
      </w:r>
      <w:r>
        <w:tab/>
        <w:t>NPN-Broadcast-Information-SNPN,</w:t>
      </w:r>
    </w:p>
    <w:p w14:paraId="4572714B" w14:textId="77777777" w:rsidR="005E09C0" w:rsidRDefault="005E09C0" w:rsidP="005E09C0">
      <w:pPr>
        <w:pStyle w:val="PL"/>
      </w:pPr>
      <w:r>
        <w:tab/>
        <w:t>pNI-NPN-Broadcast-Information</w:t>
      </w:r>
      <w:r>
        <w:tab/>
      </w:r>
      <w:r>
        <w:tab/>
      </w:r>
      <w:r>
        <w:tab/>
      </w:r>
      <w:r>
        <w:tab/>
        <w:t>NPN-Broadcast-Information-PNI-NPN,</w:t>
      </w:r>
    </w:p>
    <w:p w14:paraId="527112DA" w14:textId="77777777" w:rsidR="005E09C0" w:rsidRDefault="005E09C0" w:rsidP="005E09C0">
      <w:pPr>
        <w:pStyle w:val="PL"/>
      </w:pPr>
      <w:r>
        <w:tab/>
        <w:t>choice-extension</w:t>
      </w:r>
      <w:r>
        <w:tab/>
      </w:r>
      <w:r>
        <w:tab/>
      </w:r>
      <w:r>
        <w:tab/>
      </w:r>
      <w:r>
        <w:tab/>
      </w:r>
      <w:r>
        <w:tab/>
        <w:t>ProtocolIE-SingleContainer { {NPNBroadcastInformation-ExtIEs} }</w:t>
      </w:r>
    </w:p>
    <w:p w14:paraId="56ED0F68" w14:textId="77777777" w:rsidR="005E09C0" w:rsidRDefault="005E09C0" w:rsidP="005E09C0">
      <w:pPr>
        <w:pStyle w:val="PL"/>
      </w:pPr>
      <w:r>
        <w:t>}</w:t>
      </w:r>
    </w:p>
    <w:p w14:paraId="5F74FD4B" w14:textId="77777777" w:rsidR="005E09C0" w:rsidRDefault="005E09C0" w:rsidP="005E09C0">
      <w:pPr>
        <w:pStyle w:val="PL"/>
      </w:pPr>
    </w:p>
    <w:p w14:paraId="26261165" w14:textId="77777777" w:rsidR="005E09C0" w:rsidRDefault="005E09C0" w:rsidP="005E09C0">
      <w:pPr>
        <w:pStyle w:val="PL"/>
      </w:pPr>
      <w:r>
        <w:t>NPNBroadcastInformation-ExtIEs F1AP-PROTOCOL-IES ::= {</w:t>
      </w:r>
    </w:p>
    <w:p w14:paraId="1D761FCB" w14:textId="77777777" w:rsidR="005E09C0" w:rsidRDefault="005E09C0" w:rsidP="005E09C0">
      <w:pPr>
        <w:pStyle w:val="PL"/>
      </w:pPr>
      <w:r>
        <w:tab/>
        <w:t>...</w:t>
      </w:r>
    </w:p>
    <w:p w14:paraId="57AE68E4" w14:textId="77777777" w:rsidR="005E09C0" w:rsidRDefault="005E09C0" w:rsidP="005E09C0">
      <w:pPr>
        <w:pStyle w:val="PL"/>
      </w:pPr>
      <w:r>
        <w:t>}</w:t>
      </w:r>
    </w:p>
    <w:p w14:paraId="58FACADE" w14:textId="77777777" w:rsidR="005E09C0" w:rsidRDefault="005E09C0" w:rsidP="005E09C0">
      <w:pPr>
        <w:pStyle w:val="PL"/>
      </w:pPr>
    </w:p>
    <w:p w14:paraId="284590E6" w14:textId="77777777" w:rsidR="005E09C0" w:rsidRDefault="005E09C0" w:rsidP="005E09C0">
      <w:pPr>
        <w:pStyle w:val="PL"/>
      </w:pPr>
      <w:r>
        <w:t>NPN-Broadcast-Information-SNPN ::= SEQUENCE {</w:t>
      </w:r>
    </w:p>
    <w:p w14:paraId="0FD490C3" w14:textId="77777777" w:rsidR="005E09C0" w:rsidRDefault="005E09C0" w:rsidP="005E09C0">
      <w:pPr>
        <w:pStyle w:val="PL"/>
      </w:pPr>
      <w:r>
        <w:tab/>
        <w:t>broadcastSNPNID-List</w:t>
      </w:r>
      <w:r>
        <w:tab/>
      </w:r>
      <w:r>
        <w:tab/>
        <w:t>BroadcastSNPN-ID-List,</w:t>
      </w:r>
    </w:p>
    <w:p w14:paraId="68C24E12" w14:textId="77777777" w:rsidR="005E09C0" w:rsidRDefault="005E09C0" w:rsidP="005E09C0">
      <w:pPr>
        <w:pStyle w:val="PL"/>
      </w:pPr>
      <w:r>
        <w:tab/>
        <w:t>iE-Extension</w:t>
      </w:r>
      <w:r>
        <w:tab/>
      </w:r>
      <w:r>
        <w:tab/>
      </w:r>
      <w:r>
        <w:tab/>
      </w:r>
      <w:r>
        <w:tab/>
        <w:t>ProtocolExtensionContainer { {NPN-Broadcast-Information-SNPN-ExtIEs} }</w:t>
      </w:r>
      <w:r>
        <w:tab/>
        <w:t>OPTIONAL,</w:t>
      </w:r>
    </w:p>
    <w:p w14:paraId="013A0274" w14:textId="77777777" w:rsidR="005E09C0" w:rsidRDefault="005E09C0" w:rsidP="005E09C0">
      <w:pPr>
        <w:pStyle w:val="PL"/>
      </w:pPr>
      <w:r>
        <w:tab/>
        <w:t>...</w:t>
      </w:r>
    </w:p>
    <w:p w14:paraId="297CBD8F" w14:textId="77777777" w:rsidR="005E09C0" w:rsidRDefault="005E09C0" w:rsidP="005E09C0">
      <w:pPr>
        <w:pStyle w:val="PL"/>
      </w:pPr>
      <w:r>
        <w:t>}</w:t>
      </w:r>
    </w:p>
    <w:p w14:paraId="3180F13D" w14:textId="77777777" w:rsidR="005E09C0" w:rsidRDefault="005E09C0" w:rsidP="005E09C0">
      <w:pPr>
        <w:pStyle w:val="PL"/>
      </w:pPr>
    </w:p>
    <w:p w14:paraId="3AB391C8" w14:textId="77777777" w:rsidR="005E09C0" w:rsidRDefault="005E09C0" w:rsidP="005E09C0">
      <w:pPr>
        <w:pStyle w:val="PL"/>
      </w:pPr>
      <w:r>
        <w:t>NPN-Broadcast-Information-SNPN-ExtIEs F1AP-PROTOCOL-EXTENSION ::= {</w:t>
      </w:r>
    </w:p>
    <w:p w14:paraId="15EC74F9" w14:textId="77777777" w:rsidR="005E09C0" w:rsidRDefault="005E09C0" w:rsidP="005E09C0">
      <w:pPr>
        <w:pStyle w:val="PL"/>
      </w:pPr>
      <w:r>
        <w:tab/>
        <w:t>...</w:t>
      </w:r>
    </w:p>
    <w:p w14:paraId="2B501F05" w14:textId="77777777" w:rsidR="005E09C0" w:rsidRDefault="005E09C0" w:rsidP="005E09C0">
      <w:pPr>
        <w:pStyle w:val="PL"/>
      </w:pPr>
      <w:r>
        <w:t>}</w:t>
      </w:r>
    </w:p>
    <w:p w14:paraId="3BC2BCE3" w14:textId="77777777" w:rsidR="005E09C0" w:rsidRDefault="005E09C0" w:rsidP="005E09C0">
      <w:pPr>
        <w:pStyle w:val="PL"/>
      </w:pPr>
      <w:r>
        <w:t>NPN-Broadcast-Information-PNI-NPN ::= SEQUENCE {</w:t>
      </w:r>
    </w:p>
    <w:p w14:paraId="38D5218A" w14:textId="77777777" w:rsidR="005E09C0" w:rsidRDefault="005E09C0" w:rsidP="005E09C0">
      <w:pPr>
        <w:pStyle w:val="PL"/>
      </w:pPr>
      <w:r>
        <w:tab/>
        <w:t>broadcastPNI-NPN-ID-Information</w:t>
      </w:r>
      <w:r>
        <w:tab/>
      </w:r>
      <w:r>
        <w:tab/>
        <w:t>BroadcastPNI-NPN-ID-List,</w:t>
      </w:r>
    </w:p>
    <w:p w14:paraId="63747323" w14:textId="77777777" w:rsidR="005E09C0" w:rsidRDefault="005E09C0" w:rsidP="005E09C0">
      <w:pPr>
        <w:pStyle w:val="PL"/>
      </w:pPr>
      <w:r>
        <w:tab/>
        <w:t>iE-Extension</w:t>
      </w:r>
      <w:r>
        <w:tab/>
      </w:r>
      <w:r>
        <w:tab/>
      </w:r>
      <w:r>
        <w:tab/>
      </w:r>
      <w:r>
        <w:tab/>
      </w:r>
      <w:r>
        <w:tab/>
      </w:r>
      <w:r>
        <w:tab/>
      </w:r>
      <w:r>
        <w:tab/>
        <w:t>ProtocolExtensionContainer { {NPN-Broadcast-Information-PNI-NPN-ExtIEs} }</w:t>
      </w:r>
      <w:r>
        <w:tab/>
        <w:t>OPTIONAL,</w:t>
      </w:r>
    </w:p>
    <w:p w14:paraId="0571F4EA" w14:textId="77777777" w:rsidR="005E09C0" w:rsidRDefault="005E09C0" w:rsidP="005E09C0">
      <w:pPr>
        <w:pStyle w:val="PL"/>
      </w:pPr>
      <w:r>
        <w:tab/>
        <w:t>...</w:t>
      </w:r>
    </w:p>
    <w:p w14:paraId="7FCD5765" w14:textId="77777777" w:rsidR="005E09C0" w:rsidRDefault="005E09C0" w:rsidP="005E09C0">
      <w:pPr>
        <w:pStyle w:val="PL"/>
      </w:pPr>
      <w:r>
        <w:t>}</w:t>
      </w:r>
    </w:p>
    <w:p w14:paraId="039ECC36" w14:textId="77777777" w:rsidR="005E09C0" w:rsidRDefault="005E09C0" w:rsidP="005E09C0">
      <w:pPr>
        <w:pStyle w:val="PL"/>
      </w:pPr>
    </w:p>
    <w:p w14:paraId="7E0CD34F" w14:textId="77777777" w:rsidR="005E09C0" w:rsidRDefault="005E09C0" w:rsidP="005E09C0">
      <w:pPr>
        <w:pStyle w:val="PL"/>
      </w:pPr>
      <w:r>
        <w:t>NPN-Broadcast-Information-PNI-NPN-ExtIEs F1AP-PROTOCOL-EXTENSION ::= {</w:t>
      </w:r>
    </w:p>
    <w:p w14:paraId="4D137788" w14:textId="77777777" w:rsidR="005E09C0" w:rsidRDefault="005E09C0" w:rsidP="005E09C0">
      <w:pPr>
        <w:pStyle w:val="PL"/>
      </w:pPr>
      <w:r>
        <w:tab/>
        <w:t>...</w:t>
      </w:r>
    </w:p>
    <w:p w14:paraId="7EDD83BB" w14:textId="77777777" w:rsidR="005E09C0" w:rsidRDefault="005E09C0" w:rsidP="005E09C0">
      <w:pPr>
        <w:pStyle w:val="PL"/>
      </w:pPr>
      <w:r>
        <w:t>}</w:t>
      </w:r>
    </w:p>
    <w:p w14:paraId="13138948" w14:textId="77777777" w:rsidR="005E09C0" w:rsidRDefault="005E09C0" w:rsidP="005E09C0">
      <w:pPr>
        <w:pStyle w:val="PL"/>
      </w:pPr>
    </w:p>
    <w:p w14:paraId="6F865BCE" w14:textId="77777777" w:rsidR="005E09C0" w:rsidRDefault="005E09C0" w:rsidP="005E09C0">
      <w:pPr>
        <w:pStyle w:val="PL"/>
      </w:pPr>
    </w:p>
    <w:p w14:paraId="107CE713" w14:textId="77777777" w:rsidR="005E09C0" w:rsidRDefault="005E09C0" w:rsidP="005E09C0">
      <w:pPr>
        <w:pStyle w:val="PL"/>
      </w:pPr>
      <w:r>
        <w:t>NPNSupportInfo ::= CHOICE {</w:t>
      </w:r>
    </w:p>
    <w:p w14:paraId="22B9737C" w14:textId="77777777" w:rsidR="005E09C0" w:rsidRDefault="005E09C0" w:rsidP="005E09C0">
      <w:pPr>
        <w:pStyle w:val="PL"/>
      </w:pPr>
      <w:r>
        <w:tab/>
        <w:t>sNPN-Information</w:t>
      </w:r>
      <w:r>
        <w:tab/>
      </w:r>
      <w:r>
        <w:tab/>
        <w:t>NID,</w:t>
      </w:r>
    </w:p>
    <w:p w14:paraId="3F901CA3" w14:textId="77777777" w:rsidR="005E09C0" w:rsidRDefault="005E09C0" w:rsidP="005E09C0">
      <w:pPr>
        <w:pStyle w:val="PL"/>
      </w:pPr>
      <w:r>
        <w:tab/>
        <w:t>choice-extension</w:t>
      </w:r>
      <w:r>
        <w:tab/>
      </w:r>
      <w:r>
        <w:tab/>
        <w:t xml:space="preserve">ProtocolIE-SingleContainer { { NPNSupportInfo-ExtIEs } } </w:t>
      </w:r>
    </w:p>
    <w:p w14:paraId="16A762B9" w14:textId="77777777" w:rsidR="005E09C0" w:rsidRDefault="005E09C0" w:rsidP="005E09C0">
      <w:pPr>
        <w:pStyle w:val="PL"/>
      </w:pPr>
      <w:r>
        <w:t>}</w:t>
      </w:r>
    </w:p>
    <w:p w14:paraId="2E830DF4" w14:textId="77777777" w:rsidR="005E09C0" w:rsidRDefault="005E09C0" w:rsidP="005E09C0">
      <w:pPr>
        <w:pStyle w:val="PL"/>
      </w:pPr>
    </w:p>
    <w:p w14:paraId="74BB0CB3" w14:textId="77777777" w:rsidR="005E09C0" w:rsidRDefault="005E09C0" w:rsidP="005E09C0">
      <w:pPr>
        <w:pStyle w:val="PL"/>
      </w:pPr>
      <w:r>
        <w:t>NPNSupportInfo-ExtIEs</w:t>
      </w:r>
      <w:r>
        <w:tab/>
      </w:r>
      <w:r>
        <w:tab/>
        <w:t>F1AP-PROTOCOL-IES ::= {</w:t>
      </w:r>
    </w:p>
    <w:p w14:paraId="46E31EAC" w14:textId="77777777" w:rsidR="005E09C0" w:rsidRDefault="005E09C0" w:rsidP="005E09C0">
      <w:pPr>
        <w:pStyle w:val="PL"/>
      </w:pPr>
      <w:r>
        <w:tab/>
        <w:t>...</w:t>
      </w:r>
    </w:p>
    <w:p w14:paraId="121C78D7" w14:textId="77777777" w:rsidR="005E09C0" w:rsidRDefault="005E09C0" w:rsidP="005E09C0">
      <w:pPr>
        <w:pStyle w:val="PL"/>
      </w:pPr>
      <w:r>
        <w:t>}</w:t>
      </w:r>
    </w:p>
    <w:p w14:paraId="6954871A" w14:textId="77777777" w:rsidR="005E09C0" w:rsidRDefault="005E09C0" w:rsidP="005E09C0">
      <w:pPr>
        <w:pStyle w:val="PL"/>
      </w:pPr>
    </w:p>
    <w:p w14:paraId="6ACFD6B8" w14:textId="77777777" w:rsidR="005E09C0" w:rsidRDefault="005E09C0" w:rsidP="005E09C0">
      <w:pPr>
        <w:pStyle w:val="PL"/>
      </w:pPr>
      <w:r>
        <w:t>NRCarrierList ::= SEQUENCE (SIZE(1..maxnoofNRSCSs)) OF NRCarrierItem</w:t>
      </w:r>
    </w:p>
    <w:p w14:paraId="426D4EB9" w14:textId="77777777" w:rsidR="005E09C0" w:rsidRDefault="005E09C0" w:rsidP="005E09C0">
      <w:pPr>
        <w:pStyle w:val="PL"/>
      </w:pPr>
    </w:p>
    <w:p w14:paraId="7671EF0A" w14:textId="77777777" w:rsidR="005E09C0" w:rsidRDefault="005E09C0" w:rsidP="005E09C0">
      <w:pPr>
        <w:pStyle w:val="PL"/>
      </w:pPr>
      <w:r>
        <w:t>NRCarrierItem ::= SEQUENCE {</w:t>
      </w:r>
    </w:p>
    <w:p w14:paraId="0BEC38B0" w14:textId="77777777" w:rsidR="005E09C0" w:rsidRDefault="005E09C0" w:rsidP="005E09C0">
      <w:pPr>
        <w:pStyle w:val="PL"/>
      </w:pPr>
      <w:r>
        <w:tab/>
        <w:t>carrierSCS</w:t>
      </w:r>
      <w:r>
        <w:tab/>
      </w:r>
      <w:r>
        <w:tab/>
      </w:r>
      <w:r>
        <w:tab/>
      </w:r>
      <w:r>
        <w:tab/>
      </w:r>
      <w:r>
        <w:tab/>
      </w:r>
      <w:r>
        <w:tab/>
        <w:t>NRSCS,</w:t>
      </w:r>
    </w:p>
    <w:p w14:paraId="00477AB4" w14:textId="77777777" w:rsidR="005E09C0" w:rsidRDefault="005E09C0" w:rsidP="005E09C0">
      <w:pPr>
        <w:pStyle w:val="PL"/>
      </w:pPr>
      <w:r>
        <w:tab/>
        <w:t>offsetToCarrier</w:t>
      </w:r>
      <w:r>
        <w:tab/>
      </w:r>
      <w:r>
        <w:tab/>
      </w:r>
      <w:r>
        <w:tab/>
      </w:r>
      <w:r>
        <w:tab/>
      </w:r>
      <w:r>
        <w:tab/>
        <w:t>INTEGER (0..2199, ...),</w:t>
      </w:r>
    </w:p>
    <w:p w14:paraId="513AF8CC" w14:textId="77777777" w:rsidR="005E09C0" w:rsidRDefault="005E09C0" w:rsidP="005E09C0">
      <w:pPr>
        <w:pStyle w:val="PL"/>
      </w:pPr>
      <w:r>
        <w:tab/>
        <w:t>carrierBandwidth</w:t>
      </w:r>
      <w:r>
        <w:tab/>
      </w:r>
      <w:r>
        <w:tab/>
      </w:r>
      <w:r>
        <w:tab/>
      </w:r>
      <w:r>
        <w:tab/>
        <w:t>INTEGER (0..maxnoofPhysicalResourceBlocks, ...),</w:t>
      </w:r>
    </w:p>
    <w:p w14:paraId="5E6786CC" w14:textId="77777777" w:rsidR="005E09C0" w:rsidRDefault="005E09C0" w:rsidP="005E09C0">
      <w:pPr>
        <w:pStyle w:val="PL"/>
      </w:pPr>
      <w:r>
        <w:tab/>
        <w:t>iE-Extension</w:t>
      </w:r>
      <w:r>
        <w:tab/>
      </w:r>
      <w:r>
        <w:tab/>
      </w:r>
      <w:r>
        <w:tab/>
        <w:t xml:space="preserve">ProtocolExtensionContainer { {NRCarrierItem-ExtIEs} } </w:t>
      </w:r>
      <w:r>
        <w:tab/>
      </w:r>
      <w:r>
        <w:tab/>
      </w:r>
      <w:r>
        <w:tab/>
      </w:r>
      <w:r>
        <w:tab/>
        <w:t>OPTIONAL,</w:t>
      </w:r>
    </w:p>
    <w:p w14:paraId="44AB1C6C" w14:textId="77777777" w:rsidR="005E09C0" w:rsidRDefault="005E09C0" w:rsidP="005E09C0">
      <w:pPr>
        <w:pStyle w:val="PL"/>
      </w:pPr>
      <w:r>
        <w:tab/>
        <w:t>...</w:t>
      </w:r>
    </w:p>
    <w:p w14:paraId="736E2CAE" w14:textId="77777777" w:rsidR="005E09C0" w:rsidRDefault="005E09C0" w:rsidP="005E09C0">
      <w:pPr>
        <w:pStyle w:val="PL"/>
      </w:pPr>
      <w:r>
        <w:t>}</w:t>
      </w:r>
    </w:p>
    <w:p w14:paraId="64B4FA0F" w14:textId="77777777" w:rsidR="005E09C0" w:rsidRDefault="005E09C0" w:rsidP="005E09C0">
      <w:pPr>
        <w:pStyle w:val="PL"/>
      </w:pPr>
    </w:p>
    <w:p w14:paraId="0DE9EC31" w14:textId="77777777" w:rsidR="005E09C0" w:rsidRDefault="005E09C0" w:rsidP="005E09C0">
      <w:pPr>
        <w:pStyle w:val="PL"/>
      </w:pPr>
      <w:r>
        <w:t>NRCarrierItem-ExtIEs F1AP-PROTOCOL-EXTENSION ::= {</w:t>
      </w:r>
    </w:p>
    <w:p w14:paraId="6216C600" w14:textId="77777777" w:rsidR="005E09C0" w:rsidRDefault="005E09C0" w:rsidP="005E09C0">
      <w:pPr>
        <w:pStyle w:val="PL"/>
      </w:pPr>
      <w:r>
        <w:tab/>
        <w:t>...</w:t>
      </w:r>
    </w:p>
    <w:p w14:paraId="1EB6E2AA" w14:textId="77777777" w:rsidR="005E09C0" w:rsidRDefault="005E09C0" w:rsidP="005E09C0">
      <w:pPr>
        <w:pStyle w:val="PL"/>
      </w:pPr>
      <w:r>
        <w:t>}</w:t>
      </w:r>
    </w:p>
    <w:p w14:paraId="6922667A" w14:textId="77777777" w:rsidR="005E09C0" w:rsidRPr="00EA5FA7" w:rsidRDefault="005E09C0" w:rsidP="005E09C0">
      <w:pPr>
        <w:pStyle w:val="PL"/>
      </w:pPr>
    </w:p>
    <w:p w14:paraId="67C2448A" w14:textId="77777777" w:rsidR="005E09C0" w:rsidRPr="00EA5FA7" w:rsidRDefault="005E09C0" w:rsidP="005E09C0">
      <w:pPr>
        <w:pStyle w:val="PL"/>
        <w:rPr>
          <w:rFonts w:eastAsia="SimSun"/>
        </w:rPr>
      </w:pPr>
      <w:r w:rsidRPr="00EA5FA7">
        <w:lastRenderedPageBreak/>
        <w:t>N</w:t>
      </w:r>
      <w:r w:rsidRPr="00EA5FA7">
        <w:rPr>
          <w:rFonts w:eastAsia="SimSun"/>
        </w:rPr>
        <w:t>RFreqInfo ::=  SEQUENCE {</w:t>
      </w:r>
    </w:p>
    <w:p w14:paraId="22CC4364" w14:textId="77777777" w:rsidR="005E09C0" w:rsidRPr="00EA5FA7" w:rsidRDefault="005E09C0" w:rsidP="005E09C0">
      <w:pPr>
        <w:pStyle w:val="PL"/>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t>INTEGER (0..</w:t>
      </w:r>
      <w:r w:rsidRPr="00EA5FA7">
        <w:rPr>
          <w:rFonts w:eastAsia="SimSun"/>
        </w:rPr>
        <w:t>maxNRARFCN</w:t>
      </w:r>
      <w:r w:rsidRPr="00EA5FA7">
        <w:t>),</w:t>
      </w:r>
    </w:p>
    <w:p w14:paraId="11422454" w14:textId="77777777" w:rsidR="005E09C0" w:rsidRPr="00EA5FA7" w:rsidRDefault="005E09C0" w:rsidP="005E09C0">
      <w:pPr>
        <w:pStyle w:val="PL"/>
      </w:pPr>
      <w:r w:rsidRPr="00EA5FA7">
        <w:tab/>
        <w:t>sul-Information</w:t>
      </w:r>
      <w:r w:rsidRPr="00EA5FA7">
        <w:tab/>
        <w:t>SUL-Information</w:t>
      </w:r>
      <w:r w:rsidRPr="00EA5FA7">
        <w:tab/>
      </w:r>
      <w:r w:rsidRPr="00EA5FA7">
        <w:tab/>
        <w:t>OPTIONAL,</w:t>
      </w:r>
    </w:p>
    <w:p w14:paraId="31786B8E" w14:textId="77777777" w:rsidR="005E09C0" w:rsidRPr="00EA5FA7" w:rsidRDefault="005E09C0" w:rsidP="005E09C0">
      <w:pPr>
        <w:pStyle w:val="PL"/>
      </w:pPr>
      <w:r w:rsidRPr="00EA5FA7">
        <w:tab/>
        <w:t>freqBandListNr</w:t>
      </w:r>
      <w:r w:rsidRPr="00EA5FA7">
        <w:tab/>
        <w:t>SEQUENCE (SIZE(1..maxnoofNrCellBands)) OF FreqBandNrItem,</w:t>
      </w:r>
    </w:p>
    <w:p w14:paraId="73C2F389" w14:textId="77777777" w:rsidR="005E09C0" w:rsidRPr="00EA5FA7" w:rsidRDefault="005E09C0" w:rsidP="005E09C0">
      <w:pPr>
        <w:pStyle w:val="PL"/>
      </w:pPr>
      <w:r w:rsidRPr="00EA5FA7">
        <w:tab/>
        <w:t>iE-Extensions</w:t>
      </w:r>
      <w:r w:rsidRPr="00EA5FA7">
        <w:tab/>
        <w:t>ProtocolExtensionContainer { { NRFreqInfoExtIEs} } OPTIONAL,</w:t>
      </w:r>
    </w:p>
    <w:p w14:paraId="1905BD84" w14:textId="77777777" w:rsidR="005E09C0" w:rsidRPr="00EA5FA7" w:rsidRDefault="005E09C0" w:rsidP="005E09C0">
      <w:pPr>
        <w:pStyle w:val="PL"/>
      </w:pPr>
      <w:r w:rsidRPr="00EA5FA7">
        <w:tab/>
        <w:t>...</w:t>
      </w:r>
    </w:p>
    <w:p w14:paraId="0C44366A" w14:textId="77777777" w:rsidR="005E09C0" w:rsidRPr="00EA5FA7" w:rsidRDefault="005E09C0" w:rsidP="005E09C0">
      <w:pPr>
        <w:pStyle w:val="PL"/>
      </w:pPr>
      <w:r w:rsidRPr="00EA5FA7">
        <w:t>}</w:t>
      </w:r>
    </w:p>
    <w:p w14:paraId="2FE84299" w14:textId="77777777" w:rsidR="005E09C0" w:rsidRPr="00EA5FA7" w:rsidRDefault="005E09C0" w:rsidP="005E09C0">
      <w:pPr>
        <w:pStyle w:val="PL"/>
      </w:pPr>
    </w:p>
    <w:p w14:paraId="7C4FA2FF" w14:textId="77777777" w:rsidR="005E09C0" w:rsidRPr="00EA5FA7" w:rsidRDefault="005E09C0" w:rsidP="005E09C0">
      <w:pPr>
        <w:pStyle w:val="PL"/>
      </w:pPr>
      <w:r w:rsidRPr="00EA5FA7">
        <w:t>NRFreqInfoExtIEs</w:t>
      </w:r>
      <w:r w:rsidRPr="00EA5FA7">
        <w:tab/>
      </w:r>
      <w:r w:rsidRPr="00EA5FA7">
        <w:tab/>
        <w:t>F1AP-PROTOCOL-EXTENSION ::= {</w:t>
      </w:r>
    </w:p>
    <w:p w14:paraId="162D126A" w14:textId="77777777" w:rsidR="005E09C0" w:rsidRDefault="005E09C0" w:rsidP="005E09C0">
      <w:pPr>
        <w:pStyle w:val="PL"/>
      </w:pPr>
      <w:r w:rsidRPr="00A069E8">
        <w:tab/>
        <w:t>{ ID id-FrequencyShift7p5khz</w:t>
      </w:r>
      <w:r w:rsidRPr="00A069E8">
        <w:tab/>
        <w:t>CRITICALITY ignore</w:t>
      </w:r>
      <w:r w:rsidRPr="00A069E8">
        <w:tab/>
        <w:t>EXTENSION FrequencyShift7p5khz</w:t>
      </w:r>
      <w:r w:rsidRPr="00A069E8">
        <w:tab/>
        <w:t>PRESENCE optional },</w:t>
      </w:r>
    </w:p>
    <w:p w14:paraId="5A28370F" w14:textId="77777777" w:rsidR="005E09C0" w:rsidRPr="00EA5FA7" w:rsidRDefault="005E09C0" w:rsidP="005E09C0">
      <w:pPr>
        <w:pStyle w:val="PL"/>
      </w:pPr>
      <w:r w:rsidRPr="00EA5FA7">
        <w:tab/>
        <w:t>...</w:t>
      </w:r>
    </w:p>
    <w:p w14:paraId="53D53063" w14:textId="77777777" w:rsidR="005E09C0" w:rsidRPr="00EA5FA7" w:rsidRDefault="005E09C0" w:rsidP="005E09C0">
      <w:pPr>
        <w:pStyle w:val="PL"/>
      </w:pPr>
      <w:r w:rsidRPr="00EA5FA7">
        <w:t>}</w:t>
      </w:r>
    </w:p>
    <w:p w14:paraId="34AE1C0F" w14:textId="77777777" w:rsidR="005E09C0" w:rsidRPr="00EA5FA7" w:rsidRDefault="005E09C0" w:rsidP="005E09C0">
      <w:pPr>
        <w:pStyle w:val="PL"/>
      </w:pPr>
    </w:p>
    <w:p w14:paraId="167739FA" w14:textId="77777777" w:rsidR="005E09C0" w:rsidRPr="00EA5FA7" w:rsidRDefault="005E09C0" w:rsidP="005E09C0">
      <w:pPr>
        <w:pStyle w:val="PL"/>
      </w:pPr>
      <w:r w:rsidRPr="00EA5FA7">
        <w:t>N</w:t>
      </w:r>
      <w:r w:rsidRPr="00EA5FA7">
        <w:rPr>
          <w:rFonts w:eastAsia="SimSun"/>
        </w:rPr>
        <w:t>R</w:t>
      </w:r>
      <w:r w:rsidRPr="00EA5FA7">
        <w:t>CGI ::= SEQUENCE {</w:t>
      </w:r>
    </w:p>
    <w:p w14:paraId="76F7ED14" w14:textId="77777777" w:rsidR="005E09C0" w:rsidRPr="00EA5FA7" w:rsidRDefault="005E09C0" w:rsidP="005E09C0">
      <w:pPr>
        <w:pStyle w:val="PL"/>
        <w:tabs>
          <w:tab w:val="clear" w:pos="3072"/>
          <w:tab w:val="left" w:pos="2995"/>
        </w:tabs>
      </w:pPr>
      <w:r w:rsidRPr="00EA5FA7">
        <w:tab/>
        <w:t>pLMN-Identity</w:t>
      </w:r>
      <w:r w:rsidRPr="00EA5FA7">
        <w:tab/>
      </w:r>
      <w:r w:rsidRPr="00EA5FA7">
        <w:tab/>
      </w:r>
      <w:r w:rsidRPr="00EA5FA7">
        <w:tab/>
        <w:t>PLMN-Identity,</w:t>
      </w:r>
    </w:p>
    <w:p w14:paraId="204F207D" w14:textId="77777777" w:rsidR="005E09C0" w:rsidRPr="00EA5FA7" w:rsidRDefault="005E09C0" w:rsidP="005E09C0">
      <w:pPr>
        <w:pStyle w:val="PL"/>
      </w:pPr>
      <w:r w:rsidRPr="00EA5FA7">
        <w:tab/>
        <w:t>nRCellIdentity</w:t>
      </w:r>
      <w:r w:rsidRPr="00EA5FA7">
        <w:tab/>
      </w:r>
      <w:r w:rsidRPr="00EA5FA7">
        <w:tab/>
      </w:r>
      <w:r w:rsidRPr="00EA5FA7">
        <w:tab/>
        <w:t>NRCellIdentity,</w:t>
      </w:r>
    </w:p>
    <w:p w14:paraId="169E1795" w14:textId="77777777" w:rsidR="005E09C0" w:rsidRPr="00EA5FA7" w:rsidRDefault="005E09C0" w:rsidP="005E09C0">
      <w:pPr>
        <w:pStyle w:val="PL"/>
      </w:pPr>
      <w:r w:rsidRPr="00EA5FA7">
        <w:tab/>
        <w:t>iE-Extensions</w:t>
      </w:r>
      <w:r w:rsidRPr="00EA5FA7">
        <w:tab/>
      </w:r>
      <w:r w:rsidRPr="00EA5FA7">
        <w:tab/>
      </w:r>
      <w:r w:rsidRPr="00EA5FA7">
        <w:tab/>
        <w:t>ProtocolExtensionContainer { {N</w:t>
      </w:r>
      <w:r w:rsidRPr="00EA5FA7">
        <w:rPr>
          <w:rFonts w:eastAsia="SimSun"/>
        </w:rPr>
        <w:t>R</w:t>
      </w:r>
      <w:r w:rsidRPr="00EA5FA7">
        <w:t>CGI-ExtIEs} } OPTIONAL,</w:t>
      </w:r>
    </w:p>
    <w:p w14:paraId="49FB5D22" w14:textId="77777777" w:rsidR="005E09C0" w:rsidRPr="00EA5FA7" w:rsidRDefault="005E09C0" w:rsidP="005E09C0">
      <w:pPr>
        <w:pStyle w:val="PL"/>
      </w:pPr>
      <w:r w:rsidRPr="00EA5FA7">
        <w:tab/>
        <w:t>...</w:t>
      </w:r>
    </w:p>
    <w:p w14:paraId="4B30CF6C" w14:textId="77777777" w:rsidR="005E09C0" w:rsidRPr="00EA5FA7" w:rsidRDefault="005E09C0" w:rsidP="005E09C0">
      <w:pPr>
        <w:pStyle w:val="PL"/>
      </w:pPr>
      <w:r w:rsidRPr="00EA5FA7">
        <w:t>}</w:t>
      </w:r>
    </w:p>
    <w:p w14:paraId="2A92358E" w14:textId="77777777" w:rsidR="005E09C0" w:rsidRPr="00EA5FA7" w:rsidRDefault="005E09C0" w:rsidP="005E09C0">
      <w:pPr>
        <w:pStyle w:val="PL"/>
      </w:pPr>
    </w:p>
    <w:p w14:paraId="461D61D3" w14:textId="77777777" w:rsidR="005E09C0" w:rsidRPr="00EA5FA7" w:rsidRDefault="005E09C0" w:rsidP="005E09C0">
      <w:pPr>
        <w:pStyle w:val="PL"/>
      </w:pPr>
      <w:r w:rsidRPr="00EA5FA7">
        <w:t>N</w:t>
      </w:r>
      <w:r w:rsidRPr="00EA5FA7">
        <w:rPr>
          <w:rFonts w:eastAsia="SimSun"/>
        </w:rPr>
        <w:t>R</w:t>
      </w:r>
      <w:r w:rsidRPr="00EA5FA7">
        <w:t>CGI-ExtIEs F1AP-PROTOCOL-EXTENSION ::= {</w:t>
      </w:r>
    </w:p>
    <w:p w14:paraId="703EC24D" w14:textId="77777777" w:rsidR="005E09C0" w:rsidRPr="00EA5FA7" w:rsidRDefault="005E09C0" w:rsidP="005E09C0">
      <w:pPr>
        <w:pStyle w:val="PL"/>
      </w:pPr>
      <w:r w:rsidRPr="00EA5FA7">
        <w:tab/>
        <w:t>...</w:t>
      </w:r>
    </w:p>
    <w:p w14:paraId="32B0FE55" w14:textId="77777777" w:rsidR="005E09C0" w:rsidRPr="00EA5FA7" w:rsidRDefault="005E09C0" w:rsidP="005E09C0">
      <w:pPr>
        <w:pStyle w:val="PL"/>
      </w:pPr>
      <w:r w:rsidRPr="00EA5FA7">
        <w:t>}</w:t>
      </w:r>
    </w:p>
    <w:p w14:paraId="4B19CE2E" w14:textId="77777777" w:rsidR="005E09C0" w:rsidRPr="00EA5FA7" w:rsidRDefault="005E09C0" w:rsidP="005E09C0">
      <w:pPr>
        <w:pStyle w:val="PL"/>
      </w:pPr>
    </w:p>
    <w:p w14:paraId="3807A99B" w14:textId="77777777" w:rsidR="005E09C0" w:rsidRPr="00EA5FA7" w:rsidRDefault="005E09C0" w:rsidP="005E09C0">
      <w:pPr>
        <w:pStyle w:val="PL"/>
      </w:pPr>
      <w:r w:rsidRPr="00EA5FA7">
        <w:t>NR-Mode-Info ::= CHOICE {</w:t>
      </w:r>
    </w:p>
    <w:p w14:paraId="1902728E" w14:textId="77777777" w:rsidR="005E09C0" w:rsidRPr="00FF71FE" w:rsidRDefault="005E09C0" w:rsidP="005E09C0">
      <w:pPr>
        <w:pStyle w:val="PL"/>
        <w:rPr>
          <w:lang w:val="sv-SE"/>
        </w:rPr>
      </w:pPr>
      <w:r w:rsidRPr="00EA5FA7">
        <w:tab/>
      </w:r>
      <w:r w:rsidRPr="00FF71FE">
        <w:rPr>
          <w:lang w:val="sv-SE"/>
        </w:rPr>
        <w:t>fDD</w:t>
      </w:r>
      <w:r w:rsidRPr="00FF71FE">
        <w:rPr>
          <w:lang w:val="sv-SE"/>
        </w:rPr>
        <w:tab/>
      </w:r>
      <w:r w:rsidRPr="00FF71FE">
        <w:rPr>
          <w:lang w:val="sv-SE"/>
        </w:rPr>
        <w:tab/>
        <w:t>FDD-Info,</w:t>
      </w:r>
    </w:p>
    <w:p w14:paraId="0DF183DC" w14:textId="77777777" w:rsidR="005E09C0" w:rsidRPr="00FF71FE" w:rsidRDefault="005E09C0" w:rsidP="005E09C0">
      <w:pPr>
        <w:pStyle w:val="PL"/>
        <w:rPr>
          <w:lang w:val="sv-SE"/>
        </w:rPr>
      </w:pPr>
      <w:r w:rsidRPr="00FF71FE">
        <w:rPr>
          <w:lang w:val="sv-SE"/>
        </w:rPr>
        <w:tab/>
        <w:t>tDD</w:t>
      </w:r>
      <w:r w:rsidRPr="00FF71FE">
        <w:rPr>
          <w:lang w:val="sv-SE"/>
        </w:rPr>
        <w:tab/>
      </w:r>
      <w:r w:rsidRPr="00FF71FE">
        <w:rPr>
          <w:lang w:val="sv-SE"/>
        </w:rPr>
        <w:tab/>
        <w:t>TDD-Info,</w:t>
      </w:r>
    </w:p>
    <w:p w14:paraId="055C5356" w14:textId="77777777" w:rsidR="005E09C0" w:rsidRPr="00EA5FA7" w:rsidRDefault="005E09C0" w:rsidP="005E09C0">
      <w:pPr>
        <w:pStyle w:val="PL"/>
      </w:pPr>
      <w:r w:rsidRPr="00FF71FE">
        <w:rPr>
          <w:lang w:val="sv-SE"/>
        </w:rPr>
        <w:tab/>
      </w:r>
      <w:r w:rsidRPr="00EA5FA7">
        <w:t>choice-extension</w:t>
      </w:r>
      <w:r w:rsidRPr="00EA5FA7">
        <w:tab/>
      </w:r>
      <w:r w:rsidRPr="00EA5FA7">
        <w:tab/>
      </w:r>
      <w:r w:rsidRPr="00EA5FA7">
        <w:tab/>
        <w:t>ProtocolIE-SingleContainer</w:t>
      </w:r>
      <w:r w:rsidRPr="00EA5FA7" w:rsidDel="00481964">
        <w:t xml:space="preserve"> </w:t>
      </w:r>
      <w:r w:rsidRPr="00EA5FA7">
        <w:t>{ { NR-Mode-Info-ExtIEs} }</w:t>
      </w:r>
    </w:p>
    <w:p w14:paraId="41F5B780" w14:textId="77777777" w:rsidR="005E09C0" w:rsidRPr="00EA5FA7" w:rsidRDefault="005E09C0" w:rsidP="005E09C0">
      <w:pPr>
        <w:pStyle w:val="PL"/>
      </w:pPr>
      <w:r w:rsidRPr="00EA5FA7">
        <w:t>}</w:t>
      </w:r>
    </w:p>
    <w:p w14:paraId="0A8D7841" w14:textId="77777777" w:rsidR="005E09C0" w:rsidRPr="00EA5FA7" w:rsidRDefault="005E09C0" w:rsidP="005E09C0">
      <w:pPr>
        <w:pStyle w:val="PL"/>
      </w:pPr>
    </w:p>
    <w:p w14:paraId="704B056A" w14:textId="77777777" w:rsidR="005E09C0" w:rsidRPr="00EA5FA7" w:rsidRDefault="005E09C0" w:rsidP="005E09C0">
      <w:pPr>
        <w:pStyle w:val="PL"/>
      </w:pPr>
      <w:r w:rsidRPr="00EA5FA7">
        <w:t xml:space="preserve">NR-Mode-Info-ExtIEs </w:t>
      </w:r>
      <w:r w:rsidRPr="00EA5FA7">
        <w:rPr>
          <w:snapToGrid w:val="0"/>
        </w:rPr>
        <w:t xml:space="preserve">F1AP-PROTOCOL-IES </w:t>
      </w:r>
      <w:r w:rsidRPr="00EA5FA7">
        <w:t>::= {</w:t>
      </w:r>
    </w:p>
    <w:p w14:paraId="091BAF5E" w14:textId="77777777" w:rsidR="005E09C0" w:rsidRPr="00EA5FA7" w:rsidRDefault="005E09C0" w:rsidP="005E09C0">
      <w:pPr>
        <w:pStyle w:val="PL"/>
      </w:pPr>
      <w:r w:rsidRPr="00EA5FA7">
        <w:tab/>
        <w:t>...</w:t>
      </w:r>
    </w:p>
    <w:p w14:paraId="0623665E" w14:textId="77777777" w:rsidR="005E09C0" w:rsidRPr="00EA5FA7" w:rsidRDefault="005E09C0" w:rsidP="005E09C0">
      <w:pPr>
        <w:pStyle w:val="PL"/>
      </w:pPr>
      <w:r w:rsidRPr="00EA5FA7">
        <w:t>}</w:t>
      </w:r>
    </w:p>
    <w:p w14:paraId="171AE6FD" w14:textId="77777777" w:rsidR="005E09C0" w:rsidRPr="00EA5FA7" w:rsidRDefault="005E09C0" w:rsidP="005E09C0">
      <w:pPr>
        <w:pStyle w:val="PL"/>
      </w:pPr>
    </w:p>
    <w:p w14:paraId="7E1C2C48" w14:textId="77777777" w:rsidR="005E09C0" w:rsidRDefault="005E09C0" w:rsidP="005E09C0">
      <w:pPr>
        <w:pStyle w:val="PL"/>
      </w:pPr>
    </w:p>
    <w:p w14:paraId="19DBC516" w14:textId="77777777" w:rsidR="005E09C0" w:rsidRDefault="005E09C0" w:rsidP="005E09C0">
      <w:pPr>
        <w:pStyle w:val="PL"/>
      </w:pPr>
    </w:p>
    <w:p w14:paraId="1F24AB72" w14:textId="77777777" w:rsidR="005E09C0" w:rsidRDefault="005E09C0" w:rsidP="005E09C0">
      <w:pPr>
        <w:pStyle w:val="PL"/>
      </w:pPr>
      <w:r>
        <w:t>NRPRACHConfig ::= SEQUENCE {</w:t>
      </w:r>
    </w:p>
    <w:p w14:paraId="5CD1EEB5" w14:textId="77777777" w:rsidR="005E09C0" w:rsidRDefault="005E09C0" w:rsidP="005E09C0">
      <w:pPr>
        <w:pStyle w:val="PL"/>
      </w:pPr>
      <w:r>
        <w:tab/>
        <w:t>ulPRACHConfigList</w:t>
      </w:r>
      <w:r>
        <w:tab/>
      </w:r>
      <w:r>
        <w:tab/>
      </w:r>
      <w:r>
        <w:tab/>
        <w:t>NRPRACHConfigList</w:t>
      </w:r>
      <w:r>
        <w:tab/>
      </w:r>
      <w:r>
        <w:tab/>
      </w:r>
      <w:r>
        <w:tab/>
      </w:r>
      <w:r>
        <w:tab/>
      </w:r>
      <w:r>
        <w:tab/>
      </w:r>
      <w:r>
        <w:tab/>
      </w:r>
      <w:r>
        <w:tab/>
      </w:r>
      <w:r>
        <w:tab/>
      </w:r>
      <w:r>
        <w:tab/>
        <w:t>OPTIONAL,</w:t>
      </w:r>
    </w:p>
    <w:p w14:paraId="7CBF7BBA" w14:textId="77777777" w:rsidR="005E09C0" w:rsidRDefault="005E09C0" w:rsidP="005E09C0">
      <w:pPr>
        <w:pStyle w:val="PL"/>
      </w:pPr>
      <w:r>
        <w:tab/>
        <w:t>sulPRACHConfigList</w:t>
      </w:r>
      <w:r>
        <w:tab/>
      </w:r>
      <w:r>
        <w:tab/>
      </w:r>
      <w:r>
        <w:tab/>
        <w:t>NRPRACHConfigList</w:t>
      </w:r>
      <w:r>
        <w:tab/>
      </w:r>
      <w:r>
        <w:tab/>
      </w:r>
      <w:r>
        <w:tab/>
      </w:r>
      <w:r>
        <w:tab/>
      </w:r>
      <w:r>
        <w:tab/>
      </w:r>
      <w:r>
        <w:tab/>
      </w:r>
      <w:r>
        <w:tab/>
      </w:r>
      <w:r>
        <w:tab/>
      </w:r>
      <w:r>
        <w:tab/>
        <w:t>OPTIONAL,</w:t>
      </w:r>
    </w:p>
    <w:p w14:paraId="58FA96F0" w14:textId="77777777" w:rsidR="005E09C0" w:rsidRDefault="005E09C0" w:rsidP="005E09C0">
      <w:pPr>
        <w:pStyle w:val="PL"/>
      </w:pPr>
      <w:r>
        <w:tab/>
        <w:t>iE-Extension</w:t>
      </w:r>
      <w:r>
        <w:tab/>
      </w:r>
      <w:r>
        <w:tab/>
      </w:r>
      <w:r>
        <w:tab/>
      </w:r>
      <w:r>
        <w:tab/>
        <w:t xml:space="preserve">ProtocolExtensionContainer { {NRPRACHConfig-ExtIEs} } </w:t>
      </w:r>
      <w:r>
        <w:tab/>
        <w:t>OPTIONAL,</w:t>
      </w:r>
    </w:p>
    <w:p w14:paraId="207D6582" w14:textId="77777777" w:rsidR="005E09C0" w:rsidRDefault="005E09C0" w:rsidP="005E09C0">
      <w:pPr>
        <w:pStyle w:val="PL"/>
      </w:pPr>
      <w:r>
        <w:tab/>
        <w:t>...</w:t>
      </w:r>
    </w:p>
    <w:p w14:paraId="05ABEA6C" w14:textId="77777777" w:rsidR="005E09C0" w:rsidRDefault="005E09C0" w:rsidP="005E09C0">
      <w:pPr>
        <w:pStyle w:val="PL"/>
      </w:pPr>
      <w:r>
        <w:t>}</w:t>
      </w:r>
    </w:p>
    <w:p w14:paraId="2F4CDB92" w14:textId="77777777" w:rsidR="005E09C0" w:rsidRDefault="005E09C0" w:rsidP="005E09C0">
      <w:pPr>
        <w:pStyle w:val="PL"/>
      </w:pPr>
    </w:p>
    <w:p w14:paraId="32903B91" w14:textId="77777777" w:rsidR="005E09C0" w:rsidRDefault="005E09C0" w:rsidP="005E09C0">
      <w:pPr>
        <w:pStyle w:val="PL"/>
      </w:pPr>
      <w:r>
        <w:t>NRPRACHConfig-ExtIEs F1AP-PROTOCOL-EXTENSION ::= {</w:t>
      </w:r>
    </w:p>
    <w:p w14:paraId="624A071C" w14:textId="77777777" w:rsidR="005E09C0" w:rsidRDefault="005E09C0" w:rsidP="005E09C0">
      <w:pPr>
        <w:pStyle w:val="PL"/>
      </w:pPr>
      <w:r>
        <w:tab/>
        <w:t>...</w:t>
      </w:r>
    </w:p>
    <w:p w14:paraId="4CFFAA6B" w14:textId="77777777" w:rsidR="005E09C0" w:rsidRDefault="005E09C0" w:rsidP="005E09C0">
      <w:pPr>
        <w:pStyle w:val="PL"/>
      </w:pPr>
      <w:r>
        <w:t>}</w:t>
      </w:r>
    </w:p>
    <w:p w14:paraId="07399E45" w14:textId="77777777" w:rsidR="005E09C0" w:rsidRPr="00EA5FA7" w:rsidRDefault="005E09C0" w:rsidP="005E09C0">
      <w:pPr>
        <w:pStyle w:val="PL"/>
      </w:pPr>
    </w:p>
    <w:p w14:paraId="487976E9" w14:textId="77777777" w:rsidR="005E09C0" w:rsidRPr="00EA5FA7" w:rsidRDefault="005E09C0" w:rsidP="005E09C0">
      <w:pPr>
        <w:pStyle w:val="PL"/>
      </w:pPr>
      <w:r w:rsidRPr="00EA5FA7">
        <w:t>NRCellIdentity ::= BIT STRING (SIZE(36))</w:t>
      </w:r>
    </w:p>
    <w:p w14:paraId="76D3AB2C" w14:textId="77777777" w:rsidR="005E09C0" w:rsidRPr="00EA5FA7" w:rsidRDefault="005E09C0" w:rsidP="005E09C0">
      <w:pPr>
        <w:pStyle w:val="PL"/>
        <w:rPr>
          <w:rFonts w:eastAsia="SimSun"/>
        </w:rPr>
      </w:pPr>
    </w:p>
    <w:p w14:paraId="315AB1B8" w14:textId="77777777" w:rsidR="005E09C0" w:rsidRPr="00EA5FA7" w:rsidRDefault="005E09C0" w:rsidP="005E09C0">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7F60A7B2" w14:textId="77777777" w:rsidR="005E09C0" w:rsidRPr="00EA5FA7" w:rsidRDefault="005E09C0" w:rsidP="005E09C0">
      <w:pPr>
        <w:pStyle w:val="PL"/>
        <w:rPr>
          <w:rFonts w:eastAsia="SimSun"/>
        </w:rPr>
      </w:pPr>
    </w:p>
    <w:p w14:paraId="3A0E5F49" w14:textId="77777777" w:rsidR="005E09C0" w:rsidRPr="00EA5FA7" w:rsidRDefault="005E09C0" w:rsidP="005E09C0">
      <w:pPr>
        <w:pStyle w:val="PL"/>
        <w:rPr>
          <w:rFonts w:eastAsia="SimSun"/>
        </w:rPr>
      </w:pPr>
      <w:r w:rsidRPr="00EA5FA7">
        <w:rPr>
          <w:rFonts w:eastAsia="SimSun"/>
        </w:rPr>
        <w:t>NRPCI ::= INTEGER(0..1007)</w:t>
      </w:r>
    </w:p>
    <w:p w14:paraId="546A44AA" w14:textId="77777777" w:rsidR="005E09C0" w:rsidRDefault="005E09C0" w:rsidP="005E09C0">
      <w:pPr>
        <w:pStyle w:val="PL"/>
        <w:rPr>
          <w:rFonts w:eastAsia="SimSun"/>
        </w:rPr>
      </w:pPr>
    </w:p>
    <w:p w14:paraId="0BD92319" w14:textId="77777777" w:rsidR="005E09C0" w:rsidRPr="00A069E8" w:rsidRDefault="005E09C0" w:rsidP="005E09C0">
      <w:pPr>
        <w:pStyle w:val="PL"/>
        <w:rPr>
          <w:rFonts w:eastAsia="SimSun"/>
        </w:rPr>
      </w:pPr>
    </w:p>
    <w:p w14:paraId="24243ACB" w14:textId="77777777" w:rsidR="005E09C0" w:rsidRPr="00A069E8" w:rsidRDefault="005E09C0" w:rsidP="005E09C0">
      <w:pPr>
        <w:pStyle w:val="PL"/>
        <w:rPr>
          <w:rFonts w:eastAsia="SimSun"/>
        </w:rPr>
      </w:pPr>
      <w:r w:rsidRPr="00A069E8">
        <w:rPr>
          <w:rFonts w:eastAsia="SimSun"/>
        </w:rPr>
        <w:t>NRPRACHConfigList ::= SEQUENCE (SIZE(0..maxnoofPRACHconfigs)) OF NRPRACHConfigItem</w:t>
      </w:r>
    </w:p>
    <w:p w14:paraId="1CF046E1" w14:textId="77777777" w:rsidR="005E09C0" w:rsidRPr="00A069E8" w:rsidRDefault="005E09C0" w:rsidP="005E09C0">
      <w:pPr>
        <w:pStyle w:val="PL"/>
        <w:rPr>
          <w:rFonts w:eastAsia="SimSun"/>
        </w:rPr>
      </w:pPr>
    </w:p>
    <w:p w14:paraId="48DBE401" w14:textId="77777777" w:rsidR="005E09C0" w:rsidRPr="00A069E8" w:rsidRDefault="005E09C0" w:rsidP="005E09C0">
      <w:pPr>
        <w:pStyle w:val="PL"/>
        <w:rPr>
          <w:rFonts w:eastAsia="SimSun"/>
        </w:rPr>
      </w:pPr>
      <w:r w:rsidRPr="00A069E8">
        <w:rPr>
          <w:rFonts w:eastAsia="SimSun"/>
        </w:rPr>
        <w:t>NRPRACHConfigItem ::= SEQUENCE {</w:t>
      </w:r>
    </w:p>
    <w:p w14:paraId="36C6D208" w14:textId="77777777" w:rsidR="005E09C0" w:rsidRPr="00A069E8" w:rsidRDefault="005E09C0" w:rsidP="005E09C0">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04744451" w14:textId="77777777" w:rsidR="005E09C0" w:rsidRPr="00A069E8" w:rsidRDefault="005E09C0" w:rsidP="005E09C0">
      <w:pPr>
        <w:pStyle w:val="PL"/>
        <w:rPr>
          <w:rFonts w:eastAsia="SimSun"/>
        </w:rPr>
      </w:pPr>
      <w:r w:rsidRPr="00A069E8">
        <w:rPr>
          <w:rFonts w:eastAsia="SimSun"/>
        </w:rPr>
        <w:tab/>
        <w:t>prachFreqStartfromCarrier</w:t>
      </w:r>
      <w:r w:rsidRPr="00A069E8">
        <w:rPr>
          <w:rFonts w:eastAsia="SimSun"/>
        </w:rPr>
        <w:tab/>
        <w:t>INTEGER (0..maxnoofPhysicalResourceBlocks-1, ...),</w:t>
      </w:r>
    </w:p>
    <w:p w14:paraId="7B6D8EDF" w14:textId="77777777" w:rsidR="005E09C0" w:rsidRPr="00A069E8" w:rsidRDefault="005E09C0" w:rsidP="005E09C0">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350EEABD" w14:textId="77777777" w:rsidR="005E09C0" w:rsidRPr="00A069E8" w:rsidRDefault="005E09C0" w:rsidP="005E09C0">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14:paraId="18501387" w14:textId="77777777" w:rsidR="005E09C0" w:rsidRPr="00A069E8" w:rsidRDefault="005E09C0" w:rsidP="005E09C0">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5309E4BA" w14:textId="77777777" w:rsidR="005E09C0" w:rsidRPr="00A069E8" w:rsidRDefault="005E09C0" w:rsidP="005E09C0">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D98A6BC" w14:textId="77777777" w:rsidR="005E09C0" w:rsidRPr="00A069E8" w:rsidRDefault="005E09C0" w:rsidP="005E09C0">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24415B1B" w14:textId="77777777" w:rsidR="005E09C0" w:rsidRPr="00A069E8" w:rsidRDefault="005E09C0" w:rsidP="005E09C0">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7A50E85B" w14:textId="77777777" w:rsidR="005E09C0" w:rsidRPr="00A069E8" w:rsidRDefault="005E09C0" w:rsidP="005E09C0">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0CEEEB30" w14:textId="77777777" w:rsidR="005E09C0" w:rsidRPr="00A069E8" w:rsidRDefault="005E09C0" w:rsidP="005E09C0">
      <w:pPr>
        <w:pStyle w:val="PL"/>
        <w:rPr>
          <w:rFonts w:eastAsia="SimSun"/>
        </w:rPr>
      </w:pPr>
      <w:r w:rsidRPr="00A069E8">
        <w:rPr>
          <w:rFonts w:eastAsia="SimSun"/>
        </w:rPr>
        <w:tab/>
        <w:t>...</w:t>
      </w:r>
    </w:p>
    <w:p w14:paraId="44C15B4A" w14:textId="77777777" w:rsidR="005E09C0" w:rsidRPr="00A069E8" w:rsidRDefault="005E09C0" w:rsidP="005E09C0">
      <w:pPr>
        <w:pStyle w:val="PL"/>
        <w:rPr>
          <w:rFonts w:eastAsia="SimSun"/>
        </w:rPr>
      </w:pPr>
      <w:r w:rsidRPr="00A069E8">
        <w:rPr>
          <w:rFonts w:eastAsia="SimSun"/>
        </w:rPr>
        <w:t>}</w:t>
      </w:r>
    </w:p>
    <w:p w14:paraId="48D81154" w14:textId="77777777" w:rsidR="005E09C0" w:rsidRPr="00A069E8" w:rsidRDefault="005E09C0" w:rsidP="005E09C0">
      <w:pPr>
        <w:pStyle w:val="PL"/>
        <w:rPr>
          <w:rFonts w:eastAsia="SimSun"/>
        </w:rPr>
      </w:pPr>
    </w:p>
    <w:p w14:paraId="241DAF7D" w14:textId="77777777" w:rsidR="005E09C0" w:rsidRPr="00A069E8" w:rsidRDefault="005E09C0" w:rsidP="005E09C0">
      <w:pPr>
        <w:pStyle w:val="PL"/>
        <w:rPr>
          <w:rFonts w:eastAsia="SimSun"/>
        </w:rPr>
      </w:pPr>
      <w:r w:rsidRPr="00A069E8">
        <w:rPr>
          <w:rFonts w:eastAsia="SimSun"/>
        </w:rPr>
        <w:t>NRPRACHConfigItem-ExtIEs F1AP-PROTOCOL-EXTENSION ::= {</w:t>
      </w:r>
    </w:p>
    <w:p w14:paraId="21E21E70" w14:textId="77777777" w:rsidR="005E09C0" w:rsidRPr="00A069E8" w:rsidRDefault="005E09C0" w:rsidP="005E09C0">
      <w:pPr>
        <w:pStyle w:val="PL"/>
        <w:rPr>
          <w:rFonts w:eastAsia="SimSun"/>
        </w:rPr>
      </w:pPr>
      <w:r w:rsidRPr="00A069E8">
        <w:rPr>
          <w:rFonts w:eastAsia="SimSun"/>
        </w:rPr>
        <w:tab/>
        <w:t>...</w:t>
      </w:r>
    </w:p>
    <w:p w14:paraId="7AB661DC" w14:textId="77777777" w:rsidR="005E09C0" w:rsidRDefault="005E09C0" w:rsidP="005E09C0">
      <w:pPr>
        <w:pStyle w:val="PL"/>
        <w:rPr>
          <w:rFonts w:eastAsia="SimSun"/>
        </w:rPr>
      </w:pPr>
      <w:r w:rsidRPr="00A069E8">
        <w:rPr>
          <w:rFonts w:eastAsia="SimSun"/>
        </w:rPr>
        <w:t>}</w:t>
      </w:r>
    </w:p>
    <w:p w14:paraId="41D53772" w14:textId="77777777" w:rsidR="005E09C0" w:rsidRPr="00EA5FA7" w:rsidRDefault="005E09C0" w:rsidP="005E09C0">
      <w:pPr>
        <w:pStyle w:val="PL"/>
        <w:rPr>
          <w:rFonts w:eastAsia="SimSun"/>
        </w:rPr>
      </w:pPr>
    </w:p>
    <w:p w14:paraId="2BBCFA70" w14:textId="77777777" w:rsidR="005E09C0" w:rsidRPr="00EA5FA7" w:rsidRDefault="005E09C0" w:rsidP="005E09C0">
      <w:pPr>
        <w:pStyle w:val="PL"/>
        <w:rPr>
          <w:rFonts w:eastAsia="SimSun"/>
        </w:rPr>
      </w:pPr>
      <w:r w:rsidRPr="00EA5FA7">
        <w:rPr>
          <w:rFonts w:eastAsia="SimSun"/>
        </w:rPr>
        <w:t>NRSCS ::= ENUMERATED { scs15, scs30, scs60, scs120, ...}</w:t>
      </w:r>
    </w:p>
    <w:p w14:paraId="0BE0755B" w14:textId="77777777" w:rsidR="005E09C0" w:rsidRDefault="005E09C0" w:rsidP="005E09C0">
      <w:pPr>
        <w:pStyle w:val="PL"/>
      </w:pPr>
    </w:p>
    <w:p w14:paraId="3D02CF4B" w14:textId="77777777" w:rsidR="005E09C0" w:rsidRDefault="005E09C0" w:rsidP="005E09C0">
      <w:pPr>
        <w:pStyle w:val="PL"/>
      </w:pPr>
      <w:r>
        <w:t>NRUERLFReportContainer ::= OCTET STRING</w:t>
      </w:r>
    </w:p>
    <w:p w14:paraId="2FD742AB" w14:textId="77777777" w:rsidR="005E09C0" w:rsidRDefault="005E09C0" w:rsidP="005E09C0">
      <w:pPr>
        <w:pStyle w:val="PL"/>
      </w:pPr>
    </w:p>
    <w:p w14:paraId="70256C77" w14:textId="77777777" w:rsidR="005E09C0" w:rsidRDefault="005E09C0" w:rsidP="005E09C0">
      <w:pPr>
        <w:pStyle w:val="PL"/>
      </w:pPr>
      <w:r>
        <w:t>NumberofActiveUEs ::= INTEGER(0..16777215, ...)</w:t>
      </w:r>
    </w:p>
    <w:p w14:paraId="66BF02F8" w14:textId="77777777" w:rsidR="005E09C0" w:rsidRPr="00EA5FA7" w:rsidRDefault="005E09C0" w:rsidP="005E09C0">
      <w:pPr>
        <w:pStyle w:val="PL"/>
      </w:pPr>
    </w:p>
    <w:p w14:paraId="48E1DA1B" w14:textId="77777777" w:rsidR="005E09C0" w:rsidRPr="00EA5FA7" w:rsidRDefault="005E09C0" w:rsidP="005E09C0">
      <w:pPr>
        <w:pStyle w:val="PL"/>
      </w:pPr>
      <w:r w:rsidRPr="00EA5FA7">
        <w:t>NumberOfBroadcasts ::= INTEGER (0..65535)</w:t>
      </w:r>
    </w:p>
    <w:p w14:paraId="1B791ADF" w14:textId="77777777" w:rsidR="005E09C0" w:rsidRPr="00EA5FA7" w:rsidRDefault="005E09C0" w:rsidP="005E09C0">
      <w:pPr>
        <w:pStyle w:val="PL"/>
      </w:pPr>
    </w:p>
    <w:p w14:paraId="1008A76B" w14:textId="77777777" w:rsidR="005E09C0" w:rsidRPr="00EA5FA7" w:rsidRDefault="005E09C0" w:rsidP="005E09C0">
      <w:pPr>
        <w:pStyle w:val="PL"/>
      </w:pPr>
      <w:r w:rsidRPr="00EA5FA7">
        <w:t>NumberofBroadcastRequest ::= INTEGER (0..65535)</w:t>
      </w:r>
    </w:p>
    <w:p w14:paraId="370B7582" w14:textId="77777777" w:rsidR="005E09C0" w:rsidRPr="00EA5FA7" w:rsidRDefault="005E09C0" w:rsidP="005E09C0">
      <w:pPr>
        <w:pStyle w:val="PL"/>
      </w:pPr>
    </w:p>
    <w:p w14:paraId="4DA7DA90" w14:textId="77777777" w:rsidR="005E09C0" w:rsidRPr="00EA5FA7" w:rsidRDefault="005E09C0" w:rsidP="005E09C0">
      <w:pPr>
        <w:pStyle w:val="PL"/>
      </w:pPr>
      <w:r w:rsidRPr="00EA5FA7">
        <w:t>NumDLULSymbols ::= SEQUENCE {</w:t>
      </w:r>
    </w:p>
    <w:p w14:paraId="3B789417" w14:textId="77777777" w:rsidR="005E09C0" w:rsidRPr="00EA5FA7" w:rsidRDefault="005E09C0" w:rsidP="005E09C0">
      <w:pPr>
        <w:pStyle w:val="PL"/>
      </w:pPr>
      <w:r w:rsidRPr="00EA5FA7">
        <w:tab/>
        <w:t>numDLSymbols</w:t>
      </w:r>
      <w:r w:rsidRPr="00EA5FA7">
        <w:tab/>
        <w:t>INTEGER (0..13, ...),</w:t>
      </w:r>
    </w:p>
    <w:p w14:paraId="1BD5FEAA" w14:textId="77777777" w:rsidR="005E09C0" w:rsidRPr="00EA5FA7" w:rsidRDefault="005E09C0" w:rsidP="005E09C0">
      <w:pPr>
        <w:pStyle w:val="PL"/>
      </w:pPr>
      <w:r w:rsidRPr="00EA5FA7">
        <w:tab/>
        <w:t>numULSymbols</w:t>
      </w:r>
      <w:r w:rsidRPr="00EA5FA7">
        <w:tab/>
        <w:t>INTEGER (0..13, ...),</w:t>
      </w:r>
    </w:p>
    <w:p w14:paraId="7B977E18" w14:textId="77777777" w:rsidR="005E09C0" w:rsidRPr="00EA5FA7" w:rsidRDefault="005E09C0" w:rsidP="005E09C0">
      <w:pPr>
        <w:pStyle w:val="PL"/>
      </w:pPr>
      <w:r w:rsidRPr="00EA5FA7">
        <w:tab/>
        <w:t>iE-Extensions</w:t>
      </w:r>
      <w:r w:rsidRPr="00EA5FA7">
        <w:tab/>
      </w:r>
      <w:r w:rsidRPr="00EA5FA7">
        <w:tab/>
      </w:r>
      <w:r w:rsidRPr="00EA5FA7">
        <w:tab/>
        <w:t>ProtocolExtensionContainer { {</w:t>
      </w:r>
      <w:r w:rsidRPr="009C126A">
        <w:t xml:space="preserve"> </w:t>
      </w:r>
      <w:r>
        <w:t>NumDLULSymbols</w:t>
      </w:r>
      <w:r w:rsidRPr="00EA5FA7">
        <w:t>-ExtIEs} } OPTIONAL</w:t>
      </w:r>
    </w:p>
    <w:p w14:paraId="7DCD63B7" w14:textId="77777777" w:rsidR="005E09C0" w:rsidRPr="00EA5FA7" w:rsidRDefault="005E09C0" w:rsidP="005E09C0">
      <w:pPr>
        <w:pStyle w:val="PL"/>
      </w:pPr>
      <w:r w:rsidRPr="00EA5FA7">
        <w:t>}</w:t>
      </w:r>
    </w:p>
    <w:p w14:paraId="4B774D34" w14:textId="77777777" w:rsidR="005E09C0" w:rsidRPr="00EA5FA7" w:rsidRDefault="005E09C0" w:rsidP="005E09C0">
      <w:pPr>
        <w:pStyle w:val="PL"/>
      </w:pPr>
    </w:p>
    <w:p w14:paraId="3AD9A91F" w14:textId="77777777" w:rsidR="005E09C0" w:rsidRPr="00EA5FA7" w:rsidRDefault="005E09C0" w:rsidP="005E09C0">
      <w:pPr>
        <w:pStyle w:val="PL"/>
      </w:pPr>
      <w:r>
        <w:t>NumDLULSymbols</w:t>
      </w:r>
      <w:r w:rsidRPr="00EA5FA7">
        <w:t>-ExtIEs F1AP-PROTOCOL-EXTENSION ::= {</w:t>
      </w:r>
    </w:p>
    <w:p w14:paraId="4B39CCF3" w14:textId="77777777" w:rsidR="005E09C0" w:rsidRPr="00EA5FA7" w:rsidRDefault="005E09C0" w:rsidP="005E09C0">
      <w:pPr>
        <w:pStyle w:val="PL"/>
      </w:pPr>
      <w:r w:rsidRPr="00EA5FA7">
        <w:tab/>
        <w:t>...</w:t>
      </w:r>
    </w:p>
    <w:p w14:paraId="03785315" w14:textId="77777777" w:rsidR="005E09C0" w:rsidRPr="00EA5FA7" w:rsidRDefault="005E09C0" w:rsidP="005E09C0">
      <w:pPr>
        <w:pStyle w:val="PL"/>
      </w:pPr>
      <w:r w:rsidRPr="00EA5FA7">
        <w:t>}</w:t>
      </w:r>
    </w:p>
    <w:p w14:paraId="3A180713" w14:textId="77777777" w:rsidR="005E09C0" w:rsidRDefault="005E09C0" w:rsidP="005E09C0">
      <w:pPr>
        <w:pStyle w:val="PL"/>
      </w:pPr>
    </w:p>
    <w:p w14:paraId="46D43174" w14:textId="77777777" w:rsidR="005E09C0" w:rsidRDefault="005E09C0" w:rsidP="005E09C0">
      <w:pPr>
        <w:pStyle w:val="PL"/>
      </w:pPr>
      <w:r>
        <w:t>NRV2XServicesAuthorized ::= SEQUENCE {</w:t>
      </w:r>
    </w:p>
    <w:p w14:paraId="557A08E7" w14:textId="77777777" w:rsidR="005E09C0" w:rsidRDefault="005E09C0" w:rsidP="005E09C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45B476FC" w14:textId="77777777" w:rsidR="005E09C0" w:rsidRDefault="005E09C0" w:rsidP="005E09C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7457F0F" w14:textId="77777777" w:rsidR="005E09C0" w:rsidRDefault="005E09C0" w:rsidP="005E09C0">
      <w:pPr>
        <w:pStyle w:val="PL"/>
      </w:pPr>
      <w:r>
        <w:tab/>
        <w:t>iE-Extensions</w:t>
      </w:r>
      <w:r>
        <w:tab/>
      </w:r>
      <w:r>
        <w:tab/>
        <w:t>ProtocolExtensionContainer { {NRV2XServicesAuthorized-ExtIEs} }</w:t>
      </w:r>
      <w:r>
        <w:tab/>
        <w:t>OPTIONAL</w:t>
      </w:r>
    </w:p>
    <w:p w14:paraId="0028304E" w14:textId="77777777" w:rsidR="005E09C0" w:rsidRDefault="005E09C0" w:rsidP="005E09C0">
      <w:pPr>
        <w:pStyle w:val="PL"/>
      </w:pPr>
      <w:r>
        <w:t>}</w:t>
      </w:r>
    </w:p>
    <w:p w14:paraId="20D1C940" w14:textId="77777777" w:rsidR="005E09C0" w:rsidRDefault="005E09C0" w:rsidP="005E09C0">
      <w:pPr>
        <w:pStyle w:val="PL"/>
      </w:pPr>
    </w:p>
    <w:p w14:paraId="2B225679" w14:textId="77777777" w:rsidR="005E09C0" w:rsidRDefault="005E09C0" w:rsidP="005E09C0">
      <w:pPr>
        <w:pStyle w:val="PL"/>
      </w:pPr>
      <w:r>
        <w:t>NRV2XServicesAuthorized-ExtIEs F1AP-PROTOCOL-EXTENSION ::= {</w:t>
      </w:r>
    </w:p>
    <w:p w14:paraId="5F5C26FD" w14:textId="77777777" w:rsidR="005E09C0" w:rsidRDefault="005E09C0" w:rsidP="005E09C0">
      <w:pPr>
        <w:pStyle w:val="PL"/>
      </w:pPr>
      <w:r>
        <w:tab/>
        <w:t>...</w:t>
      </w:r>
    </w:p>
    <w:p w14:paraId="6D50993D" w14:textId="77777777" w:rsidR="005E09C0" w:rsidRDefault="005E09C0" w:rsidP="005E09C0">
      <w:pPr>
        <w:pStyle w:val="PL"/>
      </w:pPr>
      <w:r>
        <w:t>}</w:t>
      </w:r>
    </w:p>
    <w:p w14:paraId="4813B77D" w14:textId="77777777" w:rsidR="005E09C0" w:rsidRDefault="005E09C0" w:rsidP="005E09C0">
      <w:pPr>
        <w:pStyle w:val="PL"/>
      </w:pPr>
    </w:p>
    <w:p w14:paraId="377319D7" w14:textId="77777777" w:rsidR="005E09C0" w:rsidRDefault="005E09C0" w:rsidP="005E09C0">
      <w:pPr>
        <w:pStyle w:val="PL"/>
      </w:pPr>
      <w:r>
        <w:t>NRUESidelinkAggregateMaximumBitrate ::= SEQUENCE {</w:t>
      </w:r>
    </w:p>
    <w:p w14:paraId="55B3285E" w14:textId="77777777" w:rsidR="005E09C0" w:rsidRDefault="005E09C0" w:rsidP="005E09C0">
      <w:pPr>
        <w:pStyle w:val="PL"/>
      </w:pPr>
      <w:r>
        <w:tab/>
        <w:t>uENRSidelinkAggregateMaximumBitrate</w:t>
      </w:r>
      <w:r>
        <w:tab/>
      </w:r>
      <w:r>
        <w:tab/>
        <w:t>BitRate,</w:t>
      </w:r>
    </w:p>
    <w:p w14:paraId="55208121" w14:textId="77777777" w:rsidR="005E09C0" w:rsidRDefault="005E09C0" w:rsidP="005E09C0">
      <w:pPr>
        <w:pStyle w:val="PL"/>
      </w:pPr>
      <w:r>
        <w:tab/>
        <w:t>iE-Extensions</w:t>
      </w:r>
      <w:r>
        <w:tab/>
      </w:r>
      <w:r>
        <w:tab/>
      </w:r>
      <w:r>
        <w:tab/>
      </w:r>
      <w:r>
        <w:tab/>
      </w:r>
      <w:r>
        <w:tab/>
        <w:t>ProtocolExtensionContainer { {NRUESidelinkAggregateMaximumBitrate-ExtIEs} } OPTIONAL</w:t>
      </w:r>
    </w:p>
    <w:p w14:paraId="5B06A6CE" w14:textId="77777777" w:rsidR="005E09C0" w:rsidRDefault="005E09C0" w:rsidP="005E09C0">
      <w:pPr>
        <w:pStyle w:val="PL"/>
      </w:pPr>
      <w:r>
        <w:t>}</w:t>
      </w:r>
    </w:p>
    <w:p w14:paraId="293A022E" w14:textId="77777777" w:rsidR="005E09C0" w:rsidRDefault="005E09C0" w:rsidP="005E09C0">
      <w:pPr>
        <w:pStyle w:val="PL"/>
      </w:pPr>
    </w:p>
    <w:p w14:paraId="31727448" w14:textId="77777777" w:rsidR="005E09C0" w:rsidRDefault="005E09C0" w:rsidP="005E09C0">
      <w:pPr>
        <w:pStyle w:val="PL"/>
      </w:pPr>
      <w:r>
        <w:t>NRUESidelinkAggregateMaximumBitrate-ExtIEs F1AP-PROTOCOL-EXTENSION ::= {</w:t>
      </w:r>
    </w:p>
    <w:p w14:paraId="0EE3B245" w14:textId="77777777" w:rsidR="005E09C0" w:rsidRDefault="005E09C0" w:rsidP="005E09C0">
      <w:pPr>
        <w:pStyle w:val="PL"/>
      </w:pPr>
      <w:r>
        <w:tab/>
        <w:t>...</w:t>
      </w:r>
    </w:p>
    <w:p w14:paraId="503AB8D0" w14:textId="77777777" w:rsidR="005E09C0" w:rsidRDefault="005E09C0" w:rsidP="005E09C0">
      <w:pPr>
        <w:pStyle w:val="PL"/>
      </w:pPr>
      <w:r>
        <w:t>}</w:t>
      </w:r>
    </w:p>
    <w:p w14:paraId="77D0E2CB" w14:textId="77777777" w:rsidR="005E09C0" w:rsidRPr="00EA5FA7" w:rsidRDefault="005E09C0" w:rsidP="005E09C0">
      <w:pPr>
        <w:pStyle w:val="PL"/>
      </w:pPr>
    </w:p>
    <w:p w14:paraId="239980C8" w14:textId="77777777" w:rsidR="005E09C0" w:rsidRDefault="005E09C0" w:rsidP="005E09C0">
      <w:pPr>
        <w:pStyle w:val="PL"/>
        <w:spacing w:line="0" w:lineRule="atLeast"/>
        <w:rPr>
          <w:snapToGrid w:val="0"/>
        </w:rPr>
      </w:pPr>
      <w:r w:rsidRPr="00FF71FE">
        <w:t>NZP-CSI-RS-ResourceID</w:t>
      </w:r>
      <w:r>
        <w:rPr>
          <w:snapToGrid w:val="0"/>
        </w:rPr>
        <w:t xml:space="preserve">::= </w:t>
      </w:r>
      <w:r w:rsidRPr="008C20F9">
        <w:rPr>
          <w:snapToGrid w:val="0"/>
          <w:lang w:val="en-US"/>
        </w:rPr>
        <w:t xml:space="preserve">INTEGER  (0..191, </w:t>
      </w:r>
      <w:r>
        <w:rPr>
          <w:snapToGrid w:val="0"/>
        </w:rPr>
        <w:t>...)</w:t>
      </w:r>
    </w:p>
    <w:p w14:paraId="52EE3606" w14:textId="77777777" w:rsidR="005E09C0" w:rsidRDefault="005E09C0" w:rsidP="005E09C0">
      <w:pPr>
        <w:pStyle w:val="PL"/>
        <w:outlineLvl w:val="3"/>
        <w:rPr>
          <w:snapToGrid w:val="0"/>
        </w:rPr>
      </w:pPr>
    </w:p>
    <w:p w14:paraId="179B54F5" w14:textId="77777777" w:rsidR="005E09C0" w:rsidRDefault="005E09C0" w:rsidP="005E09C0">
      <w:pPr>
        <w:pStyle w:val="PL"/>
        <w:outlineLvl w:val="3"/>
        <w:rPr>
          <w:snapToGrid w:val="0"/>
        </w:rPr>
      </w:pPr>
    </w:p>
    <w:p w14:paraId="3D16E723" w14:textId="77777777" w:rsidR="005E09C0" w:rsidRPr="00FF71FE" w:rsidRDefault="005E09C0" w:rsidP="005E09C0">
      <w:pPr>
        <w:pStyle w:val="PL"/>
        <w:outlineLvl w:val="3"/>
        <w:rPr>
          <w:snapToGrid w:val="0"/>
          <w:lang w:val="sv-SE"/>
        </w:rPr>
      </w:pPr>
      <w:r w:rsidRPr="00FF71FE">
        <w:rPr>
          <w:snapToGrid w:val="0"/>
          <w:lang w:val="sv-SE"/>
        </w:rPr>
        <w:t>-- O</w:t>
      </w:r>
    </w:p>
    <w:p w14:paraId="32AE0308" w14:textId="77777777" w:rsidR="005E09C0" w:rsidRPr="00FF71FE" w:rsidRDefault="005E09C0" w:rsidP="005E09C0">
      <w:pPr>
        <w:pStyle w:val="PL"/>
        <w:rPr>
          <w:lang w:val="sv-SE"/>
        </w:rPr>
      </w:pPr>
    </w:p>
    <w:p w14:paraId="58B71129" w14:textId="77777777" w:rsidR="005E09C0" w:rsidRPr="00FF71FE" w:rsidRDefault="005E09C0" w:rsidP="005E09C0">
      <w:pPr>
        <w:pStyle w:val="PL"/>
        <w:rPr>
          <w:lang w:val="sv-SE"/>
        </w:rPr>
      </w:pPr>
      <w:r w:rsidRPr="00FF71FE">
        <w:rPr>
          <w:lang w:val="sv-SE"/>
        </w:rPr>
        <w:t>OffsetToPointA</w:t>
      </w:r>
      <w:r w:rsidRPr="00FF71FE">
        <w:rPr>
          <w:lang w:val="sv-SE"/>
        </w:rPr>
        <w:tab/>
        <w:t>::= INTEGER (0..2199,...)</w:t>
      </w:r>
    </w:p>
    <w:p w14:paraId="021A4823" w14:textId="77777777" w:rsidR="005E09C0" w:rsidRPr="00FF71FE" w:rsidRDefault="005E09C0" w:rsidP="005E09C0">
      <w:pPr>
        <w:pStyle w:val="PL"/>
        <w:rPr>
          <w:lang w:val="sv-SE"/>
        </w:rPr>
      </w:pPr>
    </w:p>
    <w:p w14:paraId="454E0BF4" w14:textId="77777777" w:rsidR="005E09C0" w:rsidRPr="00FF71FE" w:rsidRDefault="005E09C0" w:rsidP="005E09C0">
      <w:pPr>
        <w:pStyle w:val="PL"/>
        <w:rPr>
          <w:lang w:val="sv-SE"/>
        </w:rPr>
      </w:pPr>
    </w:p>
    <w:p w14:paraId="5E2D740C" w14:textId="77777777" w:rsidR="005E09C0" w:rsidRPr="00FF71FE" w:rsidRDefault="005E09C0" w:rsidP="005E09C0">
      <w:pPr>
        <w:pStyle w:val="PL"/>
        <w:outlineLvl w:val="3"/>
        <w:rPr>
          <w:snapToGrid w:val="0"/>
          <w:lang w:val="sv-SE"/>
        </w:rPr>
      </w:pPr>
      <w:r w:rsidRPr="00FF71FE">
        <w:rPr>
          <w:snapToGrid w:val="0"/>
          <w:lang w:val="sv-SE"/>
        </w:rPr>
        <w:t>-- P</w:t>
      </w:r>
    </w:p>
    <w:p w14:paraId="10C9CA20" w14:textId="77777777" w:rsidR="005E09C0" w:rsidRPr="00FF71FE" w:rsidRDefault="005E09C0" w:rsidP="005E09C0">
      <w:pPr>
        <w:pStyle w:val="PL"/>
        <w:rPr>
          <w:lang w:val="sv-SE"/>
        </w:rPr>
      </w:pPr>
    </w:p>
    <w:p w14:paraId="285BF855" w14:textId="77777777" w:rsidR="005E09C0" w:rsidRPr="00FF71FE" w:rsidRDefault="005E09C0" w:rsidP="005E09C0">
      <w:pPr>
        <w:pStyle w:val="PL"/>
        <w:rPr>
          <w:lang w:val="sv-SE"/>
        </w:rPr>
      </w:pPr>
      <w:r w:rsidRPr="00FF71FE">
        <w:rPr>
          <w:lang w:val="sv-SE"/>
        </w:rPr>
        <w:t xml:space="preserve">PacketDelayBudget ::= INTEGER (0..1023, ...) </w:t>
      </w:r>
    </w:p>
    <w:p w14:paraId="6B528C06" w14:textId="77777777" w:rsidR="005E09C0" w:rsidRPr="00FF71FE" w:rsidRDefault="005E09C0" w:rsidP="005E09C0">
      <w:pPr>
        <w:pStyle w:val="PL"/>
        <w:rPr>
          <w:lang w:val="sv-SE"/>
        </w:rPr>
      </w:pPr>
    </w:p>
    <w:p w14:paraId="58D2B664" w14:textId="77777777" w:rsidR="005E09C0" w:rsidRPr="00067F2D" w:rsidRDefault="005E09C0" w:rsidP="005E09C0">
      <w:pPr>
        <w:pStyle w:val="PL"/>
        <w:rPr>
          <w:lang w:val="it-IT"/>
        </w:rPr>
      </w:pPr>
      <w:r w:rsidRPr="00067F2D">
        <w:rPr>
          <w:lang w:val="it-IT"/>
        </w:rPr>
        <w:t>PacketErrorRate ::= SEQUENCE {</w:t>
      </w:r>
    </w:p>
    <w:p w14:paraId="26AC100B" w14:textId="77777777" w:rsidR="005E09C0" w:rsidRPr="00067F2D" w:rsidRDefault="005E09C0" w:rsidP="005E09C0">
      <w:pPr>
        <w:pStyle w:val="PL"/>
        <w:rPr>
          <w:lang w:val="it-IT"/>
        </w:rPr>
      </w:pPr>
      <w:r w:rsidRPr="00067F2D">
        <w:rPr>
          <w:lang w:val="it-IT"/>
        </w:rPr>
        <w:tab/>
        <w:t>pER-Scalar</w:t>
      </w:r>
      <w:r w:rsidRPr="00067F2D">
        <w:rPr>
          <w:lang w:val="it-IT"/>
        </w:rPr>
        <w:tab/>
      </w:r>
      <w:r w:rsidRPr="00067F2D">
        <w:rPr>
          <w:lang w:val="it-IT"/>
        </w:rPr>
        <w:tab/>
      </w:r>
      <w:r w:rsidRPr="00067F2D">
        <w:rPr>
          <w:lang w:val="it-IT"/>
        </w:rPr>
        <w:tab/>
        <w:t>PER-Scalar,</w:t>
      </w:r>
    </w:p>
    <w:p w14:paraId="31F0372F" w14:textId="77777777" w:rsidR="005E09C0" w:rsidRPr="00EA5FA7" w:rsidRDefault="005E09C0" w:rsidP="005E09C0">
      <w:pPr>
        <w:pStyle w:val="PL"/>
      </w:pPr>
      <w:r w:rsidRPr="00067F2D">
        <w:rPr>
          <w:lang w:val="it-IT"/>
        </w:rPr>
        <w:tab/>
      </w:r>
      <w:r w:rsidRPr="00EA5FA7">
        <w:t>pER-Exponent</w:t>
      </w:r>
      <w:r w:rsidRPr="00EA5FA7">
        <w:tab/>
      </w:r>
      <w:r w:rsidRPr="00EA5FA7">
        <w:tab/>
        <w:t>PER-Exponent,</w:t>
      </w:r>
    </w:p>
    <w:p w14:paraId="6781E0F6" w14:textId="77777777" w:rsidR="005E09C0" w:rsidRPr="00EA5FA7" w:rsidRDefault="005E09C0" w:rsidP="005E09C0">
      <w:pPr>
        <w:pStyle w:val="PL"/>
      </w:pPr>
      <w:r w:rsidRPr="00EA5FA7">
        <w:tab/>
        <w:t>iE-Extensions</w:t>
      </w:r>
      <w:r w:rsidRPr="00EA5FA7">
        <w:tab/>
      </w:r>
      <w:r w:rsidRPr="00EA5FA7">
        <w:tab/>
        <w:t>ProtocolExtensionContainer { {PacketErrorRate-ExtIEs} }</w:t>
      </w:r>
      <w:r w:rsidRPr="00EA5FA7">
        <w:tab/>
        <w:t>OPTIONAL,</w:t>
      </w:r>
    </w:p>
    <w:p w14:paraId="7CA023DE" w14:textId="77777777" w:rsidR="005E09C0" w:rsidRPr="00EA5FA7" w:rsidRDefault="005E09C0" w:rsidP="005E09C0">
      <w:pPr>
        <w:pStyle w:val="PL"/>
      </w:pPr>
      <w:r w:rsidRPr="00EA5FA7">
        <w:tab/>
        <w:t>...</w:t>
      </w:r>
    </w:p>
    <w:p w14:paraId="268CE812" w14:textId="77777777" w:rsidR="005E09C0" w:rsidRPr="00EA5FA7" w:rsidRDefault="005E09C0" w:rsidP="005E09C0">
      <w:pPr>
        <w:pStyle w:val="PL"/>
      </w:pPr>
      <w:r w:rsidRPr="00EA5FA7">
        <w:t>}</w:t>
      </w:r>
    </w:p>
    <w:p w14:paraId="06AFCE17" w14:textId="77777777" w:rsidR="005E09C0" w:rsidRPr="00EA5FA7" w:rsidRDefault="005E09C0" w:rsidP="005E09C0">
      <w:pPr>
        <w:pStyle w:val="PL"/>
      </w:pPr>
    </w:p>
    <w:p w14:paraId="2181E9C7" w14:textId="77777777" w:rsidR="005E09C0" w:rsidRPr="00EA5FA7" w:rsidRDefault="005E09C0" w:rsidP="005E09C0">
      <w:pPr>
        <w:pStyle w:val="PL"/>
      </w:pPr>
      <w:r w:rsidRPr="00EA5FA7">
        <w:t>PacketErrorRate-ExtIEs F1AP-PROTOCOL-EXTENSION ::= {</w:t>
      </w:r>
    </w:p>
    <w:p w14:paraId="0FF22B39" w14:textId="77777777" w:rsidR="005E09C0" w:rsidRPr="00EA5FA7" w:rsidRDefault="005E09C0" w:rsidP="005E09C0">
      <w:pPr>
        <w:pStyle w:val="PL"/>
      </w:pPr>
      <w:r w:rsidRPr="00EA5FA7">
        <w:tab/>
        <w:t>...</w:t>
      </w:r>
    </w:p>
    <w:p w14:paraId="5870D876" w14:textId="77777777" w:rsidR="005E09C0" w:rsidRPr="00EA5FA7" w:rsidRDefault="005E09C0" w:rsidP="005E09C0">
      <w:pPr>
        <w:pStyle w:val="PL"/>
      </w:pPr>
      <w:r w:rsidRPr="00EA5FA7">
        <w:t>}</w:t>
      </w:r>
    </w:p>
    <w:p w14:paraId="7C2D0DE4" w14:textId="77777777" w:rsidR="005E09C0" w:rsidRPr="00EA5FA7" w:rsidRDefault="005E09C0" w:rsidP="005E09C0">
      <w:pPr>
        <w:pStyle w:val="PL"/>
      </w:pPr>
    </w:p>
    <w:p w14:paraId="677ADAAA" w14:textId="77777777" w:rsidR="005E09C0" w:rsidRPr="00EA5FA7" w:rsidRDefault="005E09C0" w:rsidP="005E09C0">
      <w:pPr>
        <w:pStyle w:val="PL"/>
      </w:pPr>
      <w:r w:rsidRPr="00EA5FA7">
        <w:t>PER-Scalar ::= INTEGER (0..9, ...)</w:t>
      </w:r>
    </w:p>
    <w:p w14:paraId="6F2388E4" w14:textId="77777777" w:rsidR="005E09C0" w:rsidRPr="00EA5FA7" w:rsidRDefault="005E09C0" w:rsidP="005E09C0">
      <w:pPr>
        <w:pStyle w:val="PL"/>
      </w:pPr>
      <w:r w:rsidRPr="00EA5FA7">
        <w:t>PER-Exponent ::= INTEGER (0..9, ...)</w:t>
      </w:r>
    </w:p>
    <w:p w14:paraId="41478A90" w14:textId="77777777" w:rsidR="005E09C0" w:rsidRPr="00EA5FA7" w:rsidRDefault="005E09C0" w:rsidP="005E09C0">
      <w:pPr>
        <w:pStyle w:val="PL"/>
      </w:pPr>
    </w:p>
    <w:p w14:paraId="709B9A57" w14:textId="77777777" w:rsidR="005E09C0" w:rsidRPr="00EA5FA7" w:rsidRDefault="005E09C0" w:rsidP="005E09C0">
      <w:pPr>
        <w:pStyle w:val="PL"/>
      </w:pPr>
      <w:r w:rsidRPr="00EA5FA7">
        <w:t>PagingCell-Item ::= SEQUENCE {</w:t>
      </w:r>
    </w:p>
    <w:p w14:paraId="1C7CE841" w14:textId="77777777" w:rsidR="005E09C0" w:rsidRPr="00EA5FA7" w:rsidRDefault="005E09C0" w:rsidP="005E09C0">
      <w:pPr>
        <w:pStyle w:val="PL"/>
      </w:pPr>
      <w:r w:rsidRPr="00EA5FA7">
        <w:tab/>
        <w:t>nRCGI</w:t>
      </w:r>
      <w:r w:rsidRPr="00EA5FA7">
        <w:tab/>
      </w:r>
      <w:r w:rsidRPr="00EA5FA7">
        <w:tab/>
        <w:t>NRCGI</w:t>
      </w:r>
      <w:r w:rsidRPr="00EA5FA7">
        <w:tab/>
        <w:t>,</w:t>
      </w:r>
    </w:p>
    <w:p w14:paraId="7EE6C7C5" w14:textId="77777777" w:rsidR="005E09C0" w:rsidRPr="00EA5FA7" w:rsidRDefault="005E09C0" w:rsidP="005E09C0">
      <w:pPr>
        <w:pStyle w:val="PL"/>
      </w:pPr>
      <w:r w:rsidRPr="00EA5FA7">
        <w:tab/>
        <w:t>iE-Extensions</w:t>
      </w:r>
      <w:r w:rsidRPr="00EA5FA7">
        <w:tab/>
        <w:t>ProtocolExtensionContainer { { PagingCell-ItemExtIEs } }</w:t>
      </w:r>
      <w:r w:rsidRPr="00EA5FA7">
        <w:tab/>
        <w:t>OPTIONAL</w:t>
      </w:r>
    </w:p>
    <w:p w14:paraId="768ADFAD" w14:textId="77777777" w:rsidR="005E09C0" w:rsidRPr="00EA5FA7" w:rsidRDefault="005E09C0" w:rsidP="005E09C0">
      <w:pPr>
        <w:pStyle w:val="PL"/>
      </w:pPr>
      <w:r w:rsidRPr="00EA5FA7">
        <w:t>}</w:t>
      </w:r>
    </w:p>
    <w:p w14:paraId="48B3EDA7" w14:textId="77777777" w:rsidR="005E09C0" w:rsidRPr="00EA5FA7" w:rsidRDefault="005E09C0" w:rsidP="005E09C0">
      <w:pPr>
        <w:pStyle w:val="PL"/>
      </w:pPr>
    </w:p>
    <w:p w14:paraId="39B0F89C" w14:textId="77777777" w:rsidR="005E09C0" w:rsidRPr="00EA5FA7" w:rsidRDefault="005E09C0" w:rsidP="005E09C0">
      <w:pPr>
        <w:pStyle w:val="PL"/>
      </w:pPr>
      <w:r w:rsidRPr="00EA5FA7">
        <w:t xml:space="preserve">PagingCell-ItemExtIEs </w:t>
      </w:r>
      <w:r w:rsidRPr="00EA5FA7">
        <w:tab/>
        <w:t>F1AP-PROTOCOL-EXTENSION ::= {</w:t>
      </w:r>
    </w:p>
    <w:p w14:paraId="553E4373" w14:textId="77777777" w:rsidR="005E09C0" w:rsidRPr="00EA5FA7" w:rsidRDefault="005E09C0" w:rsidP="005E09C0">
      <w:pPr>
        <w:pStyle w:val="PL"/>
      </w:pPr>
      <w:r w:rsidRPr="00EA5FA7">
        <w:tab/>
        <w:t>...</w:t>
      </w:r>
    </w:p>
    <w:p w14:paraId="50AE7741" w14:textId="77777777" w:rsidR="005E09C0" w:rsidRPr="00EA5FA7" w:rsidRDefault="005E09C0" w:rsidP="005E09C0">
      <w:pPr>
        <w:pStyle w:val="PL"/>
      </w:pPr>
      <w:r w:rsidRPr="00EA5FA7">
        <w:t>}</w:t>
      </w:r>
    </w:p>
    <w:p w14:paraId="5021E8B5" w14:textId="77777777" w:rsidR="005E09C0" w:rsidRPr="00EA5FA7" w:rsidRDefault="005E09C0" w:rsidP="005E09C0">
      <w:pPr>
        <w:pStyle w:val="PL"/>
      </w:pPr>
    </w:p>
    <w:p w14:paraId="3FE93767" w14:textId="77777777" w:rsidR="005E09C0" w:rsidRPr="00EA5FA7" w:rsidRDefault="005E09C0" w:rsidP="005E09C0">
      <w:pPr>
        <w:pStyle w:val="PL"/>
      </w:pPr>
      <w:r w:rsidRPr="00EA5FA7">
        <w:rPr>
          <w:snapToGrid w:val="0"/>
        </w:rPr>
        <w:t xml:space="preserve">PagingDRX </w:t>
      </w:r>
      <w:r w:rsidRPr="00EA5FA7">
        <w:t>::= ENUMERATED {</w:t>
      </w:r>
    </w:p>
    <w:p w14:paraId="70FF477A" w14:textId="77777777" w:rsidR="005E09C0" w:rsidRPr="00EA5FA7" w:rsidRDefault="005E09C0" w:rsidP="005E09C0">
      <w:pPr>
        <w:pStyle w:val="PL"/>
      </w:pPr>
      <w:r w:rsidRPr="00EA5FA7">
        <w:tab/>
        <w:t>v32,</w:t>
      </w:r>
    </w:p>
    <w:p w14:paraId="0C660417" w14:textId="77777777" w:rsidR="005E09C0" w:rsidRPr="00EA5FA7" w:rsidRDefault="005E09C0" w:rsidP="005E09C0">
      <w:pPr>
        <w:pStyle w:val="PL"/>
      </w:pPr>
      <w:r w:rsidRPr="00EA5FA7">
        <w:tab/>
        <w:t>v64,</w:t>
      </w:r>
    </w:p>
    <w:p w14:paraId="40B7A811" w14:textId="77777777" w:rsidR="005E09C0" w:rsidRPr="00EA5FA7" w:rsidRDefault="005E09C0" w:rsidP="005E09C0">
      <w:pPr>
        <w:pStyle w:val="PL"/>
      </w:pPr>
      <w:r w:rsidRPr="00EA5FA7">
        <w:tab/>
        <w:t>v128,</w:t>
      </w:r>
    </w:p>
    <w:p w14:paraId="60B7797A" w14:textId="77777777" w:rsidR="005E09C0" w:rsidRPr="00EA5FA7" w:rsidRDefault="005E09C0" w:rsidP="005E09C0">
      <w:pPr>
        <w:pStyle w:val="PL"/>
      </w:pPr>
      <w:r w:rsidRPr="00EA5FA7">
        <w:tab/>
        <w:t>v256,</w:t>
      </w:r>
    </w:p>
    <w:p w14:paraId="79BC2D56" w14:textId="77777777" w:rsidR="005E09C0" w:rsidRPr="00EA5FA7" w:rsidRDefault="005E09C0" w:rsidP="005E09C0">
      <w:pPr>
        <w:pStyle w:val="PL"/>
      </w:pPr>
      <w:r w:rsidRPr="00EA5FA7">
        <w:tab/>
        <w:t>...</w:t>
      </w:r>
    </w:p>
    <w:p w14:paraId="43242B49" w14:textId="77777777" w:rsidR="005E09C0" w:rsidRPr="00EA5FA7" w:rsidRDefault="005E09C0" w:rsidP="005E09C0">
      <w:pPr>
        <w:pStyle w:val="PL"/>
      </w:pPr>
      <w:r w:rsidRPr="00EA5FA7">
        <w:t>}</w:t>
      </w:r>
    </w:p>
    <w:p w14:paraId="5D9D70DA" w14:textId="77777777" w:rsidR="005E09C0" w:rsidRPr="00EA5FA7" w:rsidRDefault="005E09C0" w:rsidP="005E09C0">
      <w:pPr>
        <w:pStyle w:val="PL"/>
      </w:pPr>
    </w:p>
    <w:p w14:paraId="7BFF3328" w14:textId="77777777" w:rsidR="005E09C0" w:rsidRPr="00EA5FA7" w:rsidRDefault="005E09C0" w:rsidP="005E09C0">
      <w:pPr>
        <w:pStyle w:val="PL"/>
      </w:pPr>
      <w:r w:rsidRPr="00EA5FA7">
        <w:t>PagingIdentity ::=</w:t>
      </w:r>
      <w:r w:rsidRPr="00EA5FA7">
        <w:tab/>
        <w:t>CHOICE {</w:t>
      </w:r>
    </w:p>
    <w:p w14:paraId="085A8F2E" w14:textId="77777777" w:rsidR="005E09C0" w:rsidRPr="00EA5FA7" w:rsidRDefault="005E09C0" w:rsidP="005E09C0">
      <w:pPr>
        <w:pStyle w:val="PL"/>
      </w:pPr>
      <w:r w:rsidRPr="00EA5FA7">
        <w:tab/>
        <w:t>rANUEPagingIdentity</w:t>
      </w:r>
      <w:r w:rsidRPr="00EA5FA7">
        <w:tab/>
        <w:t>RANUEPagingIdentity,</w:t>
      </w:r>
    </w:p>
    <w:p w14:paraId="15337EC0" w14:textId="77777777" w:rsidR="005E09C0" w:rsidRPr="00EA5FA7" w:rsidRDefault="005E09C0" w:rsidP="005E09C0">
      <w:pPr>
        <w:pStyle w:val="PL"/>
      </w:pPr>
      <w:r w:rsidRPr="00EA5FA7">
        <w:tab/>
        <w:t>cNUEPagingIdentity</w:t>
      </w:r>
      <w:r w:rsidRPr="00EA5FA7">
        <w:tab/>
        <w:t xml:space="preserve">CNUEPagingIdentity, </w:t>
      </w:r>
    </w:p>
    <w:p w14:paraId="73925793" w14:textId="77777777" w:rsidR="005E09C0" w:rsidRPr="00EA5FA7" w:rsidRDefault="005E09C0" w:rsidP="005E09C0">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50369BB6" w14:textId="77777777" w:rsidR="005E09C0" w:rsidRPr="00EA5FA7" w:rsidRDefault="005E09C0" w:rsidP="005E09C0">
      <w:pPr>
        <w:pStyle w:val="PL"/>
      </w:pPr>
      <w:r w:rsidRPr="00EA5FA7">
        <w:t>}</w:t>
      </w:r>
    </w:p>
    <w:p w14:paraId="5A0071F4" w14:textId="77777777" w:rsidR="005E09C0" w:rsidRPr="00EA5FA7" w:rsidRDefault="005E09C0" w:rsidP="005E09C0">
      <w:pPr>
        <w:pStyle w:val="PL"/>
      </w:pPr>
    </w:p>
    <w:p w14:paraId="5E207980" w14:textId="77777777" w:rsidR="005E09C0" w:rsidRPr="00EA5FA7" w:rsidRDefault="005E09C0" w:rsidP="005E09C0">
      <w:pPr>
        <w:pStyle w:val="PL"/>
      </w:pPr>
      <w:r w:rsidRPr="00EA5FA7">
        <w:lastRenderedPageBreak/>
        <w:t xml:space="preserve">PagingIdentity-ExtIEs </w:t>
      </w:r>
      <w:r w:rsidRPr="00EA5FA7">
        <w:rPr>
          <w:snapToGrid w:val="0"/>
        </w:rPr>
        <w:t>F1AP-PROTOCOL-IES</w:t>
      </w:r>
      <w:r w:rsidRPr="00EA5FA7">
        <w:t>::= {</w:t>
      </w:r>
    </w:p>
    <w:p w14:paraId="1EE217DE" w14:textId="77777777" w:rsidR="005E09C0" w:rsidRPr="00EA5FA7" w:rsidRDefault="005E09C0" w:rsidP="005E09C0">
      <w:pPr>
        <w:pStyle w:val="PL"/>
      </w:pPr>
      <w:r w:rsidRPr="00EA5FA7">
        <w:tab/>
        <w:t>...</w:t>
      </w:r>
    </w:p>
    <w:p w14:paraId="62BA567F" w14:textId="77777777" w:rsidR="005E09C0" w:rsidRPr="00EA5FA7" w:rsidRDefault="005E09C0" w:rsidP="005E09C0">
      <w:pPr>
        <w:pStyle w:val="PL"/>
      </w:pPr>
      <w:r w:rsidRPr="00EA5FA7">
        <w:t>}</w:t>
      </w:r>
    </w:p>
    <w:p w14:paraId="21951E7B" w14:textId="77777777" w:rsidR="005E09C0" w:rsidRPr="00EA5FA7" w:rsidRDefault="005E09C0" w:rsidP="005E09C0">
      <w:pPr>
        <w:pStyle w:val="PL"/>
      </w:pPr>
    </w:p>
    <w:p w14:paraId="70BF0E13" w14:textId="77777777" w:rsidR="005E09C0" w:rsidRPr="00EA5FA7" w:rsidRDefault="005E09C0" w:rsidP="005E09C0">
      <w:pPr>
        <w:pStyle w:val="PL"/>
      </w:pPr>
      <w:r w:rsidRPr="00EA5FA7">
        <w:t>PagingOrigin ::= ENUMERATED { non-3gpp,</w:t>
      </w:r>
      <w:r w:rsidRPr="00EA5FA7">
        <w:tab/>
        <w:t>...}</w:t>
      </w:r>
    </w:p>
    <w:p w14:paraId="6C8BF459" w14:textId="77777777" w:rsidR="005E09C0" w:rsidRPr="00EA5FA7" w:rsidRDefault="005E09C0" w:rsidP="005E09C0">
      <w:pPr>
        <w:pStyle w:val="PL"/>
      </w:pPr>
    </w:p>
    <w:p w14:paraId="5029E780" w14:textId="77777777" w:rsidR="005E09C0" w:rsidRPr="00EA5FA7" w:rsidRDefault="005E09C0" w:rsidP="005E09C0">
      <w:pPr>
        <w:pStyle w:val="PL"/>
      </w:pPr>
      <w:r w:rsidRPr="00EA5FA7">
        <w:t xml:space="preserve">PagingPriority ::= ENUMERATED { priolevel1, priolevel2, priolevel3, priolevel4, priolevel5, priolevel6, priolevel7, priolevel8,...} </w:t>
      </w:r>
    </w:p>
    <w:p w14:paraId="72A30C5D" w14:textId="77777777" w:rsidR="005E09C0" w:rsidRDefault="005E09C0" w:rsidP="005E09C0">
      <w:pPr>
        <w:pStyle w:val="PL"/>
      </w:pPr>
    </w:p>
    <w:p w14:paraId="741E3714" w14:textId="77777777" w:rsidR="005E09C0" w:rsidRDefault="005E09C0" w:rsidP="005E09C0">
      <w:pPr>
        <w:pStyle w:val="PL"/>
      </w:pPr>
    </w:p>
    <w:p w14:paraId="4633FEAA" w14:textId="77777777" w:rsidR="005E09C0" w:rsidRPr="008C20F9" w:rsidRDefault="005E09C0" w:rsidP="005E09C0">
      <w:pPr>
        <w:pStyle w:val="PL"/>
      </w:pPr>
      <w:r>
        <w:rPr>
          <w:rFonts w:eastAsia="SimSun"/>
        </w:rPr>
        <w:t>Relative</w:t>
      </w:r>
      <w:r w:rsidRPr="008C20F9">
        <w:rPr>
          <w:rFonts w:eastAsia="SimSun"/>
        </w:rPr>
        <w:t xml:space="preserve">PathDelay </w:t>
      </w:r>
      <w:r w:rsidRPr="008C20F9">
        <w:t>::= CHOICE {</w:t>
      </w:r>
    </w:p>
    <w:p w14:paraId="53BD9819" w14:textId="77777777" w:rsidR="005E09C0" w:rsidRPr="008C20F9" w:rsidRDefault="005E09C0" w:rsidP="005E09C0">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2B80D6D8" w14:textId="77777777" w:rsidR="005E09C0" w:rsidRPr="008C20F9" w:rsidRDefault="005E09C0" w:rsidP="005E09C0">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8BED531" w14:textId="77777777" w:rsidR="005E09C0" w:rsidRPr="00FF71FE" w:rsidRDefault="005E09C0" w:rsidP="005E09C0">
      <w:pPr>
        <w:pStyle w:val="PL"/>
        <w:rPr>
          <w:lang w:val="sv-SE"/>
        </w:rPr>
      </w:pPr>
      <w:r w:rsidRPr="008C20F9">
        <w:tab/>
      </w:r>
      <w:r w:rsidRPr="00FF71FE">
        <w:rPr>
          <w:lang w:val="sv-SE"/>
        </w:rPr>
        <w:t>k2</w:t>
      </w:r>
      <w:r w:rsidRPr="00FF71FE">
        <w:rPr>
          <w:lang w:val="sv-SE"/>
        </w:rPr>
        <w:tab/>
      </w:r>
      <w:r w:rsidRPr="00FF71FE">
        <w:rPr>
          <w:lang w:val="sv-SE"/>
        </w:rPr>
        <w:tab/>
      </w:r>
      <w:r w:rsidRPr="00FF71FE">
        <w:rPr>
          <w:lang w:val="sv-SE"/>
        </w:rPr>
        <w:tab/>
      </w:r>
      <w:r w:rsidRPr="00FF71FE">
        <w:rPr>
          <w:lang w:val="sv-SE"/>
        </w:rPr>
        <w:tab/>
      </w:r>
      <w:r w:rsidRPr="00FF71FE">
        <w:rPr>
          <w:lang w:val="sv-SE"/>
        </w:rPr>
        <w:tab/>
        <w:t>INTEGER (0..</w:t>
      </w:r>
      <w:r w:rsidRPr="00FF71FE">
        <w:rPr>
          <w:lang w:val="sv-SE" w:eastAsia="zh-CN"/>
        </w:rPr>
        <w:t>4088,...</w:t>
      </w:r>
      <w:r w:rsidRPr="00FF71FE">
        <w:rPr>
          <w:lang w:val="sv-SE"/>
        </w:rPr>
        <w:t>),</w:t>
      </w:r>
    </w:p>
    <w:p w14:paraId="1C057F89" w14:textId="77777777" w:rsidR="005E09C0" w:rsidRPr="00FF71FE" w:rsidRDefault="005E09C0" w:rsidP="005E09C0">
      <w:pPr>
        <w:pStyle w:val="PL"/>
        <w:rPr>
          <w:lang w:val="sv-SE"/>
        </w:rPr>
      </w:pPr>
      <w:r w:rsidRPr="00FF71FE">
        <w:rPr>
          <w:lang w:val="sv-SE"/>
        </w:rPr>
        <w:tab/>
        <w:t>k3</w:t>
      </w:r>
      <w:r w:rsidRPr="00FF71FE">
        <w:rPr>
          <w:lang w:val="sv-SE"/>
        </w:rPr>
        <w:tab/>
      </w:r>
      <w:r w:rsidRPr="00FF71FE">
        <w:rPr>
          <w:lang w:val="sv-SE"/>
        </w:rPr>
        <w:tab/>
      </w:r>
      <w:r w:rsidRPr="00FF71FE">
        <w:rPr>
          <w:lang w:val="sv-SE"/>
        </w:rPr>
        <w:tab/>
      </w:r>
      <w:r w:rsidRPr="00FF71FE">
        <w:rPr>
          <w:lang w:val="sv-SE"/>
        </w:rPr>
        <w:tab/>
      </w:r>
      <w:r w:rsidRPr="00FF71FE">
        <w:rPr>
          <w:lang w:val="sv-SE"/>
        </w:rPr>
        <w:tab/>
        <w:t>INTEGER (0..</w:t>
      </w:r>
      <w:r w:rsidRPr="00FF71FE">
        <w:rPr>
          <w:lang w:val="sv-SE" w:eastAsia="zh-CN"/>
        </w:rPr>
        <w:t>2044,...</w:t>
      </w:r>
      <w:r w:rsidRPr="00FF71FE">
        <w:rPr>
          <w:lang w:val="sv-SE"/>
        </w:rPr>
        <w:t>),</w:t>
      </w:r>
    </w:p>
    <w:p w14:paraId="19FA703B" w14:textId="77777777" w:rsidR="005E09C0" w:rsidRPr="00FF71FE" w:rsidRDefault="005E09C0" w:rsidP="005E09C0">
      <w:pPr>
        <w:pStyle w:val="PL"/>
        <w:rPr>
          <w:lang w:val="sv-SE"/>
        </w:rPr>
      </w:pPr>
      <w:r w:rsidRPr="00FF71FE">
        <w:rPr>
          <w:lang w:val="sv-SE"/>
        </w:rPr>
        <w:tab/>
        <w:t>k4</w:t>
      </w:r>
      <w:r w:rsidRPr="00FF71FE">
        <w:rPr>
          <w:lang w:val="sv-SE"/>
        </w:rPr>
        <w:tab/>
      </w:r>
      <w:r w:rsidRPr="00FF71FE">
        <w:rPr>
          <w:lang w:val="sv-SE"/>
        </w:rPr>
        <w:tab/>
      </w:r>
      <w:r w:rsidRPr="00FF71FE">
        <w:rPr>
          <w:lang w:val="sv-SE"/>
        </w:rPr>
        <w:tab/>
      </w:r>
      <w:r w:rsidRPr="00FF71FE">
        <w:rPr>
          <w:lang w:val="sv-SE"/>
        </w:rPr>
        <w:tab/>
      </w:r>
      <w:r w:rsidRPr="00FF71FE">
        <w:rPr>
          <w:lang w:val="sv-SE"/>
        </w:rPr>
        <w:tab/>
        <w:t>INTEGER (0..</w:t>
      </w:r>
      <w:r w:rsidRPr="00FF71FE">
        <w:rPr>
          <w:lang w:val="sv-SE" w:eastAsia="zh-CN"/>
        </w:rPr>
        <w:t>1022,...</w:t>
      </w:r>
      <w:r w:rsidRPr="00FF71FE">
        <w:rPr>
          <w:lang w:val="sv-SE"/>
        </w:rPr>
        <w:t>),</w:t>
      </w:r>
    </w:p>
    <w:p w14:paraId="37B04985" w14:textId="77777777" w:rsidR="005E09C0" w:rsidRPr="008C20F9" w:rsidRDefault="005E09C0" w:rsidP="005E09C0">
      <w:pPr>
        <w:pStyle w:val="PL"/>
      </w:pPr>
      <w:r w:rsidRPr="00FF71FE">
        <w:rPr>
          <w:lang w:val="sv-SE"/>
        </w:rPr>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0101551A" w14:textId="77777777" w:rsidR="005E09C0" w:rsidRPr="008C20F9" w:rsidRDefault="005E09C0" w:rsidP="005E09C0">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2B2A7B7F" w14:textId="77777777" w:rsidR="005E09C0" w:rsidRPr="008C20F9" w:rsidRDefault="005E09C0" w:rsidP="005E09C0">
      <w:pPr>
        <w:pStyle w:val="PL"/>
      </w:pPr>
      <w:r w:rsidRPr="008C20F9">
        <w:t>}</w:t>
      </w:r>
    </w:p>
    <w:p w14:paraId="17D081B2" w14:textId="77777777" w:rsidR="005E09C0" w:rsidRPr="008C20F9" w:rsidRDefault="005E09C0" w:rsidP="005E09C0">
      <w:pPr>
        <w:pStyle w:val="PL"/>
      </w:pPr>
    </w:p>
    <w:p w14:paraId="350C3E61" w14:textId="77777777" w:rsidR="005E09C0" w:rsidRPr="008C20F9" w:rsidRDefault="005E09C0" w:rsidP="005E09C0">
      <w:pPr>
        <w:pStyle w:val="PL"/>
      </w:pPr>
      <w:r>
        <w:rPr>
          <w:rFonts w:eastAsia="SimSun"/>
        </w:rPr>
        <w:t>Relative</w:t>
      </w:r>
      <w:r w:rsidRPr="008C20F9">
        <w:rPr>
          <w:rFonts w:eastAsia="SimSun"/>
        </w:rPr>
        <w:t>PathDelay</w:t>
      </w:r>
      <w:r w:rsidRPr="008C20F9">
        <w:t>-ExtIEs F1AP-PROTOCOL-IES ::= {</w:t>
      </w:r>
    </w:p>
    <w:p w14:paraId="31C1CD9E" w14:textId="77777777" w:rsidR="005E09C0" w:rsidRPr="00BC20B8" w:rsidRDefault="005E09C0" w:rsidP="005E09C0">
      <w:pPr>
        <w:pStyle w:val="PL"/>
      </w:pPr>
      <w:r w:rsidRPr="008C20F9">
        <w:tab/>
        <w:t>...</w:t>
      </w:r>
    </w:p>
    <w:p w14:paraId="72F9F555" w14:textId="77777777" w:rsidR="005E09C0" w:rsidRPr="008C20F9" w:rsidRDefault="005E09C0" w:rsidP="005E09C0">
      <w:pPr>
        <w:pStyle w:val="PL"/>
        <w:rPr>
          <w:rFonts w:eastAsia="SimSun"/>
        </w:rPr>
      </w:pPr>
      <w:r w:rsidRPr="008C20F9">
        <w:t>}</w:t>
      </w:r>
    </w:p>
    <w:p w14:paraId="7A45B8A5" w14:textId="77777777" w:rsidR="005E09C0" w:rsidRDefault="005E09C0" w:rsidP="005E09C0">
      <w:pPr>
        <w:pStyle w:val="PL"/>
        <w:rPr>
          <w:lang w:eastAsia="zh-CN"/>
        </w:rPr>
      </w:pPr>
    </w:p>
    <w:p w14:paraId="5FC996CA" w14:textId="77777777" w:rsidR="005E09C0" w:rsidRDefault="005E09C0" w:rsidP="005E09C0">
      <w:pPr>
        <w:pStyle w:val="PL"/>
        <w:spacing w:line="0" w:lineRule="atLeast"/>
        <w:rPr>
          <w:snapToGrid w:val="0"/>
        </w:rPr>
      </w:pPr>
      <w:r>
        <w:rPr>
          <w:snapToGrid w:val="0"/>
        </w:rPr>
        <w:t>PathlossReferenceInfo ::= SEQUENCE {</w:t>
      </w:r>
    </w:p>
    <w:p w14:paraId="53AA9F2B" w14:textId="77777777" w:rsidR="005E09C0" w:rsidRDefault="005E09C0" w:rsidP="005E09C0">
      <w:pPr>
        <w:pStyle w:val="PL"/>
        <w:spacing w:line="0" w:lineRule="atLeast"/>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53A92204" w14:textId="77777777" w:rsidR="005E09C0" w:rsidRDefault="005E09C0" w:rsidP="005E09C0">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1A8AD4CA" w14:textId="77777777" w:rsidR="005E09C0" w:rsidRDefault="005E09C0" w:rsidP="005E09C0">
      <w:pPr>
        <w:pStyle w:val="PL"/>
        <w:spacing w:line="0" w:lineRule="atLeast"/>
        <w:rPr>
          <w:snapToGrid w:val="0"/>
        </w:rPr>
      </w:pPr>
      <w:r>
        <w:rPr>
          <w:snapToGrid w:val="0"/>
        </w:rPr>
        <w:t>}</w:t>
      </w:r>
    </w:p>
    <w:p w14:paraId="5B11FAFC" w14:textId="77777777" w:rsidR="005E09C0" w:rsidRDefault="005E09C0" w:rsidP="005E09C0">
      <w:pPr>
        <w:pStyle w:val="PL"/>
        <w:spacing w:line="0" w:lineRule="atLeast"/>
        <w:rPr>
          <w:snapToGrid w:val="0"/>
        </w:rPr>
      </w:pPr>
    </w:p>
    <w:p w14:paraId="5BD678D3" w14:textId="77777777" w:rsidR="005E09C0" w:rsidRDefault="005E09C0" w:rsidP="005E09C0">
      <w:pPr>
        <w:pStyle w:val="PL"/>
        <w:rPr>
          <w:snapToGrid w:val="0"/>
        </w:rPr>
      </w:pPr>
      <w:r>
        <w:rPr>
          <w:snapToGrid w:val="0"/>
        </w:rPr>
        <w:t>PathlossReferenceInfo-ExtIEs F1AP-PROTOCOL-EXTENSION ::= {</w:t>
      </w:r>
    </w:p>
    <w:p w14:paraId="4DE62A57" w14:textId="77777777" w:rsidR="005E09C0" w:rsidRDefault="005E09C0" w:rsidP="005E09C0">
      <w:pPr>
        <w:pStyle w:val="PL"/>
        <w:rPr>
          <w:snapToGrid w:val="0"/>
        </w:rPr>
      </w:pPr>
      <w:r>
        <w:rPr>
          <w:snapToGrid w:val="0"/>
        </w:rPr>
        <w:tab/>
        <w:t>...</w:t>
      </w:r>
    </w:p>
    <w:p w14:paraId="11F336D5" w14:textId="77777777" w:rsidR="005E09C0" w:rsidRDefault="005E09C0" w:rsidP="005E09C0">
      <w:pPr>
        <w:pStyle w:val="PL"/>
        <w:spacing w:line="0" w:lineRule="atLeast"/>
        <w:rPr>
          <w:snapToGrid w:val="0"/>
        </w:rPr>
      </w:pPr>
      <w:r>
        <w:rPr>
          <w:snapToGrid w:val="0"/>
        </w:rPr>
        <w:t>}</w:t>
      </w:r>
    </w:p>
    <w:p w14:paraId="3A8B3A15" w14:textId="77777777" w:rsidR="005E09C0" w:rsidRDefault="005E09C0" w:rsidP="005E09C0">
      <w:pPr>
        <w:pStyle w:val="PL"/>
        <w:rPr>
          <w:lang w:eastAsia="zh-CN"/>
        </w:rPr>
      </w:pPr>
    </w:p>
    <w:p w14:paraId="0A401405" w14:textId="77777777" w:rsidR="005E09C0" w:rsidRDefault="005E09C0" w:rsidP="005E09C0">
      <w:pPr>
        <w:pStyle w:val="PL"/>
        <w:spacing w:line="0" w:lineRule="atLeast"/>
        <w:rPr>
          <w:snapToGrid w:val="0"/>
        </w:rPr>
      </w:pPr>
      <w:r>
        <w:rPr>
          <w:snapToGrid w:val="0"/>
        </w:rPr>
        <w:t>P</w:t>
      </w:r>
      <w:r w:rsidRPr="008D431A">
        <w:rPr>
          <w:snapToGrid w:val="0"/>
        </w:rPr>
        <w:t>athlossReference</w:t>
      </w:r>
      <w:r>
        <w:rPr>
          <w:snapToGrid w:val="0"/>
        </w:rPr>
        <w:t xml:space="preserve">Signal ::= CHOICE { </w:t>
      </w:r>
    </w:p>
    <w:p w14:paraId="574CB5DE" w14:textId="77777777" w:rsidR="005E09C0" w:rsidRPr="00FF71FE" w:rsidRDefault="005E09C0" w:rsidP="005E09C0">
      <w:pPr>
        <w:pStyle w:val="PL"/>
        <w:spacing w:line="0" w:lineRule="atLeast"/>
        <w:rPr>
          <w:snapToGrid w:val="0"/>
        </w:rPr>
      </w:pPr>
      <w:r>
        <w:rPr>
          <w:snapToGrid w:val="0"/>
        </w:rPr>
        <w:tab/>
      </w:r>
      <w:r w:rsidRPr="00FF71FE">
        <w:rPr>
          <w:snapToGrid w:val="0"/>
        </w:rPr>
        <w:t>sSB</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SSB,</w:t>
      </w:r>
    </w:p>
    <w:p w14:paraId="34E9EC60" w14:textId="77777777" w:rsidR="005E09C0" w:rsidRDefault="005E09C0" w:rsidP="005E09C0">
      <w:pPr>
        <w:pStyle w:val="PL"/>
        <w:spacing w:line="0" w:lineRule="atLeast"/>
        <w:rPr>
          <w:snapToGrid w:val="0"/>
        </w:rPr>
      </w:pPr>
      <w:r w:rsidRPr="00FF71FE">
        <w:rPr>
          <w:snapToGrid w:val="0"/>
        </w:rPr>
        <w:tab/>
        <w:t>dL-PRS</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DL-PRS</w:t>
      </w:r>
      <w:r>
        <w:rPr>
          <w:snapToGrid w:val="0"/>
        </w:rPr>
        <w:t>,</w:t>
      </w:r>
    </w:p>
    <w:p w14:paraId="0D1DF9D7" w14:textId="77777777" w:rsidR="005E09C0" w:rsidRDefault="005E09C0" w:rsidP="005E09C0">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w:t>
      </w:r>
      <w:r w:rsidRPr="008D431A">
        <w:rPr>
          <w:snapToGrid w:val="0"/>
        </w:rPr>
        <w:t>athlossReference</w:t>
      </w:r>
      <w:r>
        <w:rPr>
          <w:snapToGrid w:val="0"/>
        </w:rPr>
        <w:t>Signal-</w:t>
      </w:r>
      <w:r>
        <w:rPr>
          <w:rFonts w:eastAsia="SimSun"/>
          <w:snapToGrid w:val="0"/>
        </w:rPr>
        <w:t>ExtIEs</w:t>
      </w:r>
      <w:r>
        <w:rPr>
          <w:snapToGrid w:val="0"/>
        </w:rPr>
        <w:t xml:space="preserve"> }}</w:t>
      </w:r>
    </w:p>
    <w:p w14:paraId="52067436" w14:textId="77777777" w:rsidR="005E09C0" w:rsidRDefault="005E09C0" w:rsidP="005E09C0">
      <w:pPr>
        <w:pStyle w:val="PL"/>
        <w:spacing w:line="0" w:lineRule="atLeast"/>
        <w:rPr>
          <w:snapToGrid w:val="0"/>
        </w:rPr>
      </w:pPr>
      <w:r>
        <w:rPr>
          <w:snapToGrid w:val="0"/>
        </w:rPr>
        <w:t>}</w:t>
      </w:r>
    </w:p>
    <w:p w14:paraId="5CA523EA" w14:textId="77777777" w:rsidR="005E09C0" w:rsidRDefault="005E09C0" w:rsidP="005E09C0">
      <w:pPr>
        <w:pStyle w:val="PL"/>
        <w:rPr>
          <w:snapToGrid w:val="0"/>
          <w:lang w:eastAsia="zh-CN"/>
        </w:rPr>
      </w:pPr>
    </w:p>
    <w:p w14:paraId="465FC237" w14:textId="77777777" w:rsidR="005E09C0" w:rsidRDefault="005E09C0" w:rsidP="005E09C0">
      <w:pPr>
        <w:pStyle w:val="PL"/>
        <w:rPr>
          <w:snapToGrid w:val="0"/>
          <w:lang w:eastAsia="zh-CN"/>
        </w:rPr>
      </w:pPr>
      <w:r>
        <w:rPr>
          <w:snapToGrid w:val="0"/>
        </w:rPr>
        <w:t>P</w:t>
      </w:r>
      <w:r w:rsidRPr="008D431A">
        <w:rPr>
          <w:snapToGrid w:val="0"/>
        </w:rPr>
        <w:t>athlossReference</w:t>
      </w:r>
      <w:r>
        <w:rPr>
          <w:snapToGrid w:val="0"/>
        </w:rPr>
        <w:t>Signal-</w:t>
      </w:r>
      <w:r>
        <w:rPr>
          <w:rFonts w:eastAsia="SimSun"/>
          <w:snapToGrid w:val="0"/>
        </w:rPr>
        <w:t>ExtIEs</w:t>
      </w:r>
      <w:r>
        <w:rPr>
          <w:snapToGrid w:val="0"/>
          <w:lang w:eastAsia="zh-CN"/>
        </w:rPr>
        <w:t xml:space="preserve"> F1AP-PROTOCOL-IES ::= {</w:t>
      </w:r>
    </w:p>
    <w:p w14:paraId="62AA9BA2" w14:textId="77777777" w:rsidR="005E09C0" w:rsidRDefault="005E09C0" w:rsidP="005E09C0">
      <w:pPr>
        <w:pStyle w:val="PL"/>
        <w:rPr>
          <w:snapToGrid w:val="0"/>
          <w:lang w:eastAsia="zh-CN"/>
        </w:rPr>
      </w:pPr>
      <w:r>
        <w:rPr>
          <w:snapToGrid w:val="0"/>
          <w:lang w:eastAsia="zh-CN"/>
        </w:rPr>
        <w:tab/>
        <w:t>...</w:t>
      </w:r>
    </w:p>
    <w:p w14:paraId="46218605" w14:textId="77777777" w:rsidR="005E09C0" w:rsidRDefault="005E09C0" w:rsidP="005E09C0">
      <w:pPr>
        <w:pStyle w:val="PL"/>
        <w:rPr>
          <w:snapToGrid w:val="0"/>
          <w:lang w:eastAsia="zh-CN"/>
        </w:rPr>
      </w:pPr>
      <w:r>
        <w:rPr>
          <w:snapToGrid w:val="0"/>
          <w:lang w:eastAsia="zh-CN"/>
        </w:rPr>
        <w:t>}</w:t>
      </w:r>
    </w:p>
    <w:p w14:paraId="0F1F4470" w14:textId="77777777" w:rsidR="005E09C0" w:rsidRDefault="005E09C0" w:rsidP="005E09C0">
      <w:pPr>
        <w:pStyle w:val="PL"/>
      </w:pPr>
    </w:p>
    <w:p w14:paraId="3D912F44" w14:textId="77777777" w:rsidR="005E09C0" w:rsidRDefault="005E09C0" w:rsidP="005E09C0">
      <w:pPr>
        <w:pStyle w:val="PL"/>
      </w:pPr>
      <w:r>
        <w:t xml:space="preserve">PC5QoSFlowIdentifier ::= INTEGER (1..2048) </w:t>
      </w:r>
    </w:p>
    <w:p w14:paraId="05CF0E7C" w14:textId="77777777" w:rsidR="005E09C0" w:rsidRDefault="005E09C0" w:rsidP="005E09C0">
      <w:pPr>
        <w:pStyle w:val="PL"/>
      </w:pPr>
    </w:p>
    <w:p w14:paraId="736B6929" w14:textId="77777777" w:rsidR="005E09C0" w:rsidRDefault="005E09C0" w:rsidP="005E09C0">
      <w:pPr>
        <w:pStyle w:val="PL"/>
      </w:pPr>
      <w:r>
        <w:t>PC5-QoS-Characteristics ::= CHOICE {</w:t>
      </w:r>
    </w:p>
    <w:p w14:paraId="7AAE39FC" w14:textId="77777777" w:rsidR="005E09C0" w:rsidRDefault="005E09C0" w:rsidP="005E09C0">
      <w:pPr>
        <w:pStyle w:val="PL"/>
      </w:pPr>
      <w:r>
        <w:tab/>
        <w:t>non-Dynamic-PQI</w:t>
      </w:r>
      <w:r>
        <w:tab/>
      </w:r>
      <w:r>
        <w:tab/>
      </w:r>
      <w:r>
        <w:tab/>
      </w:r>
      <w:r>
        <w:tab/>
        <w:t>NonDynamicPQIDescriptor,</w:t>
      </w:r>
    </w:p>
    <w:p w14:paraId="08F36E90" w14:textId="77777777" w:rsidR="005E09C0" w:rsidRDefault="005E09C0" w:rsidP="005E09C0">
      <w:pPr>
        <w:pStyle w:val="PL"/>
      </w:pPr>
      <w:r>
        <w:tab/>
        <w:t>dynamic-PQI</w:t>
      </w:r>
      <w:r>
        <w:tab/>
      </w:r>
      <w:r>
        <w:tab/>
      </w:r>
      <w:r>
        <w:tab/>
      </w:r>
      <w:r>
        <w:tab/>
      </w:r>
      <w:r>
        <w:tab/>
        <w:t xml:space="preserve">DynamicPQIDescriptor, </w:t>
      </w:r>
    </w:p>
    <w:p w14:paraId="7DE54115" w14:textId="77777777" w:rsidR="005E09C0" w:rsidRDefault="005E09C0" w:rsidP="005E09C0">
      <w:pPr>
        <w:pStyle w:val="PL"/>
      </w:pPr>
      <w:r>
        <w:tab/>
        <w:t>choice-extension</w:t>
      </w:r>
      <w:r>
        <w:tab/>
      </w:r>
      <w:r>
        <w:tab/>
      </w:r>
      <w:r>
        <w:tab/>
        <w:t>ProtocolIE-SingleContainer { { PC5-QoS-Characteristics-ExtIEs } }</w:t>
      </w:r>
    </w:p>
    <w:p w14:paraId="5EFEBA5D" w14:textId="77777777" w:rsidR="005E09C0" w:rsidRDefault="005E09C0" w:rsidP="005E09C0">
      <w:pPr>
        <w:pStyle w:val="PL"/>
      </w:pPr>
      <w:r>
        <w:t>}</w:t>
      </w:r>
    </w:p>
    <w:p w14:paraId="6D4065D0" w14:textId="77777777" w:rsidR="005E09C0" w:rsidRDefault="005E09C0" w:rsidP="005E09C0">
      <w:pPr>
        <w:pStyle w:val="PL"/>
      </w:pPr>
    </w:p>
    <w:p w14:paraId="5A8EC935" w14:textId="77777777" w:rsidR="005E09C0" w:rsidRDefault="005E09C0" w:rsidP="005E09C0">
      <w:pPr>
        <w:pStyle w:val="PL"/>
      </w:pPr>
      <w:r>
        <w:t>PC5-QoS-Characteristics-ExtIEs F1AP-PROTOCOL-IES ::= {</w:t>
      </w:r>
    </w:p>
    <w:p w14:paraId="32C9DEC8" w14:textId="77777777" w:rsidR="005E09C0" w:rsidRDefault="005E09C0" w:rsidP="005E09C0">
      <w:pPr>
        <w:pStyle w:val="PL"/>
      </w:pPr>
      <w:r>
        <w:tab/>
        <w:t>...</w:t>
      </w:r>
    </w:p>
    <w:p w14:paraId="0574610C" w14:textId="77777777" w:rsidR="005E09C0" w:rsidRDefault="005E09C0" w:rsidP="005E09C0">
      <w:pPr>
        <w:pStyle w:val="PL"/>
      </w:pPr>
      <w:r>
        <w:t>}</w:t>
      </w:r>
    </w:p>
    <w:p w14:paraId="5CBBBA49" w14:textId="77777777" w:rsidR="005E09C0" w:rsidRDefault="005E09C0" w:rsidP="005E09C0">
      <w:pPr>
        <w:pStyle w:val="PL"/>
      </w:pPr>
    </w:p>
    <w:p w14:paraId="28E673D0" w14:textId="77777777" w:rsidR="005E09C0" w:rsidRDefault="005E09C0" w:rsidP="005E09C0">
      <w:pPr>
        <w:pStyle w:val="PL"/>
      </w:pPr>
    </w:p>
    <w:p w14:paraId="2BF5BE9E" w14:textId="77777777" w:rsidR="005E09C0" w:rsidRDefault="005E09C0" w:rsidP="005E09C0">
      <w:pPr>
        <w:pStyle w:val="PL"/>
      </w:pPr>
      <w:r>
        <w:t>PC5QoSParameters</w:t>
      </w:r>
      <w:r>
        <w:tab/>
        <w:t>::= SEQUENCE {</w:t>
      </w:r>
    </w:p>
    <w:p w14:paraId="0D9E74E4" w14:textId="77777777" w:rsidR="005E09C0" w:rsidRDefault="005E09C0" w:rsidP="005E09C0">
      <w:pPr>
        <w:pStyle w:val="PL"/>
      </w:pPr>
      <w:r>
        <w:t xml:space="preserve">    pC5-QoS-Characteristics</w:t>
      </w:r>
      <w:r>
        <w:tab/>
      </w:r>
      <w:r>
        <w:tab/>
      </w:r>
      <w:r>
        <w:tab/>
      </w:r>
      <w:r>
        <w:tab/>
        <w:t>PC5-QoS-Characteristics,</w:t>
      </w:r>
    </w:p>
    <w:p w14:paraId="12F6F8DE" w14:textId="77777777" w:rsidR="005E09C0" w:rsidRDefault="005E09C0" w:rsidP="005E09C0">
      <w:pPr>
        <w:pStyle w:val="PL"/>
      </w:pPr>
      <w:r>
        <w:tab/>
        <w:t>pC5-QoS-Flow-Bit-Rates</w:t>
      </w:r>
      <w:r>
        <w:tab/>
      </w:r>
      <w:r>
        <w:tab/>
      </w:r>
      <w:r>
        <w:tab/>
      </w:r>
      <w:r>
        <w:tab/>
        <w:t>PC5FlowBitRates</w:t>
      </w:r>
      <w:r>
        <w:tab/>
      </w:r>
      <w:r>
        <w:tab/>
      </w:r>
      <w:r>
        <w:tab/>
      </w:r>
      <w:r>
        <w:tab/>
        <w:t>OPTIONAL,</w:t>
      </w:r>
    </w:p>
    <w:p w14:paraId="27B60C4E" w14:textId="77777777" w:rsidR="005E09C0" w:rsidRDefault="005E09C0" w:rsidP="005E09C0">
      <w:pPr>
        <w:pStyle w:val="PL"/>
      </w:pPr>
      <w:r>
        <w:tab/>
        <w:t>iE-Extensions</w:t>
      </w:r>
      <w:r>
        <w:tab/>
      </w:r>
      <w:r>
        <w:tab/>
      </w:r>
      <w:r>
        <w:tab/>
      </w:r>
      <w:r>
        <w:tab/>
      </w:r>
      <w:r>
        <w:tab/>
      </w:r>
      <w:r>
        <w:tab/>
        <w:t>ProtocolExtensionContainer { { PC5QoSParameters-ExtIEs } }</w:t>
      </w:r>
      <w:r>
        <w:tab/>
        <w:t>OPTIONAL,</w:t>
      </w:r>
    </w:p>
    <w:p w14:paraId="0E02D3E5" w14:textId="77777777" w:rsidR="005E09C0" w:rsidRDefault="005E09C0" w:rsidP="005E09C0">
      <w:pPr>
        <w:pStyle w:val="PL"/>
      </w:pPr>
      <w:r>
        <w:tab/>
        <w:t>...</w:t>
      </w:r>
    </w:p>
    <w:p w14:paraId="1D87BD94" w14:textId="77777777" w:rsidR="005E09C0" w:rsidRDefault="005E09C0" w:rsidP="005E09C0">
      <w:pPr>
        <w:pStyle w:val="PL"/>
      </w:pPr>
      <w:r>
        <w:t>}</w:t>
      </w:r>
    </w:p>
    <w:p w14:paraId="7B8091E1" w14:textId="77777777" w:rsidR="005E09C0" w:rsidRDefault="005E09C0" w:rsidP="005E09C0">
      <w:pPr>
        <w:pStyle w:val="PL"/>
      </w:pPr>
    </w:p>
    <w:p w14:paraId="0E697102" w14:textId="77777777" w:rsidR="005E09C0" w:rsidRDefault="005E09C0" w:rsidP="005E09C0">
      <w:pPr>
        <w:pStyle w:val="PL"/>
      </w:pPr>
      <w:r>
        <w:t>PC5QoSParameters-ExtIEs</w:t>
      </w:r>
      <w:r>
        <w:tab/>
        <w:t>F1AP-PROTOCOL-EXTENSION ::= {</w:t>
      </w:r>
    </w:p>
    <w:p w14:paraId="7E210E66" w14:textId="77777777" w:rsidR="005E09C0" w:rsidRDefault="005E09C0" w:rsidP="005E09C0">
      <w:pPr>
        <w:pStyle w:val="PL"/>
      </w:pPr>
      <w:r>
        <w:tab/>
        <w:t>...</w:t>
      </w:r>
    </w:p>
    <w:p w14:paraId="5532537E" w14:textId="77777777" w:rsidR="005E09C0" w:rsidRDefault="005E09C0" w:rsidP="005E09C0">
      <w:pPr>
        <w:pStyle w:val="PL"/>
      </w:pPr>
      <w:r>
        <w:t>}</w:t>
      </w:r>
    </w:p>
    <w:p w14:paraId="06B9ED1B" w14:textId="77777777" w:rsidR="005E09C0" w:rsidRDefault="005E09C0" w:rsidP="005E09C0">
      <w:pPr>
        <w:pStyle w:val="PL"/>
      </w:pPr>
    </w:p>
    <w:p w14:paraId="25C9E09A" w14:textId="77777777" w:rsidR="005E09C0" w:rsidRDefault="005E09C0" w:rsidP="005E09C0">
      <w:pPr>
        <w:pStyle w:val="PL"/>
      </w:pPr>
      <w:r>
        <w:t>PC5FlowBitRates ::= SEQUENCE {</w:t>
      </w:r>
    </w:p>
    <w:p w14:paraId="4CBA4BD6" w14:textId="77777777" w:rsidR="005E09C0" w:rsidRDefault="005E09C0" w:rsidP="005E09C0">
      <w:pPr>
        <w:pStyle w:val="PL"/>
      </w:pPr>
      <w:r>
        <w:tab/>
        <w:t>guaranteedFlowBitRate</w:t>
      </w:r>
      <w:r>
        <w:tab/>
      </w:r>
      <w:r>
        <w:tab/>
        <w:t>BitRate,</w:t>
      </w:r>
    </w:p>
    <w:p w14:paraId="21FC2D0E" w14:textId="77777777" w:rsidR="005E09C0" w:rsidRDefault="005E09C0" w:rsidP="005E09C0">
      <w:pPr>
        <w:pStyle w:val="PL"/>
      </w:pPr>
      <w:r>
        <w:tab/>
        <w:t>maximumFlowBitRate</w:t>
      </w:r>
      <w:r>
        <w:tab/>
      </w:r>
      <w:r>
        <w:tab/>
      </w:r>
      <w:r>
        <w:tab/>
        <w:t>BitRate,</w:t>
      </w:r>
    </w:p>
    <w:p w14:paraId="62594388" w14:textId="77777777" w:rsidR="005E09C0" w:rsidRDefault="005E09C0" w:rsidP="005E09C0">
      <w:pPr>
        <w:pStyle w:val="PL"/>
      </w:pPr>
      <w:r>
        <w:tab/>
        <w:t>iE-Extensions</w:t>
      </w:r>
      <w:r>
        <w:tab/>
      </w:r>
      <w:r>
        <w:tab/>
      </w:r>
      <w:r>
        <w:tab/>
      </w:r>
      <w:r>
        <w:tab/>
        <w:t>ProtocolExtensionContainer { { PC5FlowBitRates-ExtIEs } }</w:t>
      </w:r>
      <w:r>
        <w:tab/>
        <w:t>OPTIONAL,</w:t>
      </w:r>
    </w:p>
    <w:p w14:paraId="1580A342" w14:textId="77777777" w:rsidR="005E09C0" w:rsidRDefault="005E09C0" w:rsidP="005E09C0">
      <w:pPr>
        <w:pStyle w:val="PL"/>
      </w:pPr>
      <w:r>
        <w:tab/>
        <w:t>...</w:t>
      </w:r>
    </w:p>
    <w:p w14:paraId="0303CF35" w14:textId="77777777" w:rsidR="005E09C0" w:rsidRDefault="005E09C0" w:rsidP="005E09C0">
      <w:pPr>
        <w:pStyle w:val="PL"/>
      </w:pPr>
      <w:r>
        <w:t>}</w:t>
      </w:r>
    </w:p>
    <w:p w14:paraId="4430C885" w14:textId="77777777" w:rsidR="005E09C0" w:rsidRDefault="005E09C0" w:rsidP="005E09C0">
      <w:pPr>
        <w:pStyle w:val="PL"/>
      </w:pPr>
    </w:p>
    <w:p w14:paraId="1E896CDD" w14:textId="77777777" w:rsidR="005E09C0" w:rsidRDefault="005E09C0" w:rsidP="005E09C0">
      <w:pPr>
        <w:pStyle w:val="PL"/>
      </w:pPr>
      <w:r>
        <w:t>PC5FlowBitRates-ExtIEs</w:t>
      </w:r>
      <w:r>
        <w:tab/>
        <w:t>F1AP-PROTOCOL-EXTENSION ::= {</w:t>
      </w:r>
    </w:p>
    <w:p w14:paraId="19221CE6" w14:textId="77777777" w:rsidR="005E09C0" w:rsidRPr="00FF71FE" w:rsidRDefault="005E09C0" w:rsidP="005E09C0">
      <w:pPr>
        <w:pStyle w:val="PL"/>
        <w:rPr>
          <w:lang w:val="sv-SE"/>
        </w:rPr>
      </w:pPr>
      <w:r>
        <w:tab/>
      </w:r>
      <w:r w:rsidRPr="00FF71FE">
        <w:rPr>
          <w:lang w:val="sv-SE"/>
        </w:rPr>
        <w:t>...</w:t>
      </w:r>
    </w:p>
    <w:p w14:paraId="4CBB6963" w14:textId="77777777" w:rsidR="005E09C0" w:rsidRPr="00FF71FE" w:rsidRDefault="005E09C0" w:rsidP="005E09C0">
      <w:pPr>
        <w:pStyle w:val="PL"/>
        <w:rPr>
          <w:lang w:val="sv-SE"/>
        </w:rPr>
      </w:pPr>
      <w:r w:rsidRPr="00FF71FE">
        <w:rPr>
          <w:lang w:val="sv-SE"/>
        </w:rPr>
        <w:t>}</w:t>
      </w:r>
    </w:p>
    <w:p w14:paraId="4CC6DFE5" w14:textId="77777777" w:rsidR="005E09C0" w:rsidRPr="00FF71FE" w:rsidRDefault="005E09C0" w:rsidP="005E09C0">
      <w:pPr>
        <w:pStyle w:val="PL"/>
        <w:rPr>
          <w:lang w:val="sv-SE"/>
        </w:rPr>
      </w:pPr>
    </w:p>
    <w:p w14:paraId="0488215F" w14:textId="77777777" w:rsidR="005E09C0" w:rsidRPr="00FF71FE" w:rsidRDefault="005E09C0" w:rsidP="005E09C0">
      <w:pPr>
        <w:pStyle w:val="PL"/>
        <w:rPr>
          <w:lang w:val="sv-SE"/>
        </w:rPr>
      </w:pPr>
      <w:r w:rsidRPr="00FF71FE">
        <w:rPr>
          <w:lang w:val="sv-SE"/>
        </w:rPr>
        <w:t>PDCCH-BlindDetectionSCG ::= OCTET STRING</w:t>
      </w:r>
    </w:p>
    <w:p w14:paraId="7574F06E" w14:textId="77777777" w:rsidR="005E09C0" w:rsidRPr="00FF71FE" w:rsidRDefault="005E09C0" w:rsidP="005E09C0">
      <w:pPr>
        <w:pStyle w:val="PL"/>
        <w:rPr>
          <w:lang w:val="sv-SE"/>
        </w:rPr>
      </w:pPr>
    </w:p>
    <w:p w14:paraId="2238B1A3" w14:textId="77777777" w:rsidR="005E09C0" w:rsidRPr="00FF71FE" w:rsidRDefault="005E09C0" w:rsidP="005E09C0">
      <w:pPr>
        <w:pStyle w:val="PL"/>
        <w:rPr>
          <w:lang w:val="sv-SE"/>
        </w:rPr>
      </w:pPr>
      <w:r w:rsidRPr="00FF71FE">
        <w:rPr>
          <w:lang w:val="sv-SE"/>
        </w:rPr>
        <w:t>PDCP-SN ::= INTEGER (0..4095)</w:t>
      </w:r>
    </w:p>
    <w:p w14:paraId="74036F7C" w14:textId="77777777" w:rsidR="005E09C0" w:rsidRPr="00FF71FE" w:rsidRDefault="005E09C0" w:rsidP="005E09C0">
      <w:pPr>
        <w:pStyle w:val="PL"/>
        <w:rPr>
          <w:lang w:val="sv-SE"/>
        </w:rPr>
      </w:pPr>
    </w:p>
    <w:p w14:paraId="42D8EDDE" w14:textId="77777777" w:rsidR="005E09C0" w:rsidRPr="00EA5FA7" w:rsidRDefault="005E09C0" w:rsidP="005E09C0">
      <w:pPr>
        <w:pStyle w:val="PL"/>
      </w:pPr>
      <w:r w:rsidRPr="00EA5FA7">
        <w:t>PDCPSNLength</w:t>
      </w:r>
      <w:r w:rsidRPr="00EA5FA7">
        <w:tab/>
        <w:t>::= ENUMERATED { twelve-bits,eighteen-bits,...}</w:t>
      </w:r>
    </w:p>
    <w:p w14:paraId="172A4760" w14:textId="77777777" w:rsidR="005E09C0" w:rsidRPr="00EA5FA7" w:rsidRDefault="005E09C0" w:rsidP="005E09C0">
      <w:pPr>
        <w:pStyle w:val="PL"/>
      </w:pPr>
    </w:p>
    <w:p w14:paraId="4C00ECAA" w14:textId="77777777" w:rsidR="005E09C0" w:rsidRPr="00EA5FA7" w:rsidRDefault="005E09C0" w:rsidP="005E09C0">
      <w:pPr>
        <w:pStyle w:val="PL"/>
      </w:pPr>
      <w:r w:rsidRPr="00EA5FA7">
        <w:t>PDUSessionID ::= INTEGER (0..255)</w:t>
      </w:r>
    </w:p>
    <w:p w14:paraId="5A8417D6" w14:textId="77777777" w:rsidR="005E09C0" w:rsidRDefault="005E09C0" w:rsidP="005E09C0">
      <w:pPr>
        <w:pStyle w:val="PL"/>
      </w:pPr>
    </w:p>
    <w:p w14:paraId="18936408" w14:textId="77777777" w:rsidR="005E09C0" w:rsidRDefault="005E09C0" w:rsidP="005E09C0">
      <w:pPr>
        <w:pStyle w:val="PL"/>
      </w:pPr>
      <w:r>
        <w:t>ReportingPeriodicityValue ::= INTEGER (0..512, ...)</w:t>
      </w:r>
    </w:p>
    <w:p w14:paraId="697140F9" w14:textId="77777777" w:rsidR="005E09C0" w:rsidRDefault="005E09C0" w:rsidP="005E09C0">
      <w:pPr>
        <w:pStyle w:val="PL"/>
      </w:pPr>
    </w:p>
    <w:p w14:paraId="38D687E5" w14:textId="77777777" w:rsidR="005E09C0" w:rsidRDefault="005E09C0" w:rsidP="005E09C0">
      <w:pPr>
        <w:pStyle w:val="PL"/>
      </w:pPr>
      <w:r>
        <w:t>Periodicity ::= INTEGER (0..640000, ...)</w:t>
      </w:r>
      <w:r w:rsidRPr="00170567">
        <w:t xml:space="preserve"> </w:t>
      </w:r>
    </w:p>
    <w:p w14:paraId="19282433" w14:textId="77777777" w:rsidR="005E09C0" w:rsidRDefault="005E09C0" w:rsidP="005E09C0">
      <w:pPr>
        <w:pStyle w:val="PL"/>
      </w:pPr>
    </w:p>
    <w:p w14:paraId="3401815C" w14:textId="77777777" w:rsidR="005E09C0" w:rsidRDefault="005E09C0" w:rsidP="005E09C0">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38CC6F2E" w14:textId="77777777" w:rsidR="005E09C0" w:rsidRDefault="005E09C0" w:rsidP="005E09C0">
      <w:pPr>
        <w:pStyle w:val="PL"/>
      </w:pPr>
    </w:p>
    <w:p w14:paraId="15D1F980" w14:textId="77777777" w:rsidR="005E09C0" w:rsidRDefault="005E09C0" w:rsidP="005E09C0">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335D6969" w14:textId="77777777" w:rsidR="005E09C0" w:rsidRDefault="005E09C0" w:rsidP="005E09C0">
      <w:pPr>
        <w:pStyle w:val="PL"/>
      </w:pPr>
    </w:p>
    <w:p w14:paraId="21A1A6AE" w14:textId="77777777" w:rsidR="005E09C0" w:rsidRDefault="005E09C0" w:rsidP="005E09C0">
      <w:pPr>
        <w:pStyle w:val="PL"/>
      </w:pPr>
      <w:r w:rsidRPr="00C663A9">
        <w:t>PeriodicityList</w:t>
      </w:r>
      <w:r>
        <w:t>-Item ::= SEQUENCE {</w:t>
      </w:r>
    </w:p>
    <w:p w14:paraId="51842A44" w14:textId="77777777" w:rsidR="005E09C0" w:rsidRDefault="005E09C0" w:rsidP="005E09C0">
      <w:pPr>
        <w:pStyle w:val="PL"/>
      </w:pPr>
      <w:r>
        <w:tab/>
        <w:t>periodicitySRS</w:t>
      </w:r>
      <w:r>
        <w:tab/>
      </w:r>
      <w:r>
        <w:tab/>
      </w:r>
      <w:r>
        <w:tab/>
      </w:r>
      <w:r>
        <w:tab/>
        <w:t>PeriodicitySRS,</w:t>
      </w:r>
    </w:p>
    <w:p w14:paraId="5656505D" w14:textId="77777777" w:rsidR="005E09C0" w:rsidRPr="00156978" w:rsidRDefault="005E09C0" w:rsidP="005E09C0">
      <w:pPr>
        <w:pStyle w:val="PL"/>
        <w:rPr>
          <w:lang w:val="fr-FR"/>
        </w:rPr>
      </w:pPr>
      <w:r>
        <w:tab/>
      </w:r>
      <w:r w:rsidRPr="00156978">
        <w:rPr>
          <w:lang w:val="fr-FR"/>
        </w:rPr>
        <w:t>iE-Extensions</w:t>
      </w:r>
      <w:r w:rsidRPr="00156978">
        <w:rPr>
          <w:lang w:val="fr-FR"/>
        </w:rPr>
        <w:tab/>
      </w:r>
      <w:r w:rsidRPr="00156978">
        <w:rPr>
          <w:lang w:val="fr-FR"/>
        </w:rPr>
        <w:tab/>
      </w:r>
      <w:r w:rsidRPr="00156978">
        <w:rPr>
          <w:lang w:val="fr-FR"/>
        </w:rPr>
        <w:tab/>
      </w:r>
      <w:r w:rsidRPr="00156978">
        <w:rPr>
          <w:lang w:val="fr-FR"/>
        </w:rPr>
        <w:tab/>
        <w:t xml:space="preserve">ProtocolExtensionContainer { { </w:t>
      </w:r>
      <w:r w:rsidRPr="00C663A9">
        <w:t>PeriodicityList</w:t>
      </w:r>
      <w:r>
        <w:t>-Item</w:t>
      </w:r>
      <w:r w:rsidRPr="00156978">
        <w:rPr>
          <w:lang w:val="fr-FR"/>
        </w:rPr>
        <w:t>ExtIEs} } OPTIONAL</w:t>
      </w:r>
    </w:p>
    <w:p w14:paraId="4855DB92" w14:textId="77777777" w:rsidR="005E09C0" w:rsidRDefault="005E09C0" w:rsidP="005E09C0">
      <w:pPr>
        <w:pStyle w:val="PL"/>
      </w:pPr>
      <w:r>
        <w:t>}</w:t>
      </w:r>
    </w:p>
    <w:p w14:paraId="20D55D70" w14:textId="77777777" w:rsidR="005E09C0" w:rsidRDefault="005E09C0" w:rsidP="005E09C0">
      <w:pPr>
        <w:pStyle w:val="PL"/>
      </w:pPr>
    </w:p>
    <w:p w14:paraId="346E4CA8" w14:textId="77777777" w:rsidR="005E09C0" w:rsidRDefault="005E09C0" w:rsidP="005E09C0">
      <w:pPr>
        <w:pStyle w:val="PL"/>
      </w:pPr>
      <w:r w:rsidRPr="00C663A9">
        <w:t>PeriodicityList</w:t>
      </w:r>
      <w:r>
        <w:t xml:space="preserve">-ItemExtIEs </w:t>
      </w:r>
      <w:r>
        <w:tab/>
        <w:t>F1AP-PROTOCOL-EXTENSION ::= {</w:t>
      </w:r>
    </w:p>
    <w:p w14:paraId="067FA100" w14:textId="77777777" w:rsidR="005E09C0" w:rsidRDefault="005E09C0" w:rsidP="005E09C0">
      <w:pPr>
        <w:pStyle w:val="PL"/>
      </w:pPr>
      <w:r>
        <w:tab/>
        <w:t>...</w:t>
      </w:r>
    </w:p>
    <w:p w14:paraId="695039EA" w14:textId="77777777" w:rsidR="005E09C0" w:rsidRDefault="005E09C0" w:rsidP="005E09C0">
      <w:pPr>
        <w:pStyle w:val="PL"/>
      </w:pPr>
      <w:r>
        <w:t>}</w:t>
      </w:r>
    </w:p>
    <w:p w14:paraId="45CAB9B2" w14:textId="77777777" w:rsidR="005E09C0" w:rsidRDefault="005E09C0" w:rsidP="005E09C0">
      <w:pPr>
        <w:pStyle w:val="PL"/>
      </w:pPr>
    </w:p>
    <w:p w14:paraId="0D42CCE4" w14:textId="77777777" w:rsidR="005E09C0" w:rsidRDefault="005E09C0" w:rsidP="005E09C0">
      <w:pPr>
        <w:pStyle w:val="PL"/>
      </w:pPr>
    </w:p>
    <w:p w14:paraId="56BAF788" w14:textId="77777777" w:rsidR="005E09C0" w:rsidRDefault="005E09C0" w:rsidP="005E09C0">
      <w:pPr>
        <w:pStyle w:val="PL"/>
      </w:pPr>
      <w:r w:rsidRPr="00A55ED4">
        <w:t>Permutation ::= ENUMERATED {dfu, ufd, ...}</w:t>
      </w:r>
    </w:p>
    <w:p w14:paraId="5DB6F8CB" w14:textId="77777777" w:rsidR="005E09C0" w:rsidRPr="00EA5FA7" w:rsidRDefault="005E09C0" w:rsidP="005E09C0">
      <w:pPr>
        <w:pStyle w:val="PL"/>
      </w:pPr>
    </w:p>
    <w:p w14:paraId="4F735C29" w14:textId="77777777" w:rsidR="005E09C0" w:rsidRPr="00EA5FA7" w:rsidRDefault="005E09C0" w:rsidP="005E09C0">
      <w:pPr>
        <w:pStyle w:val="PL"/>
      </w:pPr>
      <w:r w:rsidRPr="00EA5FA7">
        <w:t>Ph-InfoMCG  ::= OCTET STRING</w:t>
      </w:r>
    </w:p>
    <w:p w14:paraId="17A377A0" w14:textId="77777777" w:rsidR="005E09C0" w:rsidRPr="00EA5FA7" w:rsidRDefault="005E09C0" w:rsidP="005E09C0">
      <w:pPr>
        <w:pStyle w:val="PL"/>
      </w:pPr>
    </w:p>
    <w:p w14:paraId="7530E9B9" w14:textId="77777777" w:rsidR="005E09C0" w:rsidRPr="00EA5FA7" w:rsidRDefault="005E09C0" w:rsidP="005E09C0">
      <w:pPr>
        <w:pStyle w:val="PL"/>
      </w:pPr>
      <w:r w:rsidRPr="00EA5FA7">
        <w:lastRenderedPageBreak/>
        <w:t>Ph-InfoSCG  ::= OCTET STRING</w:t>
      </w:r>
    </w:p>
    <w:p w14:paraId="70834BAD" w14:textId="77777777" w:rsidR="005E09C0" w:rsidRPr="00EA5FA7" w:rsidRDefault="005E09C0" w:rsidP="005E09C0">
      <w:pPr>
        <w:pStyle w:val="PL"/>
      </w:pPr>
    </w:p>
    <w:p w14:paraId="77FB1438" w14:textId="77777777" w:rsidR="005E09C0" w:rsidRPr="00EA5FA7" w:rsidRDefault="005E09C0" w:rsidP="005E09C0">
      <w:pPr>
        <w:pStyle w:val="PL"/>
      </w:pPr>
      <w:r w:rsidRPr="00EA5FA7">
        <w:t>PLMN-Identity ::= OCTET STRING (SIZE(3))</w:t>
      </w:r>
    </w:p>
    <w:p w14:paraId="7643A998" w14:textId="77777777" w:rsidR="005E09C0" w:rsidRPr="00EA5FA7" w:rsidRDefault="005E09C0" w:rsidP="005E09C0">
      <w:pPr>
        <w:pStyle w:val="PL"/>
      </w:pPr>
    </w:p>
    <w:p w14:paraId="1CCE12CC" w14:textId="77777777" w:rsidR="005E09C0" w:rsidRPr="00EA5FA7" w:rsidRDefault="005E09C0" w:rsidP="005E09C0">
      <w:pPr>
        <w:pStyle w:val="PL"/>
      </w:pPr>
      <w:r w:rsidRPr="00EA5FA7">
        <w:t>PortNumber ::= BIT STRING (SIZE (16))</w:t>
      </w:r>
    </w:p>
    <w:p w14:paraId="28B3E936" w14:textId="77777777" w:rsidR="005E09C0" w:rsidRDefault="005E09C0" w:rsidP="005E09C0">
      <w:pPr>
        <w:pStyle w:val="PL"/>
      </w:pPr>
    </w:p>
    <w:p w14:paraId="190692F0" w14:textId="77777777" w:rsidR="005E09C0" w:rsidRDefault="005E09C0" w:rsidP="005E09C0">
      <w:pPr>
        <w:pStyle w:val="PL"/>
      </w:pPr>
    </w:p>
    <w:p w14:paraId="2C3FBE41" w14:textId="77777777" w:rsidR="005E09C0" w:rsidRDefault="005E09C0" w:rsidP="005E09C0">
      <w:pPr>
        <w:pStyle w:val="PL"/>
      </w:pPr>
      <w:r w:rsidRPr="008C20F9">
        <w:rPr>
          <w:snapToGrid w:val="0"/>
          <w:lang w:val="en-US"/>
        </w:rPr>
        <w:t xml:space="preserve">PosAssistance-Information ::= </w:t>
      </w:r>
      <w:r>
        <w:t>OCTET STRING</w:t>
      </w:r>
    </w:p>
    <w:p w14:paraId="24729EE1" w14:textId="77777777" w:rsidR="005E09C0" w:rsidRDefault="005E09C0" w:rsidP="005E09C0">
      <w:pPr>
        <w:pStyle w:val="PL"/>
        <w:rPr>
          <w:snapToGrid w:val="0"/>
        </w:rPr>
      </w:pPr>
    </w:p>
    <w:p w14:paraId="5C45DA5B" w14:textId="77777777" w:rsidR="005E09C0" w:rsidRDefault="005E09C0" w:rsidP="005E09C0">
      <w:pPr>
        <w:pStyle w:val="PL"/>
        <w:spacing w:line="0" w:lineRule="atLeast"/>
      </w:pPr>
      <w:r>
        <w:rPr>
          <w:snapToGrid w:val="0"/>
        </w:rPr>
        <w:t xml:space="preserve">PosAssistanceInformationFailureList ::= </w:t>
      </w:r>
      <w:r>
        <w:t>OCTET STRING</w:t>
      </w:r>
    </w:p>
    <w:p w14:paraId="7ED6ACDF" w14:textId="77777777" w:rsidR="005E09C0" w:rsidRDefault="005E09C0" w:rsidP="005E09C0">
      <w:pPr>
        <w:pStyle w:val="PL"/>
        <w:spacing w:line="0" w:lineRule="atLeast"/>
      </w:pPr>
    </w:p>
    <w:p w14:paraId="0CB2E2B9" w14:textId="77777777" w:rsidR="005E09C0" w:rsidRDefault="005E09C0" w:rsidP="005E09C0">
      <w:pPr>
        <w:pStyle w:val="PL"/>
        <w:rPr>
          <w:snapToGrid w:val="0"/>
        </w:rPr>
      </w:pPr>
      <w:r>
        <w:rPr>
          <w:snapToGrid w:val="0"/>
        </w:rPr>
        <w:t>PosBroadcast ::= ENUMERATED {</w:t>
      </w:r>
    </w:p>
    <w:p w14:paraId="45B0827D" w14:textId="77777777" w:rsidR="005E09C0" w:rsidRDefault="005E09C0" w:rsidP="005E09C0">
      <w:pPr>
        <w:pStyle w:val="PL"/>
        <w:rPr>
          <w:snapToGrid w:val="0"/>
        </w:rPr>
      </w:pPr>
      <w:r>
        <w:rPr>
          <w:snapToGrid w:val="0"/>
        </w:rPr>
        <w:tab/>
        <w:t>start,</w:t>
      </w:r>
    </w:p>
    <w:p w14:paraId="1F8AC07E" w14:textId="77777777" w:rsidR="005E09C0" w:rsidRDefault="005E09C0" w:rsidP="005E09C0">
      <w:pPr>
        <w:pStyle w:val="PL"/>
        <w:rPr>
          <w:snapToGrid w:val="0"/>
        </w:rPr>
      </w:pPr>
      <w:r>
        <w:rPr>
          <w:snapToGrid w:val="0"/>
        </w:rPr>
        <w:tab/>
        <w:t>stop,</w:t>
      </w:r>
    </w:p>
    <w:p w14:paraId="29075567" w14:textId="77777777" w:rsidR="005E09C0" w:rsidRDefault="005E09C0" w:rsidP="005E09C0">
      <w:pPr>
        <w:pStyle w:val="PL"/>
        <w:rPr>
          <w:snapToGrid w:val="0"/>
        </w:rPr>
      </w:pPr>
      <w:r>
        <w:rPr>
          <w:snapToGrid w:val="0"/>
        </w:rPr>
        <w:tab/>
        <w:t>...</w:t>
      </w:r>
    </w:p>
    <w:p w14:paraId="196409AA" w14:textId="77777777" w:rsidR="005E09C0" w:rsidRDefault="005E09C0" w:rsidP="005E09C0">
      <w:pPr>
        <w:pStyle w:val="PL"/>
        <w:rPr>
          <w:snapToGrid w:val="0"/>
        </w:rPr>
      </w:pPr>
      <w:r>
        <w:rPr>
          <w:snapToGrid w:val="0"/>
        </w:rPr>
        <w:t>}</w:t>
      </w:r>
    </w:p>
    <w:p w14:paraId="2DD38FE8" w14:textId="77777777" w:rsidR="005E09C0" w:rsidRPr="00EA5FA7" w:rsidRDefault="005E09C0" w:rsidP="005E09C0">
      <w:pPr>
        <w:pStyle w:val="PL"/>
      </w:pPr>
    </w:p>
    <w:p w14:paraId="28448642" w14:textId="77777777" w:rsidR="005E09C0" w:rsidRDefault="005E09C0" w:rsidP="005E09C0">
      <w:pPr>
        <w:pStyle w:val="PL"/>
      </w:pPr>
      <w:r>
        <w:t>PositioningBroadcastCells ::= SEQUENCE (SIZE (1..maxnoBcastCell)) OF NRCGI</w:t>
      </w:r>
    </w:p>
    <w:p w14:paraId="67DF56AF" w14:textId="77777777" w:rsidR="005E09C0" w:rsidRDefault="005E09C0" w:rsidP="005E09C0">
      <w:pPr>
        <w:pStyle w:val="PL"/>
      </w:pPr>
    </w:p>
    <w:p w14:paraId="7E0D6710" w14:textId="77777777" w:rsidR="005E09C0" w:rsidRPr="00FF71FE" w:rsidRDefault="005E09C0" w:rsidP="005E09C0">
      <w:pPr>
        <w:pStyle w:val="PL"/>
        <w:rPr>
          <w:lang w:val="sv-SE"/>
        </w:rPr>
      </w:pPr>
      <w:r w:rsidRPr="00FF71FE">
        <w:rPr>
          <w:lang w:val="sv-SE"/>
        </w:rPr>
        <w:t>PosMeasurementPeriodicity ::= ENUMERATED</w:t>
      </w:r>
    </w:p>
    <w:p w14:paraId="6337DBCD" w14:textId="77777777" w:rsidR="005E09C0" w:rsidRPr="00FF71FE" w:rsidRDefault="005E09C0" w:rsidP="005E09C0">
      <w:pPr>
        <w:pStyle w:val="PL"/>
        <w:rPr>
          <w:lang w:val="sv-SE"/>
        </w:rPr>
      </w:pPr>
      <w:r w:rsidRPr="00FF71FE">
        <w:rPr>
          <w:lang w:val="sv-SE"/>
        </w:rPr>
        <w:t>{ms120, ms240, ms480, ms640, ms1024, ms2048, ms5120, ms10240, min1, min6, min12, min30, min60, ...}</w:t>
      </w:r>
    </w:p>
    <w:p w14:paraId="70F84593" w14:textId="77777777" w:rsidR="005E09C0" w:rsidRPr="00FF71FE" w:rsidRDefault="005E09C0" w:rsidP="005E09C0">
      <w:pPr>
        <w:pStyle w:val="PL"/>
        <w:rPr>
          <w:lang w:val="sv-SE"/>
        </w:rPr>
      </w:pPr>
    </w:p>
    <w:p w14:paraId="7F920D23" w14:textId="77777777" w:rsidR="005E09C0" w:rsidRPr="00FF71FE" w:rsidRDefault="005E09C0" w:rsidP="005E09C0">
      <w:pPr>
        <w:pStyle w:val="PL"/>
        <w:rPr>
          <w:lang w:val="sv-SE"/>
        </w:rPr>
      </w:pPr>
    </w:p>
    <w:p w14:paraId="210EF7EB" w14:textId="77777777" w:rsidR="005E09C0" w:rsidRDefault="005E09C0" w:rsidP="005E09C0">
      <w:pPr>
        <w:pStyle w:val="PL"/>
      </w:pPr>
      <w:r>
        <w:rPr>
          <w:snapToGrid w:val="0"/>
        </w:rPr>
        <w:t xml:space="preserve">PosMeasurementQuantities ::= </w:t>
      </w:r>
      <w:r>
        <w:t>SEQUENCE (SIZE(1.. maxnoofPosMeas)) OF PosMeasurementQuantities-Item</w:t>
      </w:r>
    </w:p>
    <w:p w14:paraId="5649C41E" w14:textId="77777777" w:rsidR="005E09C0" w:rsidRDefault="005E09C0" w:rsidP="005E09C0">
      <w:pPr>
        <w:pStyle w:val="PL"/>
      </w:pPr>
    </w:p>
    <w:p w14:paraId="66F59341" w14:textId="77777777" w:rsidR="005E09C0" w:rsidRDefault="005E09C0" w:rsidP="005E09C0">
      <w:pPr>
        <w:pStyle w:val="PL"/>
      </w:pPr>
      <w:r>
        <w:t>PosMeasurementQuantities-Item ::= SEQUENCE {</w:t>
      </w:r>
    </w:p>
    <w:p w14:paraId="761F1514" w14:textId="77777777" w:rsidR="005E09C0" w:rsidRDefault="005E09C0" w:rsidP="005E09C0">
      <w:pPr>
        <w:pStyle w:val="PL"/>
      </w:pPr>
      <w:r>
        <w:tab/>
        <w:t>posMeasurementType</w:t>
      </w:r>
      <w:r>
        <w:tab/>
      </w:r>
      <w:r>
        <w:tab/>
      </w:r>
      <w:r>
        <w:tab/>
      </w:r>
      <w:r>
        <w:tab/>
      </w:r>
      <w:r>
        <w:tab/>
        <w:t>PosMeasurementType,</w:t>
      </w:r>
    </w:p>
    <w:p w14:paraId="217892C2" w14:textId="77777777" w:rsidR="005E09C0" w:rsidRDefault="005E09C0" w:rsidP="005E09C0">
      <w:pPr>
        <w:pStyle w:val="PL"/>
      </w:pPr>
      <w:r>
        <w:tab/>
      </w:r>
      <w:r w:rsidRPr="00E51B74">
        <w:t>timingReportingGranularityFactor</w:t>
      </w:r>
      <w:r w:rsidRPr="00E51B74">
        <w:tab/>
        <w:t>INTEGER (0..5) OPTIONAL,</w:t>
      </w:r>
    </w:p>
    <w:p w14:paraId="29A2E4EF" w14:textId="77777777" w:rsidR="005E09C0" w:rsidRDefault="005E09C0" w:rsidP="005E09C0">
      <w:pPr>
        <w:pStyle w:val="PL"/>
      </w:pPr>
      <w:r>
        <w:tab/>
        <w:t>iE-Extensions</w:t>
      </w:r>
      <w:r>
        <w:tab/>
      </w:r>
      <w:r>
        <w:tab/>
      </w:r>
      <w:r>
        <w:tab/>
      </w:r>
      <w:r>
        <w:tab/>
      </w:r>
      <w:r>
        <w:tab/>
      </w:r>
      <w:r>
        <w:tab/>
        <w:t>ProtocolExtensionContainer { { PosMeasurementQuantities-ItemExtIEs} } OPTIONAL</w:t>
      </w:r>
    </w:p>
    <w:p w14:paraId="69357119" w14:textId="77777777" w:rsidR="005E09C0" w:rsidRDefault="005E09C0" w:rsidP="005E09C0">
      <w:pPr>
        <w:pStyle w:val="PL"/>
      </w:pPr>
      <w:r>
        <w:t>}</w:t>
      </w:r>
    </w:p>
    <w:p w14:paraId="4240C8D6" w14:textId="77777777" w:rsidR="005E09C0" w:rsidRDefault="005E09C0" w:rsidP="005E09C0">
      <w:pPr>
        <w:pStyle w:val="PL"/>
      </w:pPr>
    </w:p>
    <w:p w14:paraId="4A65A424" w14:textId="77777777" w:rsidR="005E09C0" w:rsidRDefault="005E09C0" w:rsidP="005E09C0">
      <w:pPr>
        <w:pStyle w:val="PL"/>
      </w:pPr>
      <w:r>
        <w:t xml:space="preserve">PosMeasurementQuantities-ItemExtIEs </w:t>
      </w:r>
      <w:r>
        <w:tab/>
        <w:t>F1AP-PROTOCOL-EXTENSION ::= {</w:t>
      </w:r>
    </w:p>
    <w:p w14:paraId="3856D038" w14:textId="77777777" w:rsidR="005E09C0" w:rsidRDefault="005E09C0" w:rsidP="005E09C0">
      <w:pPr>
        <w:pStyle w:val="PL"/>
      </w:pPr>
      <w:r>
        <w:tab/>
        <w:t>...</w:t>
      </w:r>
    </w:p>
    <w:p w14:paraId="757ED7B2" w14:textId="77777777" w:rsidR="005E09C0" w:rsidRDefault="005E09C0" w:rsidP="005E09C0">
      <w:pPr>
        <w:pStyle w:val="PL"/>
      </w:pPr>
      <w:r>
        <w:t>}</w:t>
      </w:r>
    </w:p>
    <w:p w14:paraId="1E25C253" w14:textId="77777777" w:rsidR="005E09C0" w:rsidRDefault="005E09C0" w:rsidP="005E09C0">
      <w:pPr>
        <w:pStyle w:val="PL"/>
      </w:pPr>
    </w:p>
    <w:p w14:paraId="299CAAF8" w14:textId="77777777" w:rsidR="005E09C0" w:rsidRDefault="005E09C0" w:rsidP="005E09C0">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7A57A423" w14:textId="77777777" w:rsidR="005E09C0" w:rsidRDefault="005E09C0" w:rsidP="005E09C0">
      <w:pPr>
        <w:pStyle w:val="PL"/>
      </w:pPr>
    </w:p>
    <w:p w14:paraId="0F40CDD3" w14:textId="77777777" w:rsidR="005E09C0" w:rsidRPr="00BC20B8" w:rsidRDefault="005E09C0" w:rsidP="005E09C0">
      <w:pPr>
        <w:pStyle w:val="PL"/>
      </w:pPr>
      <w:r w:rsidRPr="008C20F9">
        <w:t>PosMeasurementResultItem</w:t>
      </w:r>
      <w:r w:rsidRPr="00BC20B8">
        <w:t xml:space="preserve"> </w:t>
      </w:r>
      <w:r w:rsidRPr="00BC20B8">
        <w:rPr>
          <w:snapToGrid w:val="0"/>
        </w:rPr>
        <w:t xml:space="preserve">::= SEQUENCE </w:t>
      </w:r>
      <w:r w:rsidRPr="00BC20B8">
        <w:t>{</w:t>
      </w:r>
    </w:p>
    <w:p w14:paraId="4424DBE9" w14:textId="77777777" w:rsidR="005E09C0" w:rsidRPr="00BC20B8" w:rsidRDefault="005E09C0" w:rsidP="005E09C0">
      <w:pPr>
        <w:pStyle w:val="PL"/>
      </w:pPr>
      <w:r w:rsidRPr="00BC20B8">
        <w:tab/>
        <w:t>measuredResultsValue</w:t>
      </w:r>
      <w:r w:rsidRPr="00BC20B8">
        <w:tab/>
      </w:r>
      <w:r w:rsidRPr="00BC20B8">
        <w:tab/>
      </w:r>
      <w:r w:rsidRPr="00BC20B8">
        <w:tab/>
      </w:r>
      <w:r w:rsidRPr="00BC20B8">
        <w:tab/>
        <w:t>MeasuredResultsValue,</w:t>
      </w:r>
    </w:p>
    <w:p w14:paraId="551565B1" w14:textId="77777777" w:rsidR="005E09C0" w:rsidRPr="00BC20B8" w:rsidRDefault="005E09C0" w:rsidP="005E09C0">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0EB0E4B" w14:textId="77777777" w:rsidR="005E09C0" w:rsidRPr="00BC20B8" w:rsidRDefault="005E09C0" w:rsidP="005E09C0">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449028AA" w14:textId="77777777" w:rsidR="005E09C0" w:rsidRPr="00BC20B8" w:rsidRDefault="005E09C0" w:rsidP="005E09C0">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6974DE4B" w14:textId="77777777" w:rsidR="005E09C0" w:rsidRPr="00BC20B8" w:rsidRDefault="005E09C0" w:rsidP="005E09C0">
      <w:pPr>
        <w:pStyle w:val="PL"/>
      </w:pPr>
      <w:r w:rsidRPr="00BC20B8">
        <w:tab/>
        <w:t>iE-Extensions</w:t>
      </w:r>
      <w:r w:rsidRPr="00BC20B8">
        <w:tab/>
        <w:t>ProtocolExtensionContainer { { PosMeasurementResult</w:t>
      </w:r>
      <w:r>
        <w:t>Item</w:t>
      </w:r>
      <w:r w:rsidRPr="00BC20B8">
        <w:t>ExtIEs } }</w:t>
      </w:r>
      <w:r w:rsidRPr="00BC20B8">
        <w:tab/>
        <w:t>OPTIONAL</w:t>
      </w:r>
    </w:p>
    <w:p w14:paraId="4380C999" w14:textId="77777777" w:rsidR="005E09C0" w:rsidRDefault="005E09C0" w:rsidP="005E09C0">
      <w:pPr>
        <w:pStyle w:val="PL"/>
      </w:pPr>
      <w:r w:rsidRPr="00BC20B8">
        <w:t>}</w:t>
      </w:r>
    </w:p>
    <w:p w14:paraId="3EC2D111" w14:textId="77777777" w:rsidR="005E09C0" w:rsidRDefault="005E09C0" w:rsidP="005E09C0">
      <w:pPr>
        <w:pStyle w:val="PL"/>
      </w:pPr>
    </w:p>
    <w:p w14:paraId="52DB54E3" w14:textId="77777777" w:rsidR="005E09C0" w:rsidRDefault="005E09C0" w:rsidP="005E09C0">
      <w:pPr>
        <w:pStyle w:val="PL"/>
      </w:pPr>
      <w:r>
        <w:t xml:space="preserve">PosMeasurementResultItemExtIEs </w:t>
      </w:r>
      <w:r>
        <w:tab/>
        <w:t>F1AP-PROTOCOL-EXTENSION ::= {</w:t>
      </w:r>
    </w:p>
    <w:p w14:paraId="43546EE4" w14:textId="77777777" w:rsidR="005E09C0" w:rsidRDefault="005E09C0" w:rsidP="005E09C0">
      <w:pPr>
        <w:pStyle w:val="PL"/>
      </w:pPr>
      <w:r>
        <w:tab/>
        <w:t>...</w:t>
      </w:r>
    </w:p>
    <w:p w14:paraId="192F0649" w14:textId="77777777" w:rsidR="005E09C0" w:rsidRDefault="005E09C0" w:rsidP="005E09C0">
      <w:pPr>
        <w:pStyle w:val="PL"/>
      </w:pPr>
      <w:r>
        <w:t>}</w:t>
      </w:r>
    </w:p>
    <w:p w14:paraId="3C10CFBF" w14:textId="77777777" w:rsidR="005E09C0" w:rsidRDefault="005E09C0" w:rsidP="005E09C0">
      <w:pPr>
        <w:pStyle w:val="PL"/>
      </w:pPr>
    </w:p>
    <w:p w14:paraId="6BFEB930" w14:textId="77777777" w:rsidR="005E09C0" w:rsidRDefault="005E09C0" w:rsidP="005E09C0">
      <w:pPr>
        <w:pStyle w:val="PL"/>
      </w:pPr>
      <w:r>
        <w:rPr>
          <w:snapToGrid w:val="0"/>
        </w:rPr>
        <w:t xml:space="preserve">PosMeasurementResultList ::= </w:t>
      </w:r>
      <w:r>
        <w:t xml:space="preserve">SEQUENCE (SIZE(1.. </w:t>
      </w:r>
      <w:r>
        <w:rPr>
          <w:snapToGrid w:val="0"/>
        </w:rPr>
        <w:t>maxNoOfMeasTRPs</w:t>
      </w:r>
      <w:r>
        <w:t>)) OF PosMeasurementResultList-Item</w:t>
      </w:r>
    </w:p>
    <w:p w14:paraId="2613485F" w14:textId="77777777" w:rsidR="005E09C0" w:rsidRDefault="005E09C0" w:rsidP="005E09C0">
      <w:pPr>
        <w:pStyle w:val="PL"/>
      </w:pPr>
    </w:p>
    <w:p w14:paraId="4CCC2792" w14:textId="77777777" w:rsidR="005E09C0" w:rsidRDefault="005E09C0" w:rsidP="005E09C0">
      <w:pPr>
        <w:pStyle w:val="PL"/>
      </w:pPr>
      <w:r>
        <w:t>PosMeasurementResultList-Item ::= SEQUENCE {</w:t>
      </w:r>
    </w:p>
    <w:p w14:paraId="4F16FBAE" w14:textId="77777777" w:rsidR="005E09C0" w:rsidRDefault="005E09C0" w:rsidP="005E09C0">
      <w:pPr>
        <w:pStyle w:val="PL"/>
      </w:pPr>
      <w:r>
        <w:tab/>
        <w:t>posMeasurementResult</w:t>
      </w:r>
      <w:r>
        <w:tab/>
      </w:r>
      <w:r>
        <w:tab/>
      </w:r>
      <w:r>
        <w:tab/>
        <w:t>PosMeasurementResult,</w:t>
      </w:r>
    </w:p>
    <w:p w14:paraId="3FC234C7" w14:textId="77777777" w:rsidR="005E09C0" w:rsidRDefault="005E09C0" w:rsidP="005E09C0">
      <w:pPr>
        <w:pStyle w:val="PL"/>
      </w:pPr>
      <w:r>
        <w:tab/>
        <w:t>tRPID</w:t>
      </w:r>
      <w:r>
        <w:tab/>
      </w:r>
      <w:r>
        <w:tab/>
      </w:r>
      <w:r>
        <w:tab/>
      </w:r>
      <w:r>
        <w:tab/>
      </w:r>
      <w:r>
        <w:tab/>
      </w:r>
      <w:r>
        <w:tab/>
      </w:r>
      <w:r>
        <w:tab/>
        <w:t>TRPID,</w:t>
      </w:r>
    </w:p>
    <w:p w14:paraId="186F85B8" w14:textId="77777777" w:rsidR="005E09C0" w:rsidRDefault="005E09C0" w:rsidP="005E09C0">
      <w:pPr>
        <w:pStyle w:val="PL"/>
      </w:pPr>
      <w:r>
        <w:lastRenderedPageBreak/>
        <w:tab/>
        <w:t>iE-Extensions</w:t>
      </w:r>
      <w:r>
        <w:tab/>
      </w:r>
      <w:r>
        <w:tab/>
      </w:r>
      <w:r>
        <w:tab/>
      </w:r>
      <w:r>
        <w:tab/>
      </w:r>
      <w:r>
        <w:tab/>
        <w:t>ProtocolExtensionContainer { { PosMeasurementResultList-ItemExtIEs} } OPTIONAL</w:t>
      </w:r>
    </w:p>
    <w:p w14:paraId="0969AC01" w14:textId="77777777" w:rsidR="005E09C0" w:rsidRDefault="005E09C0" w:rsidP="005E09C0">
      <w:pPr>
        <w:pStyle w:val="PL"/>
      </w:pPr>
      <w:r>
        <w:t>}</w:t>
      </w:r>
    </w:p>
    <w:p w14:paraId="35F852C5" w14:textId="77777777" w:rsidR="005E09C0" w:rsidRDefault="005E09C0" w:rsidP="005E09C0">
      <w:pPr>
        <w:pStyle w:val="PL"/>
      </w:pPr>
    </w:p>
    <w:p w14:paraId="128C1015" w14:textId="77777777" w:rsidR="005E09C0" w:rsidRDefault="005E09C0" w:rsidP="005E09C0">
      <w:pPr>
        <w:pStyle w:val="PL"/>
      </w:pPr>
      <w:r>
        <w:t xml:space="preserve">PosMeasurementResultList-ItemExtIEs </w:t>
      </w:r>
      <w:r>
        <w:tab/>
        <w:t>F1AP-PROTOCOL-EXTENSION ::= {</w:t>
      </w:r>
    </w:p>
    <w:p w14:paraId="2251B82B" w14:textId="77777777" w:rsidR="005E09C0" w:rsidRDefault="005E09C0" w:rsidP="005E09C0">
      <w:pPr>
        <w:pStyle w:val="PL"/>
      </w:pPr>
      <w:r>
        <w:tab/>
        <w:t>...</w:t>
      </w:r>
    </w:p>
    <w:p w14:paraId="3413087D" w14:textId="77777777" w:rsidR="005E09C0" w:rsidRDefault="005E09C0" w:rsidP="005E09C0">
      <w:pPr>
        <w:pStyle w:val="PL"/>
      </w:pPr>
      <w:r>
        <w:t>}</w:t>
      </w:r>
    </w:p>
    <w:p w14:paraId="59396618" w14:textId="77777777" w:rsidR="005E09C0" w:rsidRDefault="005E09C0" w:rsidP="005E09C0">
      <w:pPr>
        <w:pStyle w:val="PL"/>
      </w:pPr>
    </w:p>
    <w:p w14:paraId="0A0E99E3" w14:textId="77777777" w:rsidR="005E09C0" w:rsidRDefault="005E09C0" w:rsidP="005E09C0">
      <w:pPr>
        <w:pStyle w:val="PL"/>
      </w:pPr>
      <w:r>
        <w:t>PosMeasurementType ::= ENUMERATED {</w:t>
      </w:r>
    </w:p>
    <w:p w14:paraId="6D3253E8" w14:textId="77777777" w:rsidR="005E09C0" w:rsidRDefault="005E09C0" w:rsidP="005E09C0">
      <w:pPr>
        <w:pStyle w:val="PL"/>
        <w:rPr>
          <w:lang w:val="fr-FR"/>
        </w:rPr>
      </w:pPr>
      <w:r>
        <w:tab/>
      </w:r>
      <w:r w:rsidRPr="00F23696">
        <w:rPr>
          <w:lang w:val="fr-FR"/>
        </w:rPr>
        <w:t>gnb-rx-tx</w:t>
      </w:r>
      <w:r>
        <w:rPr>
          <w:lang w:val="fr-FR"/>
        </w:rPr>
        <w:t>,</w:t>
      </w:r>
    </w:p>
    <w:p w14:paraId="3EC9DF32" w14:textId="77777777" w:rsidR="005E09C0" w:rsidRDefault="005E09C0" w:rsidP="005E09C0">
      <w:pPr>
        <w:pStyle w:val="PL"/>
        <w:rPr>
          <w:lang w:val="fr-FR"/>
        </w:rPr>
      </w:pPr>
      <w:r>
        <w:rPr>
          <w:lang w:val="fr-FR"/>
        </w:rPr>
        <w:tab/>
      </w:r>
      <w:r w:rsidRPr="00D3468D">
        <w:rPr>
          <w:lang w:val="fr-FR"/>
        </w:rPr>
        <w:t>ul-srs-rsrp,</w:t>
      </w:r>
    </w:p>
    <w:p w14:paraId="61845B00" w14:textId="77777777" w:rsidR="005E09C0" w:rsidRDefault="005E09C0" w:rsidP="005E09C0">
      <w:pPr>
        <w:pStyle w:val="PL"/>
        <w:rPr>
          <w:lang w:val="fr-FR"/>
        </w:rPr>
      </w:pPr>
      <w:r>
        <w:rPr>
          <w:lang w:val="fr-FR"/>
        </w:rPr>
        <w:tab/>
        <w:t>ul-aoa,</w:t>
      </w:r>
    </w:p>
    <w:p w14:paraId="2DA40709" w14:textId="77777777" w:rsidR="005E09C0" w:rsidRPr="008C20F9" w:rsidRDefault="005E09C0" w:rsidP="005E09C0">
      <w:pPr>
        <w:pStyle w:val="PL"/>
        <w:rPr>
          <w:lang w:val="fr-FR"/>
        </w:rPr>
      </w:pPr>
      <w:r>
        <w:rPr>
          <w:lang w:val="fr-FR"/>
        </w:rPr>
        <w:tab/>
      </w:r>
      <w:r w:rsidRPr="008C20F9">
        <w:rPr>
          <w:lang w:val="fr-FR"/>
        </w:rPr>
        <w:t xml:space="preserve">ul-rtoa, </w:t>
      </w:r>
    </w:p>
    <w:p w14:paraId="08AEBDAA" w14:textId="77777777" w:rsidR="005E09C0" w:rsidRPr="00FF71FE" w:rsidRDefault="005E09C0" w:rsidP="005E09C0">
      <w:pPr>
        <w:pStyle w:val="PL"/>
        <w:rPr>
          <w:lang w:val="fr-FR"/>
        </w:rPr>
      </w:pPr>
      <w:r w:rsidRPr="008C20F9">
        <w:rPr>
          <w:lang w:val="fr-FR"/>
        </w:rPr>
        <w:tab/>
      </w:r>
      <w:r w:rsidRPr="00FF71FE">
        <w:rPr>
          <w:lang w:val="fr-FR"/>
        </w:rPr>
        <w:t>...</w:t>
      </w:r>
    </w:p>
    <w:p w14:paraId="32AECA9F" w14:textId="77777777" w:rsidR="005E09C0" w:rsidRPr="00FF71FE" w:rsidRDefault="005E09C0" w:rsidP="005E09C0">
      <w:pPr>
        <w:pStyle w:val="PL"/>
        <w:rPr>
          <w:lang w:val="fr-FR"/>
        </w:rPr>
      </w:pPr>
      <w:r w:rsidRPr="00FF71FE">
        <w:rPr>
          <w:lang w:val="fr-FR"/>
        </w:rPr>
        <w:t>}</w:t>
      </w:r>
    </w:p>
    <w:p w14:paraId="76A00183" w14:textId="77777777" w:rsidR="005E09C0" w:rsidRPr="00FF71FE" w:rsidRDefault="005E09C0" w:rsidP="005E09C0">
      <w:pPr>
        <w:pStyle w:val="PL"/>
        <w:rPr>
          <w:lang w:val="fr-FR"/>
        </w:rPr>
      </w:pPr>
    </w:p>
    <w:p w14:paraId="7366F0ED" w14:textId="77777777" w:rsidR="005E09C0" w:rsidRDefault="005E09C0" w:rsidP="005E09C0">
      <w:pPr>
        <w:pStyle w:val="PL"/>
      </w:pPr>
      <w:r>
        <w:t>PosReportCharacteristics ::= ENUMERATED {</w:t>
      </w:r>
    </w:p>
    <w:p w14:paraId="4F35BB7E" w14:textId="77777777" w:rsidR="005E09C0" w:rsidRDefault="005E09C0" w:rsidP="005E09C0">
      <w:pPr>
        <w:pStyle w:val="PL"/>
      </w:pPr>
      <w:r>
        <w:tab/>
        <w:t xml:space="preserve">ondemand, </w:t>
      </w:r>
    </w:p>
    <w:p w14:paraId="5B66B34E" w14:textId="77777777" w:rsidR="005E09C0" w:rsidRDefault="005E09C0" w:rsidP="005E09C0">
      <w:pPr>
        <w:pStyle w:val="PL"/>
      </w:pPr>
      <w:r>
        <w:tab/>
        <w:t xml:space="preserve">periodic, </w:t>
      </w:r>
    </w:p>
    <w:p w14:paraId="0DF98BB5" w14:textId="77777777" w:rsidR="005E09C0" w:rsidRDefault="005E09C0" w:rsidP="005E09C0">
      <w:pPr>
        <w:pStyle w:val="PL"/>
      </w:pPr>
      <w:r>
        <w:tab/>
        <w:t>...</w:t>
      </w:r>
    </w:p>
    <w:p w14:paraId="39716676" w14:textId="77777777" w:rsidR="005E09C0" w:rsidRDefault="005E09C0" w:rsidP="005E09C0">
      <w:pPr>
        <w:pStyle w:val="PL"/>
      </w:pPr>
      <w:r>
        <w:t>}</w:t>
      </w:r>
    </w:p>
    <w:p w14:paraId="4E749030" w14:textId="77777777" w:rsidR="005E09C0" w:rsidRDefault="005E09C0" w:rsidP="005E09C0">
      <w:pPr>
        <w:pStyle w:val="PL"/>
        <w:spacing w:line="0" w:lineRule="atLeast"/>
        <w:rPr>
          <w:snapToGrid w:val="0"/>
          <w:lang w:val="fr-FR"/>
        </w:rPr>
      </w:pPr>
    </w:p>
    <w:p w14:paraId="68CC5AAD" w14:textId="77777777" w:rsidR="005E09C0" w:rsidRPr="004D2D68" w:rsidRDefault="005E09C0" w:rsidP="005E09C0">
      <w:pPr>
        <w:pStyle w:val="PL"/>
        <w:spacing w:line="0" w:lineRule="atLeast"/>
        <w:rPr>
          <w:snapToGrid w:val="0"/>
          <w:lang w:val="fr-FR"/>
        </w:rPr>
      </w:pPr>
      <w:r w:rsidRPr="004D2D68">
        <w:rPr>
          <w:snapToGrid w:val="0"/>
          <w:lang w:val="fr-FR"/>
        </w:rPr>
        <w:t>PosResourceSetType  ::= CHOICE {</w:t>
      </w:r>
    </w:p>
    <w:p w14:paraId="02BF8581" w14:textId="77777777" w:rsidR="005E09C0" w:rsidRPr="004D2D68" w:rsidRDefault="005E09C0" w:rsidP="005E09C0">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08715380" w14:textId="77777777" w:rsidR="005E09C0" w:rsidRPr="004D2D68" w:rsidRDefault="005E09C0" w:rsidP="005E09C0">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7E9CFA5D" w14:textId="77777777" w:rsidR="005E09C0" w:rsidRPr="004D2D68" w:rsidRDefault="005E09C0" w:rsidP="005E09C0">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673DC0B4" w14:textId="77777777" w:rsidR="005E09C0" w:rsidRPr="004D2D68" w:rsidRDefault="005E09C0" w:rsidP="005E09C0">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47169EEB" w14:textId="77777777" w:rsidR="005E09C0" w:rsidRPr="004D2D68" w:rsidRDefault="005E09C0" w:rsidP="005E09C0">
      <w:pPr>
        <w:pStyle w:val="PL"/>
        <w:spacing w:line="0" w:lineRule="atLeast"/>
        <w:rPr>
          <w:snapToGrid w:val="0"/>
          <w:lang w:val="fr-FR"/>
        </w:rPr>
      </w:pPr>
      <w:r w:rsidRPr="004D2D68">
        <w:rPr>
          <w:snapToGrid w:val="0"/>
          <w:lang w:val="fr-FR"/>
        </w:rPr>
        <w:t>}</w:t>
      </w:r>
    </w:p>
    <w:p w14:paraId="49DB7BEE" w14:textId="77777777" w:rsidR="005E09C0" w:rsidRPr="004D2D68" w:rsidRDefault="005E09C0" w:rsidP="005E09C0">
      <w:pPr>
        <w:pStyle w:val="PL"/>
        <w:spacing w:line="0" w:lineRule="atLeast"/>
        <w:rPr>
          <w:snapToGrid w:val="0"/>
          <w:lang w:val="fr-FR"/>
        </w:rPr>
      </w:pPr>
    </w:p>
    <w:p w14:paraId="042E3C25" w14:textId="77777777" w:rsidR="005E09C0" w:rsidRPr="004D2D68" w:rsidRDefault="005E09C0" w:rsidP="005E09C0">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7CC61361" w14:textId="77777777" w:rsidR="005E09C0" w:rsidRPr="004D2D68" w:rsidRDefault="005E09C0" w:rsidP="005E09C0">
      <w:pPr>
        <w:pStyle w:val="PL"/>
        <w:spacing w:line="0" w:lineRule="atLeast"/>
        <w:rPr>
          <w:snapToGrid w:val="0"/>
          <w:lang w:val="fr-FR"/>
        </w:rPr>
      </w:pPr>
      <w:r w:rsidRPr="004D2D68">
        <w:rPr>
          <w:snapToGrid w:val="0"/>
          <w:lang w:val="fr-FR"/>
        </w:rPr>
        <w:tab/>
        <w:t>...</w:t>
      </w:r>
    </w:p>
    <w:p w14:paraId="55E27C6E" w14:textId="77777777" w:rsidR="005E09C0" w:rsidRDefault="005E09C0" w:rsidP="005E09C0">
      <w:pPr>
        <w:pStyle w:val="PL"/>
        <w:spacing w:line="0" w:lineRule="atLeast"/>
        <w:rPr>
          <w:snapToGrid w:val="0"/>
          <w:lang w:val="fr-FR"/>
        </w:rPr>
      </w:pPr>
      <w:r w:rsidRPr="004D2D68">
        <w:rPr>
          <w:snapToGrid w:val="0"/>
          <w:lang w:val="fr-FR"/>
        </w:rPr>
        <w:t>}</w:t>
      </w:r>
    </w:p>
    <w:p w14:paraId="6CCC5C1A" w14:textId="77777777" w:rsidR="005E09C0" w:rsidRDefault="005E09C0" w:rsidP="005E09C0">
      <w:pPr>
        <w:pStyle w:val="PL"/>
        <w:spacing w:line="0" w:lineRule="atLeast"/>
        <w:rPr>
          <w:snapToGrid w:val="0"/>
          <w:lang w:val="fr-FR"/>
        </w:rPr>
      </w:pPr>
    </w:p>
    <w:p w14:paraId="76F650F8" w14:textId="77777777" w:rsidR="005E09C0" w:rsidRPr="004D2D68" w:rsidRDefault="005E09C0" w:rsidP="005E09C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628D404A" w14:textId="77777777" w:rsidR="005E09C0" w:rsidRPr="004D2D68" w:rsidRDefault="005E09C0" w:rsidP="005E09C0">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5FE83D02" w14:textId="77777777" w:rsidR="005E09C0" w:rsidRPr="004D2D68" w:rsidRDefault="005E09C0" w:rsidP="005E09C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B7965AB" w14:textId="77777777" w:rsidR="005E09C0" w:rsidRPr="004D2D68" w:rsidRDefault="005E09C0" w:rsidP="005E09C0">
      <w:pPr>
        <w:pStyle w:val="PL"/>
        <w:spacing w:line="0" w:lineRule="atLeast"/>
        <w:rPr>
          <w:snapToGrid w:val="0"/>
          <w:lang w:val="fr-FR"/>
        </w:rPr>
      </w:pPr>
      <w:r w:rsidRPr="004D2D68">
        <w:rPr>
          <w:snapToGrid w:val="0"/>
          <w:lang w:val="fr-FR"/>
        </w:rPr>
        <w:t>}</w:t>
      </w:r>
    </w:p>
    <w:p w14:paraId="2B3E3933" w14:textId="77777777" w:rsidR="005E09C0" w:rsidRPr="004D2D68" w:rsidRDefault="005E09C0" w:rsidP="005E09C0">
      <w:pPr>
        <w:pStyle w:val="PL"/>
        <w:spacing w:line="0" w:lineRule="atLeast"/>
        <w:rPr>
          <w:snapToGrid w:val="0"/>
          <w:lang w:val="fr-FR"/>
        </w:rPr>
      </w:pPr>
    </w:p>
    <w:p w14:paraId="0D25188C" w14:textId="77777777" w:rsidR="005E09C0" w:rsidRPr="004D2D68" w:rsidRDefault="005E09C0" w:rsidP="005E09C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632B5D1E" w14:textId="77777777" w:rsidR="005E09C0" w:rsidRPr="004D2D68" w:rsidRDefault="005E09C0" w:rsidP="005E09C0">
      <w:pPr>
        <w:pStyle w:val="PL"/>
        <w:spacing w:line="0" w:lineRule="atLeast"/>
        <w:rPr>
          <w:snapToGrid w:val="0"/>
          <w:lang w:val="fr-FR"/>
        </w:rPr>
      </w:pPr>
      <w:r w:rsidRPr="004D2D68">
        <w:rPr>
          <w:snapToGrid w:val="0"/>
          <w:lang w:val="fr-FR"/>
        </w:rPr>
        <w:tab/>
        <w:t>...</w:t>
      </w:r>
    </w:p>
    <w:p w14:paraId="11A032D3" w14:textId="77777777" w:rsidR="005E09C0" w:rsidRDefault="005E09C0" w:rsidP="005E09C0">
      <w:pPr>
        <w:pStyle w:val="PL"/>
        <w:spacing w:line="0" w:lineRule="atLeast"/>
        <w:rPr>
          <w:snapToGrid w:val="0"/>
          <w:lang w:val="fr-FR"/>
        </w:rPr>
      </w:pPr>
      <w:r w:rsidRPr="004D2D68">
        <w:rPr>
          <w:snapToGrid w:val="0"/>
          <w:lang w:val="fr-FR"/>
        </w:rPr>
        <w:t>}</w:t>
      </w:r>
    </w:p>
    <w:p w14:paraId="49CA83D8" w14:textId="77777777" w:rsidR="005E09C0" w:rsidRDefault="005E09C0" w:rsidP="005E09C0">
      <w:pPr>
        <w:pStyle w:val="PL"/>
        <w:spacing w:line="0" w:lineRule="atLeast"/>
        <w:rPr>
          <w:snapToGrid w:val="0"/>
          <w:lang w:val="fr-FR"/>
        </w:rPr>
      </w:pPr>
    </w:p>
    <w:p w14:paraId="7930E256" w14:textId="77777777" w:rsidR="005E09C0" w:rsidRPr="004D2D68" w:rsidRDefault="005E09C0" w:rsidP="005E09C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6367FA85"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702B522" w14:textId="77777777" w:rsidR="005E09C0" w:rsidRPr="004D2D68" w:rsidRDefault="005E09C0" w:rsidP="005E09C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2DEB93A6" w14:textId="77777777" w:rsidR="005E09C0" w:rsidRPr="004D2D68" w:rsidRDefault="005E09C0" w:rsidP="005E09C0">
      <w:pPr>
        <w:pStyle w:val="PL"/>
        <w:spacing w:line="0" w:lineRule="atLeast"/>
        <w:rPr>
          <w:snapToGrid w:val="0"/>
          <w:lang w:val="fr-FR"/>
        </w:rPr>
      </w:pPr>
      <w:r w:rsidRPr="004D2D68">
        <w:rPr>
          <w:snapToGrid w:val="0"/>
          <w:lang w:val="fr-FR"/>
        </w:rPr>
        <w:t>}</w:t>
      </w:r>
    </w:p>
    <w:p w14:paraId="418C06EB" w14:textId="77777777" w:rsidR="005E09C0" w:rsidRPr="004D2D68" w:rsidRDefault="005E09C0" w:rsidP="005E09C0">
      <w:pPr>
        <w:pStyle w:val="PL"/>
        <w:spacing w:line="0" w:lineRule="atLeast"/>
        <w:rPr>
          <w:snapToGrid w:val="0"/>
          <w:lang w:val="fr-FR"/>
        </w:rPr>
      </w:pPr>
    </w:p>
    <w:p w14:paraId="33F24761" w14:textId="77777777" w:rsidR="005E09C0" w:rsidRPr="004D2D68" w:rsidRDefault="005E09C0" w:rsidP="005E09C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70A91E31" w14:textId="77777777" w:rsidR="005E09C0" w:rsidRPr="004D2D68" w:rsidRDefault="005E09C0" w:rsidP="005E09C0">
      <w:pPr>
        <w:pStyle w:val="PL"/>
        <w:spacing w:line="0" w:lineRule="atLeast"/>
        <w:rPr>
          <w:snapToGrid w:val="0"/>
          <w:lang w:val="fr-FR"/>
        </w:rPr>
      </w:pPr>
      <w:r w:rsidRPr="004D2D68">
        <w:rPr>
          <w:snapToGrid w:val="0"/>
          <w:lang w:val="fr-FR"/>
        </w:rPr>
        <w:tab/>
        <w:t>...</w:t>
      </w:r>
    </w:p>
    <w:p w14:paraId="22F8225B" w14:textId="77777777" w:rsidR="005E09C0" w:rsidRPr="004D2D68" w:rsidRDefault="005E09C0" w:rsidP="005E09C0">
      <w:pPr>
        <w:pStyle w:val="PL"/>
        <w:spacing w:line="0" w:lineRule="atLeast"/>
        <w:rPr>
          <w:snapToGrid w:val="0"/>
          <w:lang w:val="fr-FR"/>
        </w:rPr>
      </w:pPr>
      <w:r w:rsidRPr="004D2D68">
        <w:rPr>
          <w:snapToGrid w:val="0"/>
          <w:lang w:val="fr-FR"/>
        </w:rPr>
        <w:t>}</w:t>
      </w:r>
    </w:p>
    <w:p w14:paraId="244ACDE9" w14:textId="77777777" w:rsidR="005E09C0" w:rsidRPr="004D2D68" w:rsidRDefault="005E09C0" w:rsidP="005E09C0">
      <w:pPr>
        <w:pStyle w:val="PL"/>
        <w:spacing w:line="0" w:lineRule="atLeast"/>
        <w:rPr>
          <w:snapToGrid w:val="0"/>
          <w:lang w:val="fr-FR"/>
        </w:rPr>
      </w:pPr>
    </w:p>
    <w:p w14:paraId="64CA16BE" w14:textId="77777777" w:rsidR="005E09C0" w:rsidRPr="004D2D68" w:rsidRDefault="005E09C0" w:rsidP="005E09C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37D77295"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5F5385C2" w14:textId="77777777" w:rsidR="005E09C0" w:rsidRPr="004D2D68" w:rsidRDefault="005E09C0" w:rsidP="005E09C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223F5632" w14:textId="77777777" w:rsidR="005E09C0" w:rsidRPr="004D2D68" w:rsidRDefault="005E09C0" w:rsidP="005E09C0">
      <w:pPr>
        <w:pStyle w:val="PL"/>
        <w:spacing w:line="0" w:lineRule="atLeast"/>
        <w:rPr>
          <w:snapToGrid w:val="0"/>
          <w:lang w:val="fr-FR"/>
        </w:rPr>
      </w:pPr>
      <w:r w:rsidRPr="004D2D68">
        <w:rPr>
          <w:snapToGrid w:val="0"/>
          <w:lang w:val="fr-FR"/>
        </w:rPr>
        <w:t>}</w:t>
      </w:r>
    </w:p>
    <w:p w14:paraId="72DA7329" w14:textId="77777777" w:rsidR="005E09C0" w:rsidRPr="004D2D68" w:rsidRDefault="005E09C0" w:rsidP="005E09C0">
      <w:pPr>
        <w:pStyle w:val="PL"/>
        <w:spacing w:line="0" w:lineRule="atLeast"/>
        <w:rPr>
          <w:snapToGrid w:val="0"/>
          <w:lang w:val="fr-FR"/>
        </w:rPr>
      </w:pPr>
    </w:p>
    <w:p w14:paraId="4180D22C" w14:textId="77777777" w:rsidR="005E09C0" w:rsidRPr="004D2D68" w:rsidRDefault="005E09C0" w:rsidP="005E09C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060BB994" w14:textId="77777777" w:rsidR="005E09C0" w:rsidRPr="004D2D68" w:rsidRDefault="005E09C0" w:rsidP="005E09C0">
      <w:pPr>
        <w:pStyle w:val="PL"/>
        <w:spacing w:line="0" w:lineRule="atLeast"/>
        <w:rPr>
          <w:snapToGrid w:val="0"/>
          <w:lang w:val="fr-FR"/>
        </w:rPr>
      </w:pPr>
      <w:r w:rsidRPr="004D2D68">
        <w:rPr>
          <w:snapToGrid w:val="0"/>
          <w:lang w:val="fr-FR"/>
        </w:rPr>
        <w:tab/>
        <w:t>...</w:t>
      </w:r>
    </w:p>
    <w:p w14:paraId="0ADB2335" w14:textId="77777777" w:rsidR="005E09C0" w:rsidRPr="00FF5905" w:rsidRDefault="005E09C0" w:rsidP="005E09C0">
      <w:pPr>
        <w:pStyle w:val="PL"/>
        <w:spacing w:line="0" w:lineRule="atLeast"/>
        <w:rPr>
          <w:snapToGrid w:val="0"/>
          <w:lang w:val="fr-FR"/>
        </w:rPr>
      </w:pPr>
      <w:r w:rsidRPr="004D2D68">
        <w:rPr>
          <w:snapToGrid w:val="0"/>
          <w:lang w:val="fr-FR"/>
        </w:rPr>
        <w:t>}</w:t>
      </w:r>
    </w:p>
    <w:p w14:paraId="13E263D3" w14:textId="77777777" w:rsidR="005E09C0" w:rsidRDefault="005E09C0" w:rsidP="005E09C0">
      <w:pPr>
        <w:pStyle w:val="PL"/>
        <w:spacing w:line="0" w:lineRule="atLeast"/>
        <w:rPr>
          <w:snapToGrid w:val="0"/>
          <w:lang w:val="fr-FR"/>
        </w:rPr>
      </w:pPr>
    </w:p>
    <w:p w14:paraId="6F1C58A3" w14:textId="77777777" w:rsidR="005E09C0" w:rsidRPr="004D2D68" w:rsidRDefault="005E09C0" w:rsidP="005E09C0">
      <w:pPr>
        <w:pStyle w:val="PL"/>
        <w:spacing w:line="0" w:lineRule="atLeast"/>
        <w:rPr>
          <w:snapToGrid w:val="0"/>
          <w:lang w:val="fr-FR"/>
        </w:rPr>
      </w:pPr>
      <w:r w:rsidRPr="004D2D68">
        <w:rPr>
          <w:snapToGrid w:val="0"/>
          <w:lang w:val="fr-FR"/>
        </w:rPr>
        <w:t>PosSRSResourceID-List ::= SEQUENCE (SIZE (1..maxnoSRS-PosResourcePerSet)) OF SRSPosResourceID</w:t>
      </w:r>
    </w:p>
    <w:p w14:paraId="2D814DE4" w14:textId="77777777" w:rsidR="005E09C0" w:rsidRDefault="005E09C0" w:rsidP="005E09C0">
      <w:pPr>
        <w:pStyle w:val="PL"/>
        <w:spacing w:line="0" w:lineRule="atLeast"/>
        <w:rPr>
          <w:snapToGrid w:val="0"/>
          <w:lang w:val="fr-FR"/>
        </w:rPr>
      </w:pPr>
    </w:p>
    <w:p w14:paraId="5495F43A" w14:textId="77777777" w:rsidR="005E09C0" w:rsidRPr="004D2D68" w:rsidRDefault="005E09C0" w:rsidP="005E09C0">
      <w:pPr>
        <w:pStyle w:val="PL"/>
        <w:spacing w:line="0" w:lineRule="atLeast"/>
        <w:rPr>
          <w:snapToGrid w:val="0"/>
          <w:lang w:val="fr-FR"/>
        </w:rPr>
      </w:pPr>
      <w:r w:rsidRPr="004D2D68">
        <w:rPr>
          <w:snapToGrid w:val="0"/>
          <w:lang w:val="fr-FR"/>
        </w:rPr>
        <w:t>PosSRSResource-Item ::= SEQUENCE {</w:t>
      </w:r>
    </w:p>
    <w:p w14:paraId="17C72B17"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4ECCD8E9"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3AA4E65"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578E33CF"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0566721B"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freqDomainShift                 INTEGER (0..268),</w:t>
      </w:r>
    </w:p>
    <w:p w14:paraId="46342A7C"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5A4EA51F"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6217A72"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1D631546"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sequenceId                      INTEGER (0.. 65535),</w:t>
      </w:r>
    </w:p>
    <w:p w14:paraId="7D33D832" w14:textId="77777777" w:rsidR="005E09C0" w:rsidRPr="004D2D68" w:rsidRDefault="005E09C0" w:rsidP="005E09C0">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48F9F817" w14:textId="77777777" w:rsidR="005E09C0" w:rsidRPr="004D2D68" w:rsidRDefault="005E09C0" w:rsidP="005E09C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38AF62FF" w14:textId="77777777" w:rsidR="005E09C0" w:rsidRPr="004D2D68" w:rsidRDefault="005E09C0" w:rsidP="005E09C0">
      <w:pPr>
        <w:pStyle w:val="PL"/>
        <w:spacing w:line="0" w:lineRule="atLeast"/>
        <w:rPr>
          <w:snapToGrid w:val="0"/>
          <w:lang w:val="fr-FR"/>
        </w:rPr>
      </w:pPr>
      <w:r w:rsidRPr="004D2D68">
        <w:rPr>
          <w:snapToGrid w:val="0"/>
          <w:lang w:val="fr-FR"/>
        </w:rPr>
        <w:t>}</w:t>
      </w:r>
    </w:p>
    <w:p w14:paraId="3B75A5E8" w14:textId="77777777" w:rsidR="005E09C0" w:rsidRPr="004D2D68" w:rsidRDefault="005E09C0" w:rsidP="005E09C0">
      <w:pPr>
        <w:pStyle w:val="PL"/>
        <w:spacing w:line="0" w:lineRule="atLeast"/>
        <w:rPr>
          <w:snapToGrid w:val="0"/>
          <w:lang w:val="fr-FR"/>
        </w:rPr>
      </w:pPr>
    </w:p>
    <w:p w14:paraId="2B6A83E2" w14:textId="77777777" w:rsidR="005E09C0" w:rsidRPr="004D2D68" w:rsidRDefault="005E09C0" w:rsidP="005E09C0">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30523D55" w14:textId="77777777" w:rsidR="005E09C0" w:rsidRPr="004D2D68" w:rsidRDefault="005E09C0" w:rsidP="005E09C0">
      <w:pPr>
        <w:pStyle w:val="PL"/>
        <w:spacing w:line="0" w:lineRule="atLeast"/>
        <w:rPr>
          <w:snapToGrid w:val="0"/>
          <w:lang w:val="fr-FR"/>
        </w:rPr>
      </w:pPr>
      <w:r w:rsidRPr="004D2D68">
        <w:rPr>
          <w:snapToGrid w:val="0"/>
          <w:lang w:val="fr-FR"/>
        </w:rPr>
        <w:tab/>
        <w:t>...</w:t>
      </w:r>
    </w:p>
    <w:p w14:paraId="5E07C39D" w14:textId="77777777" w:rsidR="005E09C0" w:rsidRPr="004D2D68" w:rsidRDefault="005E09C0" w:rsidP="005E09C0">
      <w:pPr>
        <w:pStyle w:val="PL"/>
        <w:spacing w:line="0" w:lineRule="atLeast"/>
        <w:rPr>
          <w:snapToGrid w:val="0"/>
          <w:lang w:val="fr-FR"/>
        </w:rPr>
      </w:pPr>
      <w:r w:rsidRPr="004D2D68">
        <w:rPr>
          <w:snapToGrid w:val="0"/>
          <w:lang w:val="fr-FR"/>
        </w:rPr>
        <w:t>}</w:t>
      </w:r>
    </w:p>
    <w:p w14:paraId="6AE840CA" w14:textId="77777777" w:rsidR="005E09C0" w:rsidRDefault="005E09C0" w:rsidP="005E09C0">
      <w:pPr>
        <w:pStyle w:val="PL"/>
        <w:spacing w:line="0" w:lineRule="atLeast"/>
        <w:rPr>
          <w:snapToGrid w:val="0"/>
          <w:lang w:val="fr-FR"/>
        </w:rPr>
      </w:pPr>
    </w:p>
    <w:p w14:paraId="6B0A6EA8" w14:textId="77777777" w:rsidR="005E09C0" w:rsidRDefault="005E09C0" w:rsidP="005E09C0">
      <w:pPr>
        <w:pStyle w:val="PL"/>
        <w:spacing w:line="0" w:lineRule="atLeast"/>
        <w:rPr>
          <w:snapToGrid w:val="0"/>
          <w:lang w:val="fr-FR"/>
        </w:rPr>
      </w:pPr>
      <w:r w:rsidRPr="004D2D68">
        <w:rPr>
          <w:snapToGrid w:val="0"/>
          <w:lang w:val="fr-FR"/>
        </w:rPr>
        <w:t>PosSRSResource-List ::= SEQUENCE (SIZE (1..maxnoSRS-PosResources)) OF PosSRSResource-Item</w:t>
      </w:r>
    </w:p>
    <w:p w14:paraId="0A4404D1" w14:textId="77777777" w:rsidR="005E09C0" w:rsidRDefault="005E09C0" w:rsidP="005E09C0">
      <w:pPr>
        <w:pStyle w:val="PL"/>
        <w:spacing w:line="0" w:lineRule="atLeast"/>
        <w:rPr>
          <w:snapToGrid w:val="0"/>
          <w:lang w:val="fr-FR"/>
        </w:rPr>
      </w:pPr>
    </w:p>
    <w:p w14:paraId="6E797B0C" w14:textId="77777777" w:rsidR="005E09C0" w:rsidRPr="004D2D68" w:rsidRDefault="005E09C0" w:rsidP="005E09C0">
      <w:pPr>
        <w:pStyle w:val="PL"/>
        <w:spacing w:line="0" w:lineRule="atLeast"/>
        <w:rPr>
          <w:snapToGrid w:val="0"/>
          <w:lang w:val="fr-FR"/>
        </w:rPr>
      </w:pPr>
      <w:r w:rsidRPr="004D2D68">
        <w:rPr>
          <w:snapToGrid w:val="0"/>
          <w:lang w:val="fr-FR"/>
        </w:rPr>
        <w:t>PosSRSResourceSet-Item ::= SEQUENCE {</w:t>
      </w:r>
    </w:p>
    <w:p w14:paraId="4572733F" w14:textId="77777777" w:rsidR="005E09C0" w:rsidRPr="004D2D68" w:rsidRDefault="005E09C0" w:rsidP="005E09C0">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2BC0357" w14:textId="77777777" w:rsidR="005E09C0" w:rsidRPr="004D2D68" w:rsidRDefault="005E09C0" w:rsidP="005E09C0">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11D8F713" w14:textId="77777777" w:rsidR="005E09C0" w:rsidRPr="004D2D68" w:rsidRDefault="005E09C0" w:rsidP="005E09C0">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4B8B5EE8" w14:textId="77777777" w:rsidR="005E09C0" w:rsidRPr="004D2D68" w:rsidRDefault="005E09C0" w:rsidP="005E09C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3CC4BD4D" w14:textId="77777777" w:rsidR="005E09C0" w:rsidRPr="004D2D68" w:rsidRDefault="005E09C0" w:rsidP="005E09C0">
      <w:pPr>
        <w:pStyle w:val="PL"/>
        <w:spacing w:line="0" w:lineRule="atLeast"/>
        <w:rPr>
          <w:snapToGrid w:val="0"/>
          <w:lang w:val="fr-FR"/>
        </w:rPr>
      </w:pPr>
      <w:r w:rsidRPr="004D2D68">
        <w:rPr>
          <w:snapToGrid w:val="0"/>
          <w:lang w:val="fr-FR"/>
        </w:rPr>
        <w:t>}</w:t>
      </w:r>
    </w:p>
    <w:p w14:paraId="629F16B3" w14:textId="77777777" w:rsidR="005E09C0" w:rsidRPr="004D2D68" w:rsidRDefault="005E09C0" w:rsidP="005E09C0">
      <w:pPr>
        <w:pStyle w:val="PL"/>
        <w:spacing w:line="0" w:lineRule="atLeast"/>
        <w:rPr>
          <w:snapToGrid w:val="0"/>
          <w:lang w:val="fr-FR"/>
        </w:rPr>
      </w:pPr>
    </w:p>
    <w:p w14:paraId="0C36C82B" w14:textId="77777777" w:rsidR="005E09C0" w:rsidRPr="004D2D68" w:rsidRDefault="005E09C0" w:rsidP="005E09C0">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2CA9C5C1" w14:textId="77777777" w:rsidR="005E09C0" w:rsidRPr="004D2D68" w:rsidRDefault="005E09C0" w:rsidP="005E09C0">
      <w:pPr>
        <w:pStyle w:val="PL"/>
        <w:spacing w:line="0" w:lineRule="atLeast"/>
        <w:rPr>
          <w:snapToGrid w:val="0"/>
          <w:lang w:val="fr-FR"/>
        </w:rPr>
      </w:pPr>
      <w:r w:rsidRPr="004D2D68">
        <w:rPr>
          <w:snapToGrid w:val="0"/>
          <w:lang w:val="fr-FR"/>
        </w:rPr>
        <w:tab/>
        <w:t>...</w:t>
      </w:r>
    </w:p>
    <w:p w14:paraId="0814566E" w14:textId="77777777" w:rsidR="005E09C0" w:rsidRDefault="005E09C0" w:rsidP="005E09C0">
      <w:pPr>
        <w:pStyle w:val="PL"/>
        <w:spacing w:line="0" w:lineRule="atLeast"/>
        <w:rPr>
          <w:snapToGrid w:val="0"/>
          <w:lang w:val="fr-FR"/>
        </w:rPr>
      </w:pPr>
      <w:r w:rsidRPr="004D2D68">
        <w:rPr>
          <w:snapToGrid w:val="0"/>
          <w:lang w:val="fr-FR"/>
        </w:rPr>
        <w:t>}</w:t>
      </w:r>
    </w:p>
    <w:p w14:paraId="0F448139" w14:textId="77777777" w:rsidR="005E09C0" w:rsidRDefault="005E09C0" w:rsidP="005E09C0">
      <w:pPr>
        <w:pStyle w:val="PL"/>
        <w:spacing w:line="0" w:lineRule="atLeast"/>
        <w:rPr>
          <w:snapToGrid w:val="0"/>
          <w:lang w:val="fr-FR"/>
        </w:rPr>
      </w:pPr>
    </w:p>
    <w:p w14:paraId="521E1137" w14:textId="77777777" w:rsidR="005E09C0" w:rsidRPr="004D2D68" w:rsidRDefault="005E09C0" w:rsidP="005E09C0">
      <w:pPr>
        <w:pStyle w:val="PL"/>
        <w:spacing w:line="0" w:lineRule="atLeast"/>
        <w:rPr>
          <w:snapToGrid w:val="0"/>
          <w:lang w:val="fr-FR"/>
        </w:rPr>
      </w:pPr>
      <w:r w:rsidRPr="004D2D68">
        <w:rPr>
          <w:snapToGrid w:val="0"/>
          <w:lang w:val="fr-FR"/>
        </w:rPr>
        <w:t>PosSRSResourceSet-List ::= SEQUENCE (SIZE (1..maxnoSRS-PosResourceSets)) OF PosSRSResourceSet-Item</w:t>
      </w:r>
    </w:p>
    <w:p w14:paraId="66875CF2" w14:textId="77777777" w:rsidR="005E09C0" w:rsidRPr="004D2D68" w:rsidRDefault="005E09C0" w:rsidP="005E09C0">
      <w:pPr>
        <w:pStyle w:val="PL"/>
        <w:spacing w:line="0" w:lineRule="atLeast"/>
        <w:rPr>
          <w:snapToGrid w:val="0"/>
          <w:lang w:val="fr-FR"/>
        </w:rPr>
      </w:pPr>
    </w:p>
    <w:p w14:paraId="72059451" w14:textId="77777777" w:rsidR="005E09C0" w:rsidRDefault="005E09C0" w:rsidP="005E09C0">
      <w:pPr>
        <w:pStyle w:val="PL"/>
      </w:pPr>
      <w:r>
        <w:t xml:space="preserve">PrimaryPathIndication ::= ENUMERATED { </w:t>
      </w:r>
    </w:p>
    <w:p w14:paraId="5B17D08D" w14:textId="77777777" w:rsidR="005E09C0" w:rsidRDefault="005E09C0" w:rsidP="005E09C0">
      <w:pPr>
        <w:pStyle w:val="PL"/>
      </w:pPr>
      <w:r>
        <w:tab/>
        <w:t>true,</w:t>
      </w:r>
    </w:p>
    <w:p w14:paraId="3BA88511" w14:textId="77777777" w:rsidR="005E09C0" w:rsidRDefault="005E09C0" w:rsidP="005E09C0">
      <w:pPr>
        <w:pStyle w:val="PL"/>
      </w:pPr>
      <w:r>
        <w:tab/>
        <w:t>false,</w:t>
      </w:r>
    </w:p>
    <w:p w14:paraId="4B05C0D4" w14:textId="77777777" w:rsidR="005E09C0" w:rsidRDefault="005E09C0" w:rsidP="005E09C0">
      <w:pPr>
        <w:pStyle w:val="PL"/>
      </w:pPr>
      <w:r>
        <w:tab/>
        <w:t>...</w:t>
      </w:r>
    </w:p>
    <w:p w14:paraId="36C3752F" w14:textId="77777777" w:rsidR="005E09C0" w:rsidRDefault="005E09C0" w:rsidP="005E09C0">
      <w:pPr>
        <w:pStyle w:val="PL"/>
      </w:pPr>
      <w:r>
        <w:t>}</w:t>
      </w:r>
    </w:p>
    <w:p w14:paraId="037362B2" w14:textId="77777777" w:rsidR="005E09C0" w:rsidRDefault="005E09C0" w:rsidP="005E09C0">
      <w:pPr>
        <w:pStyle w:val="PL"/>
      </w:pPr>
    </w:p>
    <w:p w14:paraId="7C9DF93D" w14:textId="77777777" w:rsidR="005E09C0" w:rsidRPr="00EA5FA7" w:rsidRDefault="005E09C0" w:rsidP="005E09C0">
      <w:pPr>
        <w:pStyle w:val="PL"/>
      </w:pPr>
      <w:r w:rsidRPr="00EA5FA7">
        <w:t>Pre-emptionCapability ::= ENUMERATED {</w:t>
      </w:r>
    </w:p>
    <w:p w14:paraId="536F8A4D" w14:textId="77777777" w:rsidR="005E09C0" w:rsidRPr="00EA5FA7" w:rsidRDefault="005E09C0" w:rsidP="005E09C0">
      <w:pPr>
        <w:pStyle w:val="PL"/>
      </w:pPr>
      <w:r w:rsidRPr="00EA5FA7">
        <w:tab/>
        <w:t>shall-not-trigger-pre-emption,</w:t>
      </w:r>
    </w:p>
    <w:p w14:paraId="79199099" w14:textId="77777777" w:rsidR="005E09C0" w:rsidRPr="00EA5FA7" w:rsidRDefault="005E09C0" w:rsidP="005E09C0">
      <w:pPr>
        <w:pStyle w:val="PL"/>
      </w:pPr>
      <w:r w:rsidRPr="00EA5FA7">
        <w:tab/>
        <w:t>may-trigger-pre-emption</w:t>
      </w:r>
    </w:p>
    <w:p w14:paraId="64CD3B9C" w14:textId="77777777" w:rsidR="005E09C0" w:rsidRPr="00EA5FA7" w:rsidRDefault="005E09C0" w:rsidP="005E09C0">
      <w:pPr>
        <w:pStyle w:val="PL"/>
      </w:pPr>
      <w:r w:rsidRPr="00EA5FA7">
        <w:t>}</w:t>
      </w:r>
    </w:p>
    <w:p w14:paraId="3074BD98" w14:textId="77777777" w:rsidR="005E09C0" w:rsidRPr="00EA5FA7" w:rsidRDefault="005E09C0" w:rsidP="005E09C0">
      <w:pPr>
        <w:pStyle w:val="PL"/>
      </w:pPr>
    </w:p>
    <w:p w14:paraId="099A359B" w14:textId="77777777" w:rsidR="005E09C0" w:rsidRPr="00EA5FA7" w:rsidRDefault="005E09C0" w:rsidP="005E09C0">
      <w:pPr>
        <w:pStyle w:val="PL"/>
      </w:pPr>
      <w:r w:rsidRPr="00EA5FA7">
        <w:t>Pre-emptionVulnerability ::= ENUMERATED {</w:t>
      </w:r>
    </w:p>
    <w:p w14:paraId="7C07366C" w14:textId="77777777" w:rsidR="005E09C0" w:rsidRPr="00EA5FA7" w:rsidRDefault="005E09C0" w:rsidP="005E09C0">
      <w:pPr>
        <w:pStyle w:val="PL"/>
      </w:pPr>
      <w:r w:rsidRPr="00EA5FA7">
        <w:tab/>
        <w:t>not-pre-emptable,</w:t>
      </w:r>
    </w:p>
    <w:p w14:paraId="3BBFD980" w14:textId="77777777" w:rsidR="005E09C0" w:rsidRPr="00EA5FA7" w:rsidRDefault="005E09C0" w:rsidP="005E09C0">
      <w:pPr>
        <w:pStyle w:val="PL"/>
      </w:pPr>
      <w:r w:rsidRPr="00EA5FA7">
        <w:tab/>
        <w:t>pre-emptable</w:t>
      </w:r>
    </w:p>
    <w:p w14:paraId="4A07DE8A" w14:textId="77777777" w:rsidR="005E09C0" w:rsidRPr="00EA5FA7" w:rsidRDefault="005E09C0" w:rsidP="005E09C0">
      <w:pPr>
        <w:pStyle w:val="PL"/>
      </w:pPr>
      <w:r w:rsidRPr="00EA5FA7">
        <w:lastRenderedPageBreak/>
        <w:t>}</w:t>
      </w:r>
    </w:p>
    <w:p w14:paraId="2AF12236" w14:textId="77777777" w:rsidR="005E09C0" w:rsidRPr="00EA5FA7" w:rsidRDefault="005E09C0" w:rsidP="005E09C0">
      <w:pPr>
        <w:pStyle w:val="PL"/>
      </w:pPr>
    </w:p>
    <w:p w14:paraId="7FBA2F6E" w14:textId="77777777" w:rsidR="005E09C0" w:rsidRPr="00EA5FA7" w:rsidRDefault="005E09C0" w:rsidP="005E09C0">
      <w:pPr>
        <w:pStyle w:val="PL"/>
        <w:tabs>
          <w:tab w:val="clear" w:pos="2688"/>
          <w:tab w:val="left" w:pos="2605"/>
        </w:tabs>
      </w:pPr>
      <w:r w:rsidRPr="00EA5FA7">
        <w:t>PriorityLevel</w:t>
      </w:r>
      <w:r w:rsidRPr="00EA5FA7">
        <w:tab/>
        <w:t>::= INTEGER { spare (0), highest (1), lowest (14), no-priority (15) } (0..15)</w:t>
      </w:r>
    </w:p>
    <w:p w14:paraId="24BA898C" w14:textId="77777777" w:rsidR="005E09C0" w:rsidRPr="00EA5FA7" w:rsidRDefault="005E09C0" w:rsidP="005E09C0">
      <w:pPr>
        <w:pStyle w:val="PL"/>
      </w:pPr>
    </w:p>
    <w:p w14:paraId="233B79A2" w14:textId="77777777" w:rsidR="005E09C0" w:rsidRPr="00EA5FA7" w:rsidRDefault="005E09C0" w:rsidP="005E09C0">
      <w:pPr>
        <w:pStyle w:val="PL"/>
      </w:pPr>
      <w:r w:rsidRPr="00EA5FA7">
        <w:t>ProtectedEUTRAResourceIndication</w:t>
      </w:r>
      <w:r w:rsidRPr="00EA5FA7">
        <w:tab/>
      </w:r>
      <w:r w:rsidRPr="00EA5FA7">
        <w:tab/>
        <w:t>::= OCTET STRING</w:t>
      </w:r>
    </w:p>
    <w:p w14:paraId="3BB5F10D" w14:textId="77777777" w:rsidR="005E09C0" w:rsidRPr="00EA5FA7" w:rsidRDefault="005E09C0" w:rsidP="005E09C0">
      <w:pPr>
        <w:pStyle w:val="PL"/>
      </w:pPr>
    </w:p>
    <w:p w14:paraId="4DED5836" w14:textId="77777777" w:rsidR="005E09C0" w:rsidRPr="00EA5FA7" w:rsidRDefault="005E09C0" w:rsidP="005E09C0">
      <w:pPr>
        <w:pStyle w:val="PL"/>
      </w:pPr>
      <w:r w:rsidRPr="00EA5FA7">
        <w:t>Protected-EUTRA-Resources-Item ::= SEQUENCE {</w:t>
      </w:r>
    </w:p>
    <w:p w14:paraId="255DFD50" w14:textId="77777777" w:rsidR="005E09C0" w:rsidRPr="00EA5FA7" w:rsidRDefault="005E09C0" w:rsidP="005E09C0">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21CBBCE8" w14:textId="77777777" w:rsidR="005E09C0" w:rsidRPr="00EA5FA7" w:rsidRDefault="005E09C0" w:rsidP="005E09C0">
      <w:pPr>
        <w:pStyle w:val="PL"/>
      </w:pPr>
      <w:r w:rsidRPr="00EA5FA7">
        <w:tab/>
        <w:t>eUTRACells-List</w:t>
      </w:r>
      <w:r w:rsidRPr="00EA5FA7">
        <w:tab/>
      </w:r>
      <w:r w:rsidRPr="00EA5FA7">
        <w:tab/>
        <w:t>EUTRACells-List,</w:t>
      </w:r>
    </w:p>
    <w:p w14:paraId="201AD7C4" w14:textId="77777777" w:rsidR="005E09C0" w:rsidRPr="00EA5FA7" w:rsidRDefault="005E09C0" w:rsidP="005E09C0">
      <w:pPr>
        <w:pStyle w:val="PL"/>
      </w:pPr>
      <w:r w:rsidRPr="00EA5FA7">
        <w:tab/>
        <w:t>iE-Extensions</w:t>
      </w:r>
      <w:r w:rsidRPr="00EA5FA7">
        <w:tab/>
        <w:t>ProtocolExtensionContainer { { Protected-EUTRA-Resources-ItemExtIEs } }</w:t>
      </w:r>
      <w:r w:rsidRPr="00EA5FA7">
        <w:tab/>
        <w:t>OPTIONAL</w:t>
      </w:r>
    </w:p>
    <w:p w14:paraId="40D4389E" w14:textId="77777777" w:rsidR="005E09C0" w:rsidRPr="00EA5FA7" w:rsidRDefault="005E09C0" w:rsidP="005E09C0">
      <w:pPr>
        <w:pStyle w:val="PL"/>
      </w:pPr>
      <w:r w:rsidRPr="00EA5FA7">
        <w:t>}</w:t>
      </w:r>
    </w:p>
    <w:p w14:paraId="288CEB01" w14:textId="77777777" w:rsidR="005E09C0" w:rsidRPr="00EA5FA7" w:rsidRDefault="005E09C0" w:rsidP="005E09C0">
      <w:pPr>
        <w:pStyle w:val="PL"/>
      </w:pPr>
    </w:p>
    <w:p w14:paraId="41204487" w14:textId="77777777" w:rsidR="005E09C0" w:rsidRPr="00EA5FA7" w:rsidRDefault="005E09C0" w:rsidP="005E09C0">
      <w:pPr>
        <w:pStyle w:val="PL"/>
      </w:pPr>
      <w:r w:rsidRPr="00EA5FA7">
        <w:t xml:space="preserve">Protected-EUTRA-Resources-ItemExtIEs </w:t>
      </w:r>
      <w:r w:rsidRPr="00EA5FA7">
        <w:tab/>
        <w:t>F1AP-PROTOCOL-EXTENSION ::= {</w:t>
      </w:r>
    </w:p>
    <w:p w14:paraId="0DF1CD9B" w14:textId="77777777" w:rsidR="005E09C0" w:rsidRPr="00EA5FA7" w:rsidRDefault="005E09C0" w:rsidP="005E09C0">
      <w:pPr>
        <w:pStyle w:val="PL"/>
      </w:pPr>
      <w:r w:rsidRPr="00EA5FA7">
        <w:tab/>
        <w:t>...</w:t>
      </w:r>
    </w:p>
    <w:p w14:paraId="10696FA1" w14:textId="77777777" w:rsidR="005E09C0" w:rsidRPr="00EA5FA7" w:rsidRDefault="005E09C0" w:rsidP="005E09C0">
      <w:pPr>
        <w:pStyle w:val="PL"/>
      </w:pPr>
      <w:r w:rsidRPr="00EA5FA7">
        <w:t>}</w:t>
      </w:r>
    </w:p>
    <w:p w14:paraId="37EC2F6F" w14:textId="77777777" w:rsidR="005E09C0" w:rsidRDefault="005E09C0" w:rsidP="005E09C0">
      <w:pPr>
        <w:pStyle w:val="PL"/>
      </w:pPr>
    </w:p>
    <w:p w14:paraId="7AE474C9" w14:textId="77777777" w:rsidR="005E09C0" w:rsidRDefault="005E09C0" w:rsidP="005E09C0">
      <w:pPr>
        <w:pStyle w:val="PL"/>
        <w:rPr>
          <w:rFonts w:eastAsia="SimSun"/>
        </w:rPr>
      </w:pPr>
      <w:r>
        <w:rPr>
          <w:lang w:eastAsia="zh-CN"/>
        </w:rPr>
        <w:t xml:space="preserve">PRSConfiguration </w:t>
      </w:r>
      <w:r>
        <w:rPr>
          <w:rFonts w:eastAsia="SimSun"/>
        </w:rPr>
        <w:t>::= SEQUENCE {</w:t>
      </w:r>
    </w:p>
    <w:p w14:paraId="29613D74" w14:textId="77777777" w:rsidR="005E09C0" w:rsidRDefault="005E09C0" w:rsidP="005E09C0">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127F5D7D" w14:textId="77777777" w:rsidR="005E09C0" w:rsidRDefault="005E09C0" w:rsidP="005E09C0">
      <w:pPr>
        <w:pStyle w:val="PL"/>
        <w:rPr>
          <w:rFonts w:eastAsia="SimSun"/>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B324FCA" w14:textId="77777777" w:rsidR="005E09C0" w:rsidRDefault="005E09C0" w:rsidP="005E09C0">
      <w:pPr>
        <w:pStyle w:val="PL"/>
        <w:rPr>
          <w:rFonts w:eastAsia="SimSun"/>
        </w:rPr>
      </w:pPr>
      <w:r>
        <w:rPr>
          <w:rFonts w:eastAsia="SimSun"/>
        </w:rPr>
        <w:t>}</w:t>
      </w:r>
    </w:p>
    <w:p w14:paraId="142BC7E2" w14:textId="77777777" w:rsidR="005E09C0" w:rsidRDefault="005E09C0" w:rsidP="005E09C0">
      <w:pPr>
        <w:pStyle w:val="PL"/>
        <w:rPr>
          <w:rFonts w:eastAsia="SimSun"/>
        </w:rPr>
      </w:pPr>
    </w:p>
    <w:p w14:paraId="6E9FF839" w14:textId="77777777" w:rsidR="005E09C0" w:rsidRDefault="005E09C0" w:rsidP="005E09C0">
      <w:pPr>
        <w:pStyle w:val="PL"/>
        <w:rPr>
          <w:rFonts w:eastAsia="SimSun"/>
        </w:rPr>
      </w:pPr>
      <w:r>
        <w:rPr>
          <w:lang w:eastAsia="zh-CN"/>
        </w:rPr>
        <w:t>PRSConfiguration</w:t>
      </w:r>
      <w:r>
        <w:rPr>
          <w:rFonts w:eastAsia="SimSun"/>
        </w:rPr>
        <w:t xml:space="preserve">-ExtIEs </w:t>
      </w:r>
      <w:r>
        <w:rPr>
          <w:rFonts w:eastAsia="SimSun"/>
        </w:rPr>
        <w:tab/>
        <w:t>F1AP-PROTOCOL-EXTENSION ::= {</w:t>
      </w:r>
    </w:p>
    <w:p w14:paraId="0A029BB8" w14:textId="77777777" w:rsidR="005E09C0" w:rsidRDefault="005E09C0" w:rsidP="005E09C0">
      <w:pPr>
        <w:pStyle w:val="PL"/>
        <w:rPr>
          <w:rFonts w:eastAsia="SimSun"/>
        </w:rPr>
      </w:pPr>
      <w:r>
        <w:rPr>
          <w:rFonts w:eastAsia="SimSun"/>
        </w:rPr>
        <w:tab/>
        <w:t>...</w:t>
      </w:r>
    </w:p>
    <w:p w14:paraId="211CA2CF" w14:textId="77777777" w:rsidR="005E09C0" w:rsidRPr="00EA5FA7" w:rsidRDefault="005E09C0" w:rsidP="005E09C0">
      <w:pPr>
        <w:pStyle w:val="PL"/>
      </w:pPr>
      <w:r>
        <w:rPr>
          <w:rFonts w:eastAsia="SimSun"/>
        </w:rPr>
        <w:t>}</w:t>
      </w:r>
    </w:p>
    <w:p w14:paraId="629EA52E" w14:textId="77777777" w:rsidR="005E09C0" w:rsidRDefault="005E09C0" w:rsidP="005E09C0">
      <w:pPr>
        <w:pStyle w:val="PL"/>
        <w:rPr>
          <w:rFonts w:eastAsia="SimSun"/>
        </w:rPr>
      </w:pPr>
    </w:p>
    <w:p w14:paraId="7B33C893" w14:textId="77777777" w:rsidR="005E09C0" w:rsidRPr="00112909" w:rsidRDefault="005E09C0" w:rsidP="005E09C0">
      <w:pPr>
        <w:pStyle w:val="PL"/>
        <w:spacing w:line="0" w:lineRule="atLeast"/>
        <w:rPr>
          <w:snapToGrid w:val="0"/>
          <w:lang w:val="fr-FR"/>
        </w:rPr>
      </w:pPr>
      <w:r w:rsidRPr="00112909">
        <w:rPr>
          <w:snapToGrid w:val="0"/>
          <w:lang w:val="fr-FR"/>
        </w:rPr>
        <w:t>PRSInformationPos  ::= SEQUENCE {</w:t>
      </w:r>
    </w:p>
    <w:p w14:paraId="0CA29AB4" w14:textId="77777777" w:rsidR="005E09C0" w:rsidRPr="00112909" w:rsidRDefault="005E09C0" w:rsidP="005E09C0">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 OPTIONAL,</w:t>
      </w:r>
      <w:r w:rsidRPr="00112909">
        <w:rPr>
          <w:snapToGrid w:val="0"/>
          <w:lang w:val="fr-FR"/>
        </w:rPr>
        <w:tab/>
      </w:r>
    </w:p>
    <w:p w14:paraId="5515A310" w14:textId="77777777" w:rsidR="005E09C0" w:rsidRPr="00112909" w:rsidRDefault="005E09C0" w:rsidP="005E09C0">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A1D7514" w14:textId="77777777" w:rsidR="005E09C0" w:rsidRPr="00112909" w:rsidRDefault="005E09C0" w:rsidP="005E09C0">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p>
    <w:p w14:paraId="1721590F" w14:textId="77777777" w:rsidR="005E09C0" w:rsidRPr="00112909" w:rsidRDefault="005E09C0" w:rsidP="005E09C0">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562514A" w14:textId="77777777" w:rsidR="005E09C0" w:rsidRPr="00112909" w:rsidRDefault="005E09C0" w:rsidP="005E09C0">
      <w:pPr>
        <w:pStyle w:val="PL"/>
        <w:spacing w:line="0" w:lineRule="atLeast"/>
        <w:rPr>
          <w:snapToGrid w:val="0"/>
          <w:lang w:val="fr-FR"/>
        </w:rPr>
      </w:pPr>
      <w:r w:rsidRPr="00112909">
        <w:rPr>
          <w:snapToGrid w:val="0"/>
          <w:lang w:val="fr-FR"/>
        </w:rPr>
        <w:t>}</w:t>
      </w:r>
    </w:p>
    <w:p w14:paraId="57D5709A" w14:textId="77777777" w:rsidR="005E09C0" w:rsidRPr="00112909" w:rsidRDefault="005E09C0" w:rsidP="005E09C0">
      <w:pPr>
        <w:pStyle w:val="PL"/>
        <w:spacing w:line="0" w:lineRule="atLeast"/>
        <w:rPr>
          <w:snapToGrid w:val="0"/>
          <w:lang w:val="fr-FR"/>
        </w:rPr>
      </w:pPr>
    </w:p>
    <w:p w14:paraId="324DB35D" w14:textId="77777777" w:rsidR="005E09C0" w:rsidRPr="00112909" w:rsidRDefault="005E09C0" w:rsidP="005E09C0">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69E6D471" w14:textId="77777777" w:rsidR="005E09C0" w:rsidRPr="00112909" w:rsidRDefault="005E09C0" w:rsidP="005E09C0">
      <w:pPr>
        <w:pStyle w:val="PL"/>
        <w:spacing w:line="0" w:lineRule="atLeast"/>
        <w:rPr>
          <w:snapToGrid w:val="0"/>
          <w:lang w:val="fr-FR"/>
        </w:rPr>
      </w:pPr>
      <w:r w:rsidRPr="00112909">
        <w:rPr>
          <w:snapToGrid w:val="0"/>
          <w:lang w:val="fr-FR"/>
        </w:rPr>
        <w:tab/>
        <w:t>...</w:t>
      </w:r>
    </w:p>
    <w:p w14:paraId="5770F533" w14:textId="77777777" w:rsidR="005E09C0" w:rsidRPr="00FF5905" w:rsidRDefault="005E09C0" w:rsidP="005E09C0">
      <w:pPr>
        <w:pStyle w:val="PL"/>
        <w:spacing w:line="0" w:lineRule="atLeast"/>
        <w:rPr>
          <w:snapToGrid w:val="0"/>
          <w:lang w:val="fr-FR"/>
        </w:rPr>
      </w:pPr>
      <w:r w:rsidRPr="00112909">
        <w:rPr>
          <w:snapToGrid w:val="0"/>
          <w:lang w:val="fr-FR"/>
        </w:rPr>
        <w:t>}</w:t>
      </w:r>
    </w:p>
    <w:p w14:paraId="237B92ED" w14:textId="77777777" w:rsidR="005E09C0" w:rsidRPr="00067F2D" w:rsidRDefault="005E09C0" w:rsidP="005E09C0">
      <w:pPr>
        <w:pStyle w:val="PL"/>
        <w:rPr>
          <w:rFonts w:eastAsia="SimSun"/>
          <w:lang w:val="fr-FR"/>
        </w:rPr>
      </w:pPr>
    </w:p>
    <w:p w14:paraId="56C04911" w14:textId="77777777" w:rsidR="005E09C0" w:rsidRPr="00067F2D" w:rsidRDefault="005E09C0" w:rsidP="005E09C0">
      <w:pPr>
        <w:pStyle w:val="PL"/>
        <w:rPr>
          <w:rFonts w:eastAsia="SimSun"/>
          <w:lang w:val="fr-FR"/>
        </w:rPr>
      </w:pPr>
      <w:r w:rsidRPr="00067F2D">
        <w:rPr>
          <w:rFonts w:eastAsia="SimSun"/>
          <w:lang w:val="fr-FR"/>
        </w:rPr>
        <w:t>Potential-SpCell-Item ::= SEQUENCE {</w:t>
      </w:r>
    </w:p>
    <w:p w14:paraId="29BFE925" w14:textId="77777777" w:rsidR="005E09C0" w:rsidRPr="00EA5FA7" w:rsidRDefault="005E09C0" w:rsidP="005E09C0">
      <w:pPr>
        <w:pStyle w:val="PL"/>
        <w:rPr>
          <w:rFonts w:eastAsia="SimSun"/>
        </w:rPr>
      </w:pPr>
      <w:r w:rsidRPr="00067F2D">
        <w:rPr>
          <w:rFonts w:eastAsia="SimSun"/>
          <w:lang w:val="fr-FR"/>
        </w:rPr>
        <w:tab/>
      </w:r>
      <w:r w:rsidRPr="00EA5FA7">
        <w:rPr>
          <w:rFonts w:eastAsia="SimSun"/>
        </w:rPr>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5FED5C"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7521AFBF" w14:textId="77777777" w:rsidR="005E09C0" w:rsidRPr="00EA5FA7" w:rsidRDefault="005E09C0" w:rsidP="005E09C0">
      <w:pPr>
        <w:pStyle w:val="PL"/>
        <w:rPr>
          <w:rFonts w:eastAsia="SimSun"/>
        </w:rPr>
      </w:pPr>
      <w:r w:rsidRPr="00EA5FA7">
        <w:rPr>
          <w:rFonts w:eastAsia="SimSun"/>
        </w:rPr>
        <w:tab/>
        <w:t>...</w:t>
      </w:r>
    </w:p>
    <w:p w14:paraId="28601D9C" w14:textId="77777777" w:rsidR="005E09C0" w:rsidRPr="00EA5FA7" w:rsidRDefault="005E09C0" w:rsidP="005E09C0">
      <w:pPr>
        <w:pStyle w:val="PL"/>
        <w:rPr>
          <w:rFonts w:eastAsia="SimSun"/>
        </w:rPr>
      </w:pPr>
      <w:r w:rsidRPr="00EA5FA7">
        <w:rPr>
          <w:rFonts w:eastAsia="SimSun"/>
        </w:rPr>
        <w:t>}</w:t>
      </w:r>
    </w:p>
    <w:p w14:paraId="0A5CC0D1" w14:textId="77777777" w:rsidR="005E09C0" w:rsidRPr="00EA5FA7" w:rsidRDefault="005E09C0" w:rsidP="005E09C0">
      <w:pPr>
        <w:pStyle w:val="PL"/>
        <w:rPr>
          <w:rFonts w:eastAsia="SimSun"/>
        </w:rPr>
      </w:pPr>
    </w:p>
    <w:p w14:paraId="235DCEEB" w14:textId="77777777" w:rsidR="005E09C0" w:rsidRPr="00EA5FA7" w:rsidRDefault="005E09C0" w:rsidP="005E09C0">
      <w:pPr>
        <w:pStyle w:val="PL"/>
        <w:rPr>
          <w:rFonts w:eastAsia="SimSun"/>
        </w:rPr>
      </w:pPr>
      <w:r w:rsidRPr="00EA5FA7">
        <w:rPr>
          <w:rFonts w:eastAsia="SimSun"/>
        </w:rPr>
        <w:t xml:space="preserve">Potential-SpCell-ItemExtIEs </w:t>
      </w:r>
      <w:r w:rsidRPr="00EA5FA7">
        <w:rPr>
          <w:rFonts w:eastAsia="SimSun"/>
        </w:rPr>
        <w:tab/>
        <w:t>F1AP-PROTOCOL-EXTENSION ::= {</w:t>
      </w:r>
    </w:p>
    <w:p w14:paraId="60D7E1AA" w14:textId="77777777" w:rsidR="005E09C0" w:rsidRPr="00EA5FA7" w:rsidRDefault="005E09C0" w:rsidP="005E09C0">
      <w:pPr>
        <w:pStyle w:val="PL"/>
        <w:rPr>
          <w:rFonts w:eastAsia="SimSun"/>
        </w:rPr>
      </w:pPr>
      <w:r w:rsidRPr="00EA5FA7">
        <w:rPr>
          <w:rFonts w:eastAsia="SimSun"/>
        </w:rPr>
        <w:tab/>
        <w:t>...</w:t>
      </w:r>
    </w:p>
    <w:p w14:paraId="54F91DDC" w14:textId="77777777" w:rsidR="005E09C0" w:rsidRPr="00EA5FA7" w:rsidRDefault="005E09C0" w:rsidP="005E09C0">
      <w:pPr>
        <w:pStyle w:val="PL"/>
        <w:rPr>
          <w:rFonts w:eastAsia="SimSun"/>
        </w:rPr>
      </w:pPr>
      <w:r w:rsidRPr="00EA5FA7">
        <w:rPr>
          <w:rFonts w:eastAsia="SimSun"/>
        </w:rPr>
        <w:t>}</w:t>
      </w:r>
    </w:p>
    <w:p w14:paraId="73FB585C" w14:textId="77777777" w:rsidR="005E09C0" w:rsidRDefault="005E09C0" w:rsidP="005E09C0">
      <w:pPr>
        <w:pStyle w:val="PL"/>
      </w:pPr>
    </w:p>
    <w:p w14:paraId="0C79C0A7" w14:textId="77777777" w:rsidR="005E09C0" w:rsidRDefault="005E09C0" w:rsidP="005E09C0">
      <w:pPr>
        <w:pStyle w:val="PL"/>
      </w:pPr>
    </w:p>
    <w:p w14:paraId="35E08AA1" w14:textId="77777777" w:rsidR="005E09C0" w:rsidRDefault="005E09C0" w:rsidP="005E09C0">
      <w:pPr>
        <w:pStyle w:val="PL"/>
      </w:pPr>
      <w:r>
        <w:t xml:space="preserve">PRSAngleList ::= SEQUENCE (SIZE(1.. </w:t>
      </w:r>
      <w:r w:rsidRPr="00D63B3C">
        <w:t>max</w:t>
      </w:r>
      <w:r>
        <w:t>noof</w:t>
      </w:r>
      <w:r w:rsidRPr="00D63B3C">
        <w:t>PRS-ResourcesPerSet</w:t>
      </w:r>
      <w:r>
        <w:t>)) OF PRSAngleItem</w:t>
      </w:r>
    </w:p>
    <w:p w14:paraId="023312AA" w14:textId="77777777" w:rsidR="005E09C0" w:rsidRDefault="005E09C0" w:rsidP="005E09C0">
      <w:pPr>
        <w:pStyle w:val="PL"/>
      </w:pPr>
    </w:p>
    <w:p w14:paraId="7C5FC4DE" w14:textId="77777777" w:rsidR="005E09C0" w:rsidRDefault="005E09C0" w:rsidP="005E09C0">
      <w:pPr>
        <w:pStyle w:val="PL"/>
      </w:pPr>
      <w:r>
        <w:t>PRSAngleItem ::= SEQUENCE {</w:t>
      </w:r>
    </w:p>
    <w:p w14:paraId="011072F0" w14:textId="77777777" w:rsidR="005E09C0" w:rsidRDefault="005E09C0" w:rsidP="005E09C0">
      <w:pPr>
        <w:pStyle w:val="PL"/>
      </w:pPr>
      <w:r>
        <w:tab/>
        <w:t>nR-PRS-Azimuth</w:t>
      </w:r>
      <w:r>
        <w:tab/>
      </w:r>
      <w:r>
        <w:tab/>
      </w:r>
      <w:r>
        <w:tab/>
        <w:t>INTEGER (0..359),</w:t>
      </w:r>
    </w:p>
    <w:p w14:paraId="6F161629" w14:textId="77777777" w:rsidR="005E09C0" w:rsidRDefault="005E09C0" w:rsidP="005E09C0">
      <w:pPr>
        <w:pStyle w:val="PL"/>
      </w:pPr>
      <w:r>
        <w:tab/>
        <w:t>nR-PRS-Azimuth-fine</w:t>
      </w:r>
      <w:r>
        <w:tab/>
      </w:r>
      <w:r>
        <w:tab/>
        <w:t>INTEGER (0..9),</w:t>
      </w:r>
    </w:p>
    <w:p w14:paraId="3D5D0CD8" w14:textId="77777777" w:rsidR="005E09C0" w:rsidRPr="00FF71FE" w:rsidRDefault="005E09C0" w:rsidP="005E09C0">
      <w:pPr>
        <w:pStyle w:val="PL"/>
        <w:rPr>
          <w:lang w:val="sv-SE"/>
        </w:rPr>
      </w:pPr>
      <w:r>
        <w:tab/>
      </w:r>
      <w:r w:rsidRPr="00FF71FE">
        <w:rPr>
          <w:lang w:val="sv-SE"/>
        </w:rPr>
        <w:t>nR-PRS-Elevation</w:t>
      </w:r>
      <w:r w:rsidRPr="00FF71FE">
        <w:rPr>
          <w:lang w:val="sv-SE"/>
        </w:rPr>
        <w:tab/>
      </w:r>
      <w:r w:rsidRPr="00FF71FE">
        <w:rPr>
          <w:lang w:val="sv-SE"/>
        </w:rPr>
        <w:tab/>
        <w:t>INTEGER (0..180),</w:t>
      </w:r>
    </w:p>
    <w:p w14:paraId="35C299B4" w14:textId="77777777" w:rsidR="005E09C0" w:rsidRPr="00FF71FE" w:rsidRDefault="005E09C0" w:rsidP="005E09C0">
      <w:pPr>
        <w:pStyle w:val="PL"/>
        <w:rPr>
          <w:lang w:val="sv-SE"/>
        </w:rPr>
      </w:pPr>
      <w:r w:rsidRPr="00FF71FE">
        <w:rPr>
          <w:lang w:val="sv-SE"/>
        </w:rPr>
        <w:tab/>
        <w:t>nR-PRS-Elevation-fine</w:t>
      </w:r>
      <w:r w:rsidRPr="00FF71FE">
        <w:rPr>
          <w:lang w:val="sv-SE"/>
        </w:rPr>
        <w:tab/>
        <w:t>INTEGER (0..9),</w:t>
      </w:r>
    </w:p>
    <w:p w14:paraId="058F6310" w14:textId="77777777" w:rsidR="005E09C0" w:rsidRDefault="005E09C0" w:rsidP="005E09C0">
      <w:pPr>
        <w:pStyle w:val="PL"/>
      </w:pPr>
      <w:r w:rsidRPr="00FF71FE">
        <w:rPr>
          <w:lang w:val="sv-SE"/>
        </w:rPr>
        <w:lastRenderedPageBreak/>
        <w:tab/>
      </w:r>
      <w:r w:rsidRPr="008C20F9">
        <w:rPr>
          <w:lang w:val="fr-FR"/>
        </w:rPr>
        <w:t>iE-Extensions</w:t>
      </w:r>
      <w:r w:rsidRPr="008C20F9">
        <w:rPr>
          <w:lang w:val="fr-FR"/>
        </w:rPr>
        <w:tab/>
      </w:r>
      <w:r w:rsidRPr="008C20F9">
        <w:rPr>
          <w:lang w:val="fr-FR"/>
        </w:rPr>
        <w:tab/>
        <w:t>ProtocolExtensionContainer { { PRSAngleItem-ItemExtIEs } }</w:t>
      </w:r>
      <w:r w:rsidRPr="008C20F9">
        <w:rPr>
          <w:lang w:val="fr-FR"/>
        </w:rPr>
        <w:tab/>
        <w:t>OPTIONAL</w:t>
      </w:r>
    </w:p>
    <w:p w14:paraId="68D81A07" w14:textId="77777777" w:rsidR="005E09C0" w:rsidRDefault="005E09C0" w:rsidP="005E09C0">
      <w:pPr>
        <w:pStyle w:val="PL"/>
      </w:pPr>
      <w:r>
        <w:t>}</w:t>
      </w:r>
    </w:p>
    <w:p w14:paraId="456B67BE" w14:textId="77777777" w:rsidR="005E09C0" w:rsidRDefault="005E09C0" w:rsidP="005E09C0">
      <w:pPr>
        <w:pStyle w:val="PL"/>
      </w:pPr>
    </w:p>
    <w:p w14:paraId="4477BEC3" w14:textId="77777777" w:rsidR="005E09C0" w:rsidRDefault="005E09C0" w:rsidP="005E09C0">
      <w:pPr>
        <w:pStyle w:val="PL"/>
      </w:pPr>
      <w:r>
        <w:t xml:space="preserve">PRSAngleItem-ItemExtIEs </w:t>
      </w:r>
      <w:r>
        <w:tab/>
        <w:t>F1AP-PROTOCOL-EXTENSION ::= {</w:t>
      </w:r>
    </w:p>
    <w:p w14:paraId="40DE1768" w14:textId="77777777" w:rsidR="005E09C0" w:rsidRDefault="005E09C0" w:rsidP="005E09C0">
      <w:pPr>
        <w:pStyle w:val="PL"/>
      </w:pPr>
      <w:r>
        <w:tab/>
        <w:t>...</w:t>
      </w:r>
    </w:p>
    <w:p w14:paraId="2334BF15" w14:textId="77777777" w:rsidR="005E09C0" w:rsidRPr="00EA5FA7" w:rsidRDefault="005E09C0" w:rsidP="005E09C0">
      <w:pPr>
        <w:pStyle w:val="PL"/>
      </w:pPr>
      <w:r>
        <w:t>}</w:t>
      </w:r>
    </w:p>
    <w:p w14:paraId="39935B5A" w14:textId="77777777" w:rsidR="005E09C0" w:rsidRDefault="005E09C0" w:rsidP="005E09C0">
      <w:pPr>
        <w:pStyle w:val="PL"/>
      </w:pPr>
    </w:p>
    <w:p w14:paraId="6524538D" w14:textId="77777777" w:rsidR="005E09C0" w:rsidRPr="008C20F9" w:rsidRDefault="005E09C0" w:rsidP="005E09C0">
      <w:pPr>
        <w:pStyle w:val="PL"/>
        <w:spacing w:line="0" w:lineRule="atLeast"/>
        <w:rPr>
          <w:snapToGrid w:val="0"/>
        </w:rPr>
      </w:pPr>
      <w:r w:rsidRPr="008C20F9">
        <w:t xml:space="preserve">PRSMuting::= </w:t>
      </w:r>
      <w:r w:rsidRPr="008C20F9">
        <w:rPr>
          <w:snapToGrid w:val="0"/>
          <w:lang w:val="fr-FR"/>
        </w:rPr>
        <w:t>SEQUENCE {</w:t>
      </w:r>
    </w:p>
    <w:p w14:paraId="3DA6297B" w14:textId="77777777" w:rsidR="005E09C0" w:rsidRPr="008C20F9" w:rsidRDefault="005E09C0" w:rsidP="005E09C0">
      <w:pPr>
        <w:pStyle w:val="PL"/>
        <w:spacing w:line="0" w:lineRule="atLeast"/>
      </w:pPr>
      <w:r w:rsidRPr="008C20F9">
        <w:rPr>
          <w:snapToGrid w:val="0"/>
        </w:rPr>
        <w:tab/>
      </w:r>
      <w:r w:rsidRPr="008C20F9">
        <w:t>pRSMutingOption1</w:t>
      </w:r>
      <w:r w:rsidRPr="008C20F9">
        <w:tab/>
      </w:r>
      <w:r w:rsidRPr="008C20F9">
        <w:tab/>
      </w:r>
      <w:r w:rsidRPr="008C20F9">
        <w:tab/>
        <w:t>PRSMutingOption1,</w:t>
      </w:r>
    </w:p>
    <w:p w14:paraId="2A9224AF" w14:textId="77777777" w:rsidR="005E09C0" w:rsidRPr="008C20F9" w:rsidRDefault="005E09C0" w:rsidP="005E09C0">
      <w:pPr>
        <w:pStyle w:val="PL"/>
        <w:spacing w:line="0" w:lineRule="atLeast"/>
        <w:rPr>
          <w:snapToGrid w:val="0"/>
          <w:lang w:val="fr-FR"/>
        </w:rPr>
      </w:pPr>
      <w:r w:rsidRPr="008C20F9">
        <w:tab/>
        <w:t>pRSMutingOption2</w:t>
      </w:r>
      <w:r w:rsidRPr="008C20F9">
        <w:tab/>
      </w:r>
      <w:r w:rsidRPr="008C20F9">
        <w:tab/>
      </w:r>
      <w:r w:rsidRPr="008C20F9">
        <w:tab/>
        <w:t>PRSMutingOption2,</w:t>
      </w:r>
    </w:p>
    <w:p w14:paraId="43960E9D" w14:textId="77777777" w:rsidR="005E09C0" w:rsidRPr="008C20F9" w:rsidRDefault="005E09C0" w:rsidP="005E09C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6EBB69FC" w14:textId="77777777" w:rsidR="005E09C0" w:rsidRPr="008C20F9" w:rsidRDefault="005E09C0" w:rsidP="005E09C0">
      <w:pPr>
        <w:pStyle w:val="PL"/>
        <w:spacing w:line="0" w:lineRule="atLeast"/>
        <w:rPr>
          <w:snapToGrid w:val="0"/>
          <w:lang w:val="fr-FR"/>
        </w:rPr>
      </w:pPr>
      <w:r w:rsidRPr="008C20F9">
        <w:rPr>
          <w:snapToGrid w:val="0"/>
          <w:lang w:val="fr-FR"/>
        </w:rPr>
        <w:t>}</w:t>
      </w:r>
    </w:p>
    <w:p w14:paraId="26DDD74B" w14:textId="77777777" w:rsidR="005E09C0" w:rsidRDefault="005E09C0" w:rsidP="005E09C0">
      <w:pPr>
        <w:pStyle w:val="PL"/>
        <w:spacing w:line="0" w:lineRule="atLeast"/>
      </w:pPr>
    </w:p>
    <w:p w14:paraId="27991DB5" w14:textId="77777777" w:rsidR="005E09C0" w:rsidRPr="008C20F9" w:rsidRDefault="005E09C0" w:rsidP="005E09C0">
      <w:pPr>
        <w:pStyle w:val="PL"/>
        <w:spacing w:line="0" w:lineRule="atLeast"/>
        <w:rPr>
          <w:snapToGrid w:val="0"/>
          <w:lang w:val="fr-FR"/>
        </w:rPr>
      </w:pPr>
      <w:r w:rsidRPr="008C20F9">
        <w:t>PRSMuting</w:t>
      </w:r>
      <w:r w:rsidRPr="008C20F9">
        <w:rPr>
          <w:snapToGrid w:val="0"/>
          <w:lang w:val="fr-FR"/>
        </w:rPr>
        <w:t>-ExtIEs F1AP-PROTOCOL-EXTENSION ::= {</w:t>
      </w:r>
    </w:p>
    <w:p w14:paraId="38156AD7" w14:textId="77777777" w:rsidR="005E09C0" w:rsidRPr="008C20F9" w:rsidRDefault="005E09C0" w:rsidP="005E09C0">
      <w:pPr>
        <w:pStyle w:val="PL"/>
        <w:spacing w:line="0" w:lineRule="atLeast"/>
        <w:rPr>
          <w:snapToGrid w:val="0"/>
          <w:lang w:val="fr-FR"/>
        </w:rPr>
      </w:pPr>
      <w:r w:rsidRPr="008C20F9">
        <w:rPr>
          <w:snapToGrid w:val="0"/>
          <w:lang w:val="fr-FR"/>
        </w:rPr>
        <w:tab/>
        <w:t>...</w:t>
      </w:r>
    </w:p>
    <w:p w14:paraId="28B09BE3" w14:textId="77777777" w:rsidR="005E09C0" w:rsidRPr="00BA1E6B" w:rsidRDefault="005E09C0" w:rsidP="005E09C0">
      <w:pPr>
        <w:pStyle w:val="PL"/>
        <w:spacing w:line="0" w:lineRule="atLeast"/>
        <w:rPr>
          <w:snapToGrid w:val="0"/>
          <w:lang w:val="fr-FR"/>
        </w:rPr>
      </w:pPr>
      <w:r w:rsidRPr="008C20F9">
        <w:rPr>
          <w:snapToGrid w:val="0"/>
          <w:lang w:val="fr-FR"/>
        </w:rPr>
        <w:t>}</w:t>
      </w:r>
    </w:p>
    <w:p w14:paraId="1A592EE1" w14:textId="77777777" w:rsidR="005E09C0" w:rsidRPr="00BA1E6B" w:rsidRDefault="005E09C0" w:rsidP="005E09C0">
      <w:pPr>
        <w:pStyle w:val="PL"/>
      </w:pPr>
    </w:p>
    <w:p w14:paraId="6A68384A" w14:textId="77777777" w:rsidR="005E09C0" w:rsidRPr="008C20F9" w:rsidRDefault="005E09C0" w:rsidP="005E09C0">
      <w:pPr>
        <w:pStyle w:val="PL"/>
        <w:spacing w:line="0" w:lineRule="atLeast"/>
        <w:rPr>
          <w:snapToGrid w:val="0"/>
        </w:rPr>
      </w:pPr>
      <w:r w:rsidRPr="008C20F9">
        <w:t xml:space="preserve">PRSMutingOption1 ::= </w:t>
      </w:r>
      <w:r w:rsidRPr="008C20F9">
        <w:rPr>
          <w:snapToGrid w:val="0"/>
          <w:lang w:val="fr-FR"/>
        </w:rPr>
        <w:t>SEQUENCE {</w:t>
      </w:r>
    </w:p>
    <w:p w14:paraId="3B4464D2" w14:textId="77777777" w:rsidR="005E09C0" w:rsidRPr="008C20F9" w:rsidRDefault="005E09C0" w:rsidP="005E09C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9DCA262" w14:textId="77777777" w:rsidR="005E09C0" w:rsidRPr="008C20F9" w:rsidRDefault="005E09C0" w:rsidP="005E09C0">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304E5821" w14:textId="77777777" w:rsidR="005E09C0" w:rsidRPr="008C20F9" w:rsidRDefault="005E09C0" w:rsidP="005E09C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4897AB40" w14:textId="77777777" w:rsidR="005E09C0" w:rsidRDefault="005E09C0" w:rsidP="005E09C0">
      <w:pPr>
        <w:pStyle w:val="PL"/>
        <w:spacing w:line="0" w:lineRule="atLeast"/>
        <w:rPr>
          <w:snapToGrid w:val="0"/>
          <w:lang w:val="fr-FR"/>
        </w:rPr>
      </w:pPr>
      <w:r w:rsidRPr="008C20F9">
        <w:rPr>
          <w:snapToGrid w:val="0"/>
          <w:lang w:val="fr-FR"/>
        </w:rPr>
        <w:t>}</w:t>
      </w:r>
    </w:p>
    <w:p w14:paraId="7D91981A" w14:textId="77777777" w:rsidR="005E09C0" w:rsidRPr="008C20F9" w:rsidRDefault="005E09C0" w:rsidP="005E09C0">
      <w:pPr>
        <w:pStyle w:val="PL"/>
        <w:spacing w:line="0" w:lineRule="atLeast"/>
        <w:rPr>
          <w:snapToGrid w:val="0"/>
          <w:lang w:val="fr-FR"/>
        </w:rPr>
      </w:pPr>
    </w:p>
    <w:p w14:paraId="55852630" w14:textId="77777777" w:rsidR="005E09C0" w:rsidRPr="008C20F9" w:rsidRDefault="005E09C0" w:rsidP="005E09C0">
      <w:pPr>
        <w:pStyle w:val="PL"/>
        <w:spacing w:line="0" w:lineRule="atLeast"/>
        <w:rPr>
          <w:snapToGrid w:val="0"/>
          <w:lang w:val="fr-FR"/>
        </w:rPr>
      </w:pPr>
      <w:r w:rsidRPr="008C20F9">
        <w:t>PRSMutingOption1</w:t>
      </w:r>
      <w:r w:rsidRPr="008C20F9">
        <w:rPr>
          <w:snapToGrid w:val="0"/>
          <w:lang w:val="fr-FR"/>
        </w:rPr>
        <w:t>-ExtIEs F1AP-PROTOCOL-EXTENSION ::= {</w:t>
      </w:r>
    </w:p>
    <w:p w14:paraId="7016EC4E" w14:textId="77777777" w:rsidR="005E09C0" w:rsidRPr="008C20F9" w:rsidRDefault="005E09C0" w:rsidP="005E09C0">
      <w:pPr>
        <w:pStyle w:val="PL"/>
        <w:spacing w:line="0" w:lineRule="atLeast"/>
        <w:rPr>
          <w:snapToGrid w:val="0"/>
          <w:lang w:val="fr-FR"/>
        </w:rPr>
      </w:pPr>
      <w:r w:rsidRPr="008C20F9">
        <w:rPr>
          <w:snapToGrid w:val="0"/>
          <w:lang w:val="fr-FR"/>
        </w:rPr>
        <w:tab/>
        <w:t>...</w:t>
      </w:r>
    </w:p>
    <w:p w14:paraId="3A74699E" w14:textId="77777777" w:rsidR="005E09C0" w:rsidRPr="008C20F9" w:rsidRDefault="005E09C0" w:rsidP="005E09C0">
      <w:pPr>
        <w:pStyle w:val="PL"/>
        <w:spacing w:line="0" w:lineRule="atLeast"/>
        <w:rPr>
          <w:snapToGrid w:val="0"/>
          <w:lang w:val="fr-FR"/>
        </w:rPr>
      </w:pPr>
      <w:r w:rsidRPr="008C20F9">
        <w:rPr>
          <w:snapToGrid w:val="0"/>
          <w:lang w:val="fr-FR"/>
        </w:rPr>
        <w:t>}</w:t>
      </w:r>
    </w:p>
    <w:p w14:paraId="1F04A0DA" w14:textId="77777777" w:rsidR="005E09C0" w:rsidRPr="008C20F9" w:rsidRDefault="005E09C0" w:rsidP="005E09C0">
      <w:pPr>
        <w:pStyle w:val="PL"/>
      </w:pPr>
    </w:p>
    <w:p w14:paraId="0F9B857E" w14:textId="77777777" w:rsidR="005E09C0" w:rsidRPr="008C20F9" w:rsidRDefault="005E09C0" w:rsidP="005E09C0">
      <w:pPr>
        <w:pStyle w:val="PL"/>
        <w:spacing w:line="0" w:lineRule="atLeast"/>
        <w:rPr>
          <w:snapToGrid w:val="0"/>
        </w:rPr>
      </w:pPr>
      <w:r w:rsidRPr="008C20F9">
        <w:t xml:space="preserve">PRSMutingOption2 ::= </w:t>
      </w:r>
      <w:r w:rsidRPr="008C20F9">
        <w:rPr>
          <w:snapToGrid w:val="0"/>
          <w:lang w:val="fr-FR"/>
        </w:rPr>
        <w:t>SEQUENCE {</w:t>
      </w:r>
    </w:p>
    <w:p w14:paraId="5C5CF263" w14:textId="77777777" w:rsidR="005E09C0" w:rsidRPr="008C20F9" w:rsidRDefault="005E09C0" w:rsidP="005E09C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4CBA1F8" w14:textId="77777777" w:rsidR="005E09C0" w:rsidRPr="008C20F9" w:rsidRDefault="005E09C0" w:rsidP="005E09C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43119769" w14:textId="77777777" w:rsidR="005E09C0" w:rsidRDefault="005E09C0" w:rsidP="005E09C0">
      <w:pPr>
        <w:pStyle w:val="PL"/>
        <w:spacing w:line="0" w:lineRule="atLeast"/>
        <w:rPr>
          <w:snapToGrid w:val="0"/>
          <w:lang w:val="fr-FR"/>
        </w:rPr>
      </w:pPr>
      <w:r w:rsidRPr="008C20F9">
        <w:rPr>
          <w:snapToGrid w:val="0"/>
          <w:lang w:val="fr-FR"/>
        </w:rPr>
        <w:t>}</w:t>
      </w:r>
    </w:p>
    <w:p w14:paraId="14EA7BC7" w14:textId="77777777" w:rsidR="005E09C0" w:rsidRPr="008C20F9" w:rsidRDefault="005E09C0" w:rsidP="005E09C0">
      <w:pPr>
        <w:pStyle w:val="PL"/>
        <w:spacing w:line="0" w:lineRule="atLeast"/>
        <w:rPr>
          <w:snapToGrid w:val="0"/>
          <w:lang w:val="fr-FR"/>
        </w:rPr>
      </w:pPr>
    </w:p>
    <w:p w14:paraId="029B329A" w14:textId="77777777" w:rsidR="005E09C0" w:rsidRPr="008C20F9" w:rsidRDefault="005E09C0" w:rsidP="005E09C0">
      <w:pPr>
        <w:pStyle w:val="PL"/>
        <w:spacing w:line="0" w:lineRule="atLeast"/>
        <w:rPr>
          <w:snapToGrid w:val="0"/>
          <w:lang w:val="fr-FR"/>
        </w:rPr>
      </w:pPr>
      <w:r w:rsidRPr="008C20F9">
        <w:t>PRSMutingOption2</w:t>
      </w:r>
      <w:r w:rsidRPr="008C20F9">
        <w:rPr>
          <w:snapToGrid w:val="0"/>
          <w:lang w:val="fr-FR"/>
        </w:rPr>
        <w:t>-ExtIEs F1AP-PROTOCOL-EXTENSION ::= {</w:t>
      </w:r>
    </w:p>
    <w:p w14:paraId="16F0DEFE" w14:textId="77777777" w:rsidR="005E09C0" w:rsidRPr="008C20F9" w:rsidRDefault="005E09C0" w:rsidP="005E09C0">
      <w:pPr>
        <w:pStyle w:val="PL"/>
        <w:spacing w:line="0" w:lineRule="atLeast"/>
        <w:rPr>
          <w:snapToGrid w:val="0"/>
          <w:lang w:val="fr-FR"/>
        </w:rPr>
      </w:pPr>
      <w:r w:rsidRPr="008C20F9">
        <w:rPr>
          <w:snapToGrid w:val="0"/>
          <w:lang w:val="fr-FR"/>
        </w:rPr>
        <w:tab/>
        <w:t>...</w:t>
      </w:r>
    </w:p>
    <w:p w14:paraId="31A76DB9" w14:textId="77777777" w:rsidR="005E09C0" w:rsidRPr="00FF5905" w:rsidRDefault="005E09C0" w:rsidP="005E09C0">
      <w:pPr>
        <w:pStyle w:val="PL"/>
        <w:spacing w:line="0" w:lineRule="atLeast"/>
        <w:rPr>
          <w:snapToGrid w:val="0"/>
          <w:lang w:val="fr-FR"/>
        </w:rPr>
      </w:pPr>
      <w:r w:rsidRPr="008C20F9">
        <w:rPr>
          <w:snapToGrid w:val="0"/>
          <w:lang w:val="fr-FR"/>
        </w:rPr>
        <w:t>}</w:t>
      </w:r>
    </w:p>
    <w:p w14:paraId="7F292C91" w14:textId="77777777" w:rsidR="005E09C0" w:rsidRDefault="005E09C0" w:rsidP="005E09C0">
      <w:pPr>
        <w:pStyle w:val="PL"/>
      </w:pPr>
    </w:p>
    <w:p w14:paraId="699FB920" w14:textId="77777777" w:rsidR="005E09C0" w:rsidRDefault="005E09C0" w:rsidP="005E09C0">
      <w:pPr>
        <w:pStyle w:val="PL"/>
      </w:pPr>
      <w:r>
        <w:t>PRS-Resource-ID ::= INTEGER (0..63)</w:t>
      </w:r>
    </w:p>
    <w:p w14:paraId="2F8DE39B" w14:textId="77777777" w:rsidR="005E09C0" w:rsidRDefault="005E09C0" w:rsidP="005E09C0">
      <w:pPr>
        <w:pStyle w:val="PL"/>
      </w:pPr>
    </w:p>
    <w:p w14:paraId="7161891F" w14:textId="77777777" w:rsidR="005E09C0" w:rsidRDefault="005E09C0" w:rsidP="005E09C0">
      <w:pPr>
        <w:pStyle w:val="PL"/>
      </w:pPr>
      <w:r>
        <w:t>PRSResource-List::= SEQUENCE (SIZE (1..maxnoofPRSresources)) OF PRSResource-Item</w:t>
      </w:r>
    </w:p>
    <w:p w14:paraId="45D665F8" w14:textId="77777777" w:rsidR="005E09C0" w:rsidRDefault="005E09C0" w:rsidP="005E09C0">
      <w:pPr>
        <w:pStyle w:val="PL"/>
      </w:pPr>
    </w:p>
    <w:p w14:paraId="4D12B0BC" w14:textId="77777777" w:rsidR="005E09C0" w:rsidRDefault="005E09C0" w:rsidP="005E09C0">
      <w:pPr>
        <w:pStyle w:val="PL"/>
      </w:pPr>
      <w:r>
        <w:t>PRSResource-Item  ::= SEQUENCE {</w:t>
      </w:r>
    </w:p>
    <w:p w14:paraId="61130DBD" w14:textId="77777777" w:rsidR="005E09C0" w:rsidRDefault="005E09C0" w:rsidP="005E09C0">
      <w:pPr>
        <w:pStyle w:val="PL"/>
      </w:pPr>
      <w:r>
        <w:tab/>
        <w:t>pRSResourceID</w:t>
      </w:r>
      <w:r>
        <w:tab/>
      </w:r>
      <w:r>
        <w:tab/>
      </w:r>
      <w:r>
        <w:tab/>
        <w:t>INTEGER(0..63),</w:t>
      </w:r>
    </w:p>
    <w:p w14:paraId="3302E5A6" w14:textId="77777777" w:rsidR="005E09C0" w:rsidRDefault="005E09C0" w:rsidP="005E09C0">
      <w:pPr>
        <w:pStyle w:val="PL"/>
      </w:pPr>
      <w:r>
        <w:tab/>
        <w:t>sequenceID</w:t>
      </w:r>
      <w:r>
        <w:tab/>
      </w:r>
      <w:r>
        <w:tab/>
      </w:r>
      <w:r>
        <w:tab/>
      </w:r>
      <w:r>
        <w:tab/>
        <w:t>INTEGER(0..4095,...),</w:t>
      </w:r>
    </w:p>
    <w:p w14:paraId="1130F0EB" w14:textId="77777777" w:rsidR="005E09C0" w:rsidRDefault="005E09C0" w:rsidP="005E09C0">
      <w:pPr>
        <w:pStyle w:val="PL"/>
      </w:pPr>
      <w:r>
        <w:tab/>
        <w:t>rEOffset</w:t>
      </w:r>
      <w:r>
        <w:tab/>
      </w:r>
      <w:r>
        <w:tab/>
      </w:r>
      <w:r>
        <w:tab/>
      </w:r>
      <w:r>
        <w:tab/>
        <w:t>INTEGER(0..11),</w:t>
      </w:r>
    </w:p>
    <w:p w14:paraId="1D971228" w14:textId="77777777" w:rsidR="005E09C0" w:rsidRDefault="005E09C0" w:rsidP="005E09C0">
      <w:pPr>
        <w:pStyle w:val="PL"/>
      </w:pPr>
      <w:r>
        <w:tab/>
        <w:t>resourceSlotOffset</w:t>
      </w:r>
      <w:r>
        <w:tab/>
      </w:r>
      <w:r>
        <w:tab/>
        <w:t>INTEGER(0..511,...),</w:t>
      </w:r>
    </w:p>
    <w:p w14:paraId="47A05781" w14:textId="77777777" w:rsidR="005E09C0" w:rsidRDefault="005E09C0" w:rsidP="005E09C0">
      <w:pPr>
        <w:pStyle w:val="PL"/>
      </w:pPr>
      <w:r>
        <w:tab/>
        <w:t>resourceSymbolOffset</w:t>
      </w:r>
      <w:r>
        <w:tab/>
        <w:t>INTEGER(0..12,...),</w:t>
      </w:r>
    </w:p>
    <w:p w14:paraId="6D49DAEF" w14:textId="77777777" w:rsidR="005E09C0" w:rsidRDefault="005E09C0" w:rsidP="005E09C0">
      <w:pPr>
        <w:pStyle w:val="PL"/>
      </w:pPr>
      <w:r>
        <w:tab/>
        <w:t>qCLInfo</w:t>
      </w:r>
      <w:r>
        <w:tab/>
      </w:r>
      <w:r>
        <w:tab/>
      </w:r>
      <w:r>
        <w:tab/>
      </w:r>
      <w:r>
        <w:tab/>
      </w:r>
      <w:r>
        <w:tab/>
        <w:t>PRSResource-QCLInfo</w:t>
      </w:r>
      <w:r>
        <w:tab/>
      </w:r>
      <w:r>
        <w:tab/>
        <w:t>OPTIONAL,</w:t>
      </w:r>
    </w:p>
    <w:p w14:paraId="4560F251" w14:textId="77777777" w:rsidR="005E09C0" w:rsidRDefault="005E09C0" w:rsidP="005E09C0">
      <w:pPr>
        <w:pStyle w:val="PL"/>
      </w:pPr>
      <w:r>
        <w:tab/>
        <w:t>iE-Extensions</w:t>
      </w:r>
      <w:r>
        <w:tab/>
      </w:r>
      <w:r>
        <w:tab/>
      </w:r>
      <w:r>
        <w:tab/>
        <w:t>ProtocolExtensionContainer { { PRSResource-Item-ExtIEs} } OPTIONAL</w:t>
      </w:r>
    </w:p>
    <w:p w14:paraId="333CF20E" w14:textId="77777777" w:rsidR="005E09C0" w:rsidRDefault="005E09C0" w:rsidP="005E09C0">
      <w:pPr>
        <w:pStyle w:val="PL"/>
      </w:pPr>
      <w:r>
        <w:t>}</w:t>
      </w:r>
    </w:p>
    <w:p w14:paraId="441EDAC1" w14:textId="77777777" w:rsidR="005E09C0" w:rsidRDefault="005E09C0" w:rsidP="005E09C0">
      <w:pPr>
        <w:pStyle w:val="PL"/>
      </w:pPr>
    </w:p>
    <w:p w14:paraId="6EBAE584" w14:textId="77777777" w:rsidR="005E09C0" w:rsidRDefault="005E09C0" w:rsidP="005E09C0">
      <w:pPr>
        <w:pStyle w:val="PL"/>
      </w:pPr>
      <w:r>
        <w:t>PRSResource-Item-ExtIEs F1AP-PROTOCOL-EXTENSION ::= {</w:t>
      </w:r>
    </w:p>
    <w:p w14:paraId="1303FD21" w14:textId="77777777" w:rsidR="005E09C0" w:rsidRDefault="005E09C0" w:rsidP="005E09C0">
      <w:pPr>
        <w:pStyle w:val="PL"/>
      </w:pPr>
      <w:r>
        <w:tab/>
        <w:t>...</w:t>
      </w:r>
    </w:p>
    <w:p w14:paraId="1B129E5A" w14:textId="77777777" w:rsidR="005E09C0" w:rsidRDefault="005E09C0" w:rsidP="005E09C0">
      <w:pPr>
        <w:pStyle w:val="PL"/>
      </w:pPr>
      <w:r>
        <w:t>}</w:t>
      </w:r>
    </w:p>
    <w:p w14:paraId="3451A17C" w14:textId="77777777" w:rsidR="005E09C0" w:rsidRDefault="005E09C0" w:rsidP="005E09C0">
      <w:pPr>
        <w:pStyle w:val="PL"/>
      </w:pPr>
    </w:p>
    <w:p w14:paraId="3AACF421" w14:textId="77777777" w:rsidR="005E09C0" w:rsidRDefault="005E09C0" w:rsidP="005E09C0">
      <w:pPr>
        <w:pStyle w:val="PL"/>
      </w:pPr>
      <w:r>
        <w:lastRenderedPageBreak/>
        <w:t>PRSResource-QCLInfo  ::= SEQUENCE {</w:t>
      </w:r>
    </w:p>
    <w:p w14:paraId="181E66EA" w14:textId="77777777" w:rsidR="005E09C0" w:rsidRDefault="005E09C0" w:rsidP="005E09C0">
      <w:pPr>
        <w:pStyle w:val="PL"/>
      </w:pPr>
      <w:r>
        <w:tab/>
        <w:t>qCLSourceSSBIndex</w:t>
      </w:r>
      <w:r>
        <w:tab/>
      </w:r>
      <w:r>
        <w:tab/>
        <w:t>INTEGER(0..63) OPTIONAL,</w:t>
      </w:r>
    </w:p>
    <w:p w14:paraId="615ED913" w14:textId="77777777" w:rsidR="005E09C0" w:rsidRDefault="005E09C0" w:rsidP="005E09C0">
      <w:pPr>
        <w:pStyle w:val="PL"/>
      </w:pPr>
      <w:r>
        <w:tab/>
        <w:t>qCLSourcePRSInfo</w:t>
      </w:r>
      <w:r>
        <w:tab/>
      </w:r>
      <w:r>
        <w:tab/>
        <w:t>PRSResource-QCLSourcePRSInfo</w:t>
      </w:r>
      <w:r>
        <w:tab/>
        <w:t>OPTIONAL,</w:t>
      </w:r>
      <w:r>
        <w:tab/>
      </w:r>
      <w:r>
        <w:tab/>
      </w:r>
    </w:p>
    <w:p w14:paraId="0EBAA557" w14:textId="77777777" w:rsidR="005E09C0" w:rsidRDefault="005E09C0" w:rsidP="005E09C0">
      <w:pPr>
        <w:pStyle w:val="PL"/>
      </w:pPr>
      <w:r>
        <w:tab/>
        <w:t>iE-Extensions</w:t>
      </w:r>
      <w:r>
        <w:tab/>
      </w:r>
      <w:r>
        <w:tab/>
      </w:r>
      <w:r>
        <w:tab/>
      </w:r>
      <w:r>
        <w:tab/>
      </w:r>
      <w:r>
        <w:tab/>
        <w:t>ProtocolExtensionContainer { { PRSResource-QCLInfo-ExtIEs} } OPTIONAL,</w:t>
      </w:r>
    </w:p>
    <w:p w14:paraId="2965C29D" w14:textId="77777777" w:rsidR="005E09C0" w:rsidRDefault="005E09C0" w:rsidP="005E09C0">
      <w:pPr>
        <w:pStyle w:val="PL"/>
      </w:pPr>
      <w:r>
        <w:tab/>
        <w:t>...</w:t>
      </w:r>
    </w:p>
    <w:p w14:paraId="3FE7C9DE" w14:textId="77777777" w:rsidR="005E09C0" w:rsidRDefault="005E09C0" w:rsidP="005E09C0">
      <w:pPr>
        <w:pStyle w:val="PL"/>
      </w:pPr>
      <w:r>
        <w:t>}</w:t>
      </w:r>
    </w:p>
    <w:p w14:paraId="3A381268" w14:textId="77777777" w:rsidR="005E09C0" w:rsidRDefault="005E09C0" w:rsidP="005E09C0">
      <w:pPr>
        <w:pStyle w:val="PL"/>
      </w:pPr>
      <w:r>
        <w:t>PRSResource-QCLInfo-ExtIEs F1AP-PROTOCOL-EXTENSION ::= {</w:t>
      </w:r>
    </w:p>
    <w:p w14:paraId="1426E192" w14:textId="77777777" w:rsidR="005E09C0" w:rsidRDefault="005E09C0" w:rsidP="005E09C0">
      <w:pPr>
        <w:pStyle w:val="PL"/>
      </w:pPr>
      <w:r>
        <w:tab/>
        <w:t>...</w:t>
      </w:r>
    </w:p>
    <w:p w14:paraId="32A863F3" w14:textId="77777777" w:rsidR="005E09C0" w:rsidRDefault="005E09C0" w:rsidP="005E09C0">
      <w:pPr>
        <w:pStyle w:val="PL"/>
      </w:pPr>
      <w:r>
        <w:t>}</w:t>
      </w:r>
    </w:p>
    <w:p w14:paraId="010F26D1" w14:textId="77777777" w:rsidR="005E09C0" w:rsidRDefault="005E09C0" w:rsidP="005E09C0">
      <w:pPr>
        <w:pStyle w:val="PL"/>
      </w:pPr>
    </w:p>
    <w:p w14:paraId="3D50C29E" w14:textId="77777777" w:rsidR="005E09C0" w:rsidRDefault="005E09C0" w:rsidP="005E09C0">
      <w:pPr>
        <w:pStyle w:val="PL"/>
      </w:pPr>
      <w:r>
        <w:t>PRSResource-QCLSourcePRSInfo ::= SEQUENCE {</w:t>
      </w:r>
    </w:p>
    <w:p w14:paraId="5E47050F" w14:textId="77777777" w:rsidR="005E09C0" w:rsidRDefault="005E09C0" w:rsidP="005E09C0">
      <w:pPr>
        <w:pStyle w:val="PL"/>
      </w:pPr>
      <w:r>
        <w:tab/>
        <w:t>qCLSourcePRSResourceSetID</w:t>
      </w:r>
      <w:r>
        <w:tab/>
      </w:r>
      <w:r>
        <w:tab/>
        <w:t>INTEGER(0..7),</w:t>
      </w:r>
    </w:p>
    <w:p w14:paraId="6599F7B3" w14:textId="77777777" w:rsidR="005E09C0" w:rsidRDefault="005E09C0" w:rsidP="005E09C0">
      <w:pPr>
        <w:pStyle w:val="PL"/>
      </w:pPr>
      <w:r>
        <w:tab/>
        <w:t xml:space="preserve">qCLSourcePRSResourceID </w:t>
      </w:r>
      <w:r>
        <w:tab/>
      </w:r>
      <w:r>
        <w:tab/>
      </w:r>
      <w:r>
        <w:tab/>
        <w:t>INTEGER(0..63) OPTIONAL,</w:t>
      </w:r>
      <w:r>
        <w:tab/>
      </w:r>
      <w:r>
        <w:tab/>
      </w:r>
    </w:p>
    <w:p w14:paraId="5EC07367" w14:textId="77777777" w:rsidR="005E09C0" w:rsidRDefault="005E09C0" w:rsidP="005E09C0">
      <w:pPr>
        <w:pStyle w:val="PL"/>
      </w:pPr>
      <w:r>
        <w:tab/>
        <w:t>iE-Extensions</w:t>
      </w:r>
      <w:r>
        <w:tab/>
      </w:r>
      <w:r>
        <w:tab/>
      </w:r>
      <w:r>
        <w:tab/>
      </w:r>
      <w:r>
        <w:tab/>
      </w:r>
      <w:r>
        <w:tab/>
        <w:t>ProtocolExtensionContainer { { PRSResource-QCLSourcePRSInfo-ExtIEs} } OPTIONAL</w:t>
      </w:r>
    </w:p>
    <w:p w14:paraId="18182D68" w14:textId="77777777" w:rsidR="005E09C0" w:rsidRDefault="005E09C0" w:rsidP="005E09C0">
      <w:pPr>
        <w:pStyle w:val="PL"/>
      </w:pPr>
      <w:r>
        <w:t>}</w:t>
      </w:r>
    </w:p>
    <w:p w14:paraId="7292B356" w14:textId="77777777" w:rsidR="005E09C0" w:rsidRDefault="005E09C0" w:rsidP="005E09C0">
      <w:pPr>
        <w:pStyle w:val="PL"/>
      </w:pPr>
    </w:p>
    <w:p w14:paraId="00F6F22B" w14:textId="77777777" w:rsidR="005E09C0" w:rsidRDefault="005E09C0" w:rsidP="005E09C0">
      <w:pPr>
        <w:pStyle w:val="PL"/>
      </w:pPr>
      <w:r>
        <w:t>PRSResource-QCLSourcePRSInfo-ExtIEs F1AP-PROTOCOL-EXTENSION ::= {</w:t>
      </w:r>
    </w:p>
    <w:p w14:paraId="1CB4FBEB" w14:textId="77777777" w:rsidR="005E09C0" w:rsidRDefault="005E09C0" w:rsidP="005E09C0">
      <w:pPr>
        <w:pStyle w:val="PL"/>
      </w:pPr>
      <w:r>
        <w:tab/>
        <w:t>...</w:t>
      </w:r>
    </w:p>
    <w:p w14:paraId="663124DC" w14:textId="77777777" w:rsidR="005E09C0" w:rsidRDefault="005E09C0" w:rsidP="005E09C0">
      <w:pPr>
        <w:pStyle w:val="PL"/>
      </w:pPr>
      <w:r>
        <w:t>}</w:t>
      </w:r>
    </w:p>
    <w:p w14:paraId="06600400" w14:textId="77777777" w:rsidR="005E09C0" w:rsidRDefault="005E09C0" w:rsidP="005E09C0">
      <w:pPr>
        <w:pStyle w:val="PL"/>
      </w:pPr>
    </w:p>
    <w:p w14:paraId="2C86175E" w14:textId="77777777" w:rsidR="005E09C0" w:rsidRDefault="005E09C0" w:rsidP="005E09C0">
      <w:pPr>
        <w:pStyle w:val="PL"/>
      </w:pPr>
      <w:r>
        <w:t>PRS-Resource-Set-ID ::= INTEGER(0..7)</w:t>
      </w:r>
    </w:p>
    <w:p w14:paraId="2F3B40CC" w14:textId="77777777" w:rsidR="005E09C0" w:rsidRDefault="005E09C0" w:rsidP="005E09C0">
      <w:pPr>
        <w:pStyle w:val="PL"/>
      </w:pPr>
    </w:p>
    <w:p w14:paraId="0F31AF2C" w14:textId="77777777" w:rsidR="005E09C0" w:rsidRPr="00BA1E6B" w:rsidRDefault="005E09C0" w:rsidP="005E09C0">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0019F564" w14:textId="77777777" w:rsidR="005E09C0" w:rsidRPr="008C20F9" w:rsidRDefault="005E09C0" w:rsidP="005E09C0">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7EE7BEF6" w14:textId="77777777" w:rsidR="005E09C0" w:rsidRPr="00BA1E6B" w:rsidRDefault="005E09C0" w:rsidP="005E09C0">
      <w:pPr>
        <w:pStyle w:val="PL"/>
        <w:spacing w:line="0" w:lineRule="atLeast"/>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1B95E812" w14:textId="77777777" w:rsidR="005E09C0" w:rsidRPr="008C20F9" w:rsidRDefault="005E09C0" w:rsidP="005E09C0">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60F4AFA9" w14:textId="77777777" w:rsidR="005E09C0" w:rsidRPr="00FF71FE" w:rsidRDefault="005E09C0" w:rsidP="005E09C0">
      <w:pPr>
        <w:pStyle w:val="PL"/>
        <w:spacing w:line="0" w:lineRule="atLeast"/>
        <w:rPr>
          <w:lang w:val="sv-SE"/>
        </w:rPr>
      </w:pPr>
      <w:r w:rsidRPr="008C20F9">
        <w:tab/>
      </w:r>
      <w:r w:rsidRPr="00FF71FE">
        <w:rPr>
          <w:lang w:val="sv-SE"/>
        </w:rPr>
        <w:t>pRSbandwidth</w:t>
      </w:r>
      <w:r w:rsidRPr="00FF71FE">
        <w:rPr>
          <w:lang w:val="sv-SE"/>
        </w:rPr>
        <w:tab/>
      </w:r>
      <w:r w:rsidRPr="00FF71FE">
        <w:rPr>
          <w:lang w:val="sv-SE"/>
        </w:rPr>
        <w:tab/>
      </w:r>
      <w:r w:rsidRPr="00FF71FE">
        <w:rPr>
          <w:lang w:val="sv-SE"/>
        </w:rPr>
        <w:tab/>
      </w:r>
      <w:r w:rsidRPr="00FF71FE">
        <w:rPr>
          <w:lang w:val="sv-SE"/>
        </w:rPr>
        <w:tab/>
      </w:r>
      <w:r w:rsidRPr="00FF71FE">
        <w:rPr>
          <w:lang w:val="sv-SE"/>
        </w:rPr>
        <w:tab/>
        <w:t>INTEGER(1..63),</w:t>
      </w:r>
    </w:p>
    <w:p w14:paraId="2603DE48" w14:textId="77777777" w:rsidR="005E09C0" w:rsidRPr="00FF71FE" w:rsidRDefault="005E09C0" w:rsidP="005E09C0">
      <w:pPr>
        <w:pStyle w:val="PL"/>
        <w:spacing w:line="0" w:lineRule="atLeast"/>
        <w:rPr>
          <w:lang w:val="sv-SE"/>
        </w:rPr>
      </w:pPr>
      <w:r w:rsidRPr="00FF71FE">
        <w:rPr>
          <w:lang w:val="sv-SE"/>
        </w:rPr>
        <w:tab/>
        <w:t>startPRB</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t>INTEGER(0..2176),</w:t>
      </w:r>
    </w:p>
    <w:p w14:paraId="7D733B9B" w14:textId="77777777" w:rsidR="005E09C0" w:rsidRPr="00FF71FE" w:rsidRDefault="005E09C0" w:rsidP="005E09C0">
      <w:pPr>
        <w:pStyle w:val="PL"/>
        <w:spacing w:line="0" w:lineRule="atLeast"/>
        <w:rPr>
          <w:lang w:val="sv-SE"/>
        </w:rPr>
      </w:pPr>
      <w:r w:rsidRPr="00FF71FE">
        <w:rPr>
          <w:lang w:val="sv-SE"/>
        </w:rPr>
        <w:tab/>
        <w:t>pointA</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t>INTEGER (0..3279165),</w:t>
      </w:r>
    </w:p>
    <w:p w14:paraId="48C2A624" w14:textId="77777777" w:rsidR="005E09C0" w:rsidRPr="008C20F9" w:rsidRDefault="005E09C0" w:rsidP="005E09C0">
      <w:pPr>
        <w:pStyle w:val="PL"/>
        <w:spacing w:line="0" w:lineRule="atLeast"/>
      </w:pPr>
      <w:r w:rsidRPr="00FF71FE">
        <w:rPr>
          <w:lang w:val="sv-SE"/>
        </w:rPr>
        <w:tab/>
      </w:r>
      <w:r w:rsidRPr="008C20F9">
        <w:t>combSize</w:t>
      </w:r>
      <w:r w:rsidRPr="008C20F9">
        <w:tab/>
      </w:r>
      <w:r w:rsidRPr="008C20F9">
        <w:tab/>
      </w:r>
      <w:r w:rsidRPr="008C20F9">
        <w:tab/>
      </w:r>
      <w:r w:rsidRPr="008C20F9">
        <w:tab/>
      </w:r>
      <w:r w:rsidRPr="008C20F9">
        <w:tab/>
      </w:r>
      <w:r w:rsidRPr="008C20F9">
        <w:tab/>
        <w:t>ENUMERATED{n2, n4, n6, n12, ...},</w:t>
      </w:r>
    </w:p>
    <w:p w14:paraId="6E6C7E3B" w14:textId="77777777" w:rsidR="005E09C0" w:rsidRPr="008C20F9" w:rsidRDefault="005E09C0" w:rsidP="005E09C0">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3337E64" w14:textId="77777777" w:rsidR="005E09C0" w:rsidRPr="008C20F9" w:rsidRDefault="005E09C0" w:rsidP="005E09C0">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79849DF6" w14:textId="77777777" w:rsidR="005E09C0" w:rsidRPr="008C20F9" w:rsidRDefault="005E09C0" w:rsidP="005E09C0">
      <w:pPr>
        <w:pStyle w:val="PL"/>
        <w:spacing w:line="0" w:lineRule="atLeast"/>
      </w:pPr>
      <w:r w:rsidRPr="008C20F9">
        <w:tab/>
        <w:t>resourceSetSlotOffset</w:t>
      </w:r>
      <w:r w:rsidRPr="008C20F9">
        <w:tab/>
      </w:r>
      <w:r w:rsidRPr="008C20F9">
        <w:tab/>
      </w:r>
      <w:r w:rsidRPr="008C20F9">
        <w:tab/>
        <w:t>INTEGER(0..81919,...),</w:t>
      </w:r>
    </w:p>
    <w:p w14:paraId="6FACEC30" w14:textId="77777777" w:rsidR="005E09C0" w:rsidRPr="008C20F9" w:rsidRDefault="005E09C0" w:rsidP="005E09C0">
      <w:pPr>
        <w:pStyle w:val="PL"/>
        <w:spacing w:line="0" w:lineRule="atLeast"/>
      </w:pPr>
      <w:r w:rsidRPr="008C20F9">
        <w:tab/>
        <w:t>resourceRepetitionFactor</w:t>
      </w:r>
      <w:r w:rsidRPr="008C20F9">
        <w:tab/>
      </w:r>
      <w:r w:rsidRPr="008C20F9">
        <w:tab/>
        <w:t>ENUMERATED{rf1,rf2,rf4,rf6,rf8,rf16,rf32,...},</w:t>
      </w:r>
    </w:p>
    <w:p w14:paraId="57EDD729" w14:textId="77777777" w:rsidR="005E09C0" w:rsidRPr="008C20F9" w:rsidRDefault="005E09C0" w:rsidP="005E09C0">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5A64251F" w14:textId="77777777" w:rsidR="005E09C0" w:rsidRPr="008C20F9" w:rsidRDefault="005E09C0" w:rsidP="005E09C0">
      <w:pPr>
        <w:pStyle w:val="PL"/>
        <w:spacing w:line="0" w:lineRule="atLeast"/>
      </w:pPr>
      <w:r w:rsidRPr="008C20F9">
        <w:tab/>
        <w:t>resourceNumberofSymbols</w:t>
      </w:r>
      <w:r w:rsidRPr="008C20F9">
        <w:tab/>
      </w:r>
      <w:r w:rsidRPr="008C20F9">
        <w:tab/>
      </w:r>
      <w:r w:rsidRPr="008C20F9">
        <w:tab/>
        <w:t>ENUMERATED{n2,n4,n6,n12,...},</w:t>
      </w:r>
    </w:p>
    <w:p w14:paraId="4EF0FF50" w14:textId="77777777" w:rsidR="005E09C0" w:rsidRPr="008C20F9" w:rsidRDefault="005E09C0" w:rsidP="005E09C0">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0E7F6CDE" w14:textId="77777777" w:rsidR="005E09C0" w:rsidRPr="008C20F9" w:rsidRDefault="005E09C0" w:rsidP="005E09C0">
      <w:pPr>
        <w:pStyle w:val="PL"/>
        <w:spacing w:line="0" w:lineRule="atLeast"/>
      </w:pPr>
      <w:r w:rsidRPr="008C20F9">
        <w:tab/>
        <w:t>pRSResourceTransmitPower</w:t>
      </w:r>
      <w:r w:rsidRPr="008C20F9">
        <w:tab/>
      </w:r>
      <w:r w:rsidRPr="008C20F9">
        <w:tab/>
        <w:t>INTEGER(-60..50),</w:t>
      </w:r>
    </w:p>
    <w:p w14:paraId="49803B18" w14:textId="77777777" w:rsidR="005E09C0" w:rsidRPr="008C20F9" w:rsidRDefault="005E09C0" w:rsidP="005E09C0">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767D545" w14:textId="77777777" w:rsidR="005E09C0" w:rsidRPr="008C20F9" w:rsidRDefault="005E09C0" w:rsidP="005E09C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456D91D5" w14:textId="77777777" w:rsidR="005E09C0" w:rsidRPr="008C20F9" w:rsidRDefault="005E09C0" w:rsidP="005E09C0">
      <w:pPr>
        <w:pStyle w:val="PL"/>
        <w:spacing w:line="0" w:lineRule="atLeast"/>
        <w:rPr>
          <w:snapToGrid w:val="0"/>
          <w:lang w:val="fr-FR"/>
        </w:rPr>
      </w:pPr>
      <w:r w:rsidRPr="008C20F9">
        <w:rPr>
          <w:snapToGrid w:val="0"/>
          <w:lang w:val="fr-FR"/>
        </w:rPr>
        <w:t>}</w:t>
      </w:r>
    </w:p>
    <w:p w14:paraId="17806316" w14:textId="77777777" w:rsidR="005E09C0" w:rsidRPr="008C20F9" w:rsidRDefault="005E09C0" w:rsidP="005E09C0">
      <w:pPr>
        <w:pStyle w:val="PL"/>
        <w:spacing w:line="0" w:lineRule="atLeast"/>
        <w:rPr>
          <w:snapToGrid w:val="0"/>
          <w:lang w:val="fr-FR"/>
        </w:rPr>
      </w:pPr>
    </w:p>
    <w:p w14:paraId="3365FA24" w14:textId="77777777" w:rsidR="005E09C0" w:rsidRPr="008C20F9" w:rsidRDefault="005E09C0" w:rsidP="005E09C0">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6A3A04ED" w14:textId="77777777" w:rsidR="005E09C0" w:rsidRPr="008C20F9" w:rsidRDefault="005E09C0" w:rsidP="005E09C0">
      <w:pPr>
        <w:pStyle w:val="PL"/>
        <w:spacing w:line="0" w:lineRule="atLeast"/>
        <w:rPr>
          <w:snapToGrid w:val="0"/>
          <w:lang w:val="fr-FR"/>
        </w:rPr>
      </w:pPr>
      <w:r w:rsidRPr="008C20F9">
        <w:rPr>
          <w:snapToGrid w:val="0"/>
          <w:lang w:val="fr-FR"/>
        </w:rPr>
        <w:tab/>
        <w:t>...</w:t>
      </w:r>
    </w:p>
    <w:p w14:paraId="4EDBEDBC" w14:textId="77777777" w:rsidR="005E09C0" w:rsidRDefault="005E09C0" w:rsidP="005E09C0">
      <w:pPr>
        <w:pStyle w:val="PL"/>
        <w:spacing w:line="0" w:lineRule="atLeast"/>
      </w:pPr>
      <w:r w:rsidRPr="008C20F9">
        <w:rPr>
          <w:snapToGrid w:val="0"/>
          <w:lang w:val="fr-FR"/>
        </w:rPr>
        <w:t>}</w:t>
      </w:r>
    </w:p>
    <w:p w14:paraId="663C25E1" w14:textId="77777777" w:rsidR="005E09C0" w:rsidRDefault="005E09C0" w:rsidP="005E09C0">
      <w:pPr>
        <w:pStyle w:val="PL"/>
      </w:pPr>
    </w:p>
    <w:p w14:paraId="2C8607C0" w14:textId="77777777" w:rsidR="005E09C0" w:rsidRPr="00EA5FA7" w:rsidRDefault="005E09C0" w:rsidP="005E09C0">
      <w:pPr>
        <w:pStyle w:val="PL"/>
      </w:pPr>
      <w:r w:rsidRPr="00EA5FA7">
        <w:t>PWS-Failed-NR-CGI-Item ::= SEQUENCE {</w:t>
      </w:r>
    </w:p>
    <w:p w14:paraId="2CE41084" w14:textId="77777777" w:rsidR="005E09C0" w:rsidRPr="00EA5FA7" w:rsidRDefault="005E09C0" w:rsidP="005E09C0">
      <w:pPr>
        <w:pStyle w:val="PL"/>
      </w:pPr>
      <w:r w:rsidRPr="00EA5FA7">
        <w:tab/>
        <w:t>nRCGI</w:t>
      </w:r>
      <w:r w:rsidRPr="00EA5FA7">
        <w:tab/>
      </w:r>
      <w:r w:rsidRPr="00EA5FA7">
        <w:tab/>
      </w:r>
      <w:r w:rsidRPr="00EA5FA7">
        <w:tab/>
      </w:r>
      <w:r w:rsidRPr="00EA5FA7">
        <w:tab/>
        <w:t>NRCGI,</w:t>
      </w:r>
    </w:p>
    <w:p w14:paraId="445A6188" w14:textId="77777777" w:rsidR="005E09C0" w:rsidRPr="00EA5FA7" w:rsidRDefault="005E09C0" w:rsidP="005E09C0">
      <w:pPr>
        <w:pStyle w:val="PL"/>
      </w:pPr>
      <w:r w:rsidRPr="00EA5FA7">
        <w:tab/>
        <w:t>numberOfBroadcasts</w:t>
      </w:r>
      <w:r w:rsidRPr="00EA5FA7">
        <w:tab/>
        <w:t>NumberOfBroadcasts,</w:t>
      </w:r>
    </w:p>
    <w:p w14:paraId="5A5C867B" w14:textId="77777777" w:rsidR="005E09C0" w:rsidRPr="00EA5FA7" w:rsidRDefault="005E09C0" w:rsidP="005E09C0">
      <w:pPr>
        <w:pStyle w:val="PL"/>
      </w:pPr>
      <w:r w:rsidRPr="00EA5FA7">
        <w:tab/>
        <w:t>iE-Extensions</w:t>
      </w:r>
      <w:r w:rsidRPr="00EA5FA7">
        <w:tab/>
      </w:r>
      <w:r w:rsidRPr="00EA5FA7">
        <w:tab/>
        <w:t>ProtocolExtensionContainer { { PWS-Failed-NR-CGI-ItemExtIEs } }</w:t>
      </w:r>
      <w:r w:rsidRPr="00EA5FA7">
        <w:tab/>
        <w:t>OPTIONAL,</w:t>
      </w:r>
    </w:p>
    <w:p w14:paraId="2AA001FD" w14:textId="77777777" w:rsidR="005E09C0" w:rsidRPr="00EA5FA7" w:rsidRDefault="005E09C0" w:rsidP="005E09C0">
      <w:pPr>
        <w:pStyle w:val="PL"/>
      </w:pPr>
      <w:r w:rsidRPr="00EA5FA7">
        <w:tab/>
        <w:t>...</w:t>
      </w:r>
    </w:p>
    <w:p w14:paraId="57791090" w14:textId="77777777" w:rsidR="005E09C0" w:rsidRPr="00EA5FA7" w:rsidRDefault="005E09C0" w:rsidP="005E09C0">
      <w:pPr>
        <w:pStyle w:val="PL"/>
      </w:pPr>
      <w:r w:rsidRPr="00EA5FA7">
        <w:t>}</w:t>
      </w:r>
    </w:p>
    <w:p w14:paraId="5A7D535B" w14:textId="77777777" w:rsidR="005E09C0" w:rsidRPr="00EA5FA7" w:rsidRDefault="005E09C0" w:rsidP="005E09C0">
      <w:pPr>
        <w:pStyle w:val="PL"/>
      </w:pPr>
    </w:p>
    <w:p w14:paraId="14F3AB3E" w14:textId="77777777" w:rsidR="005E09C0" w:rsidRPr="00EA5FA7" w:rsidRDefault="005E09C0" w:rsidP="005E09C0">
      <w:pPr>
        <w:pStyle w:val="PL"/>
      </w:pPr>
      <w:r w:rsidRPr="00EA5FA7">
        <w:lastRenderedPageBreak/>
        <w:t xml:space="preserve">PWS-Failed-NR-CGI-ItemExtIEs </w:t>
      </w:r>
      <w:r w:rsidRPr="00EA5FA7">
        <w:tab/>
        <w:t>F1AP-PROTOCOL-EXTENSION ::= {</w:t>
      </w:r>
    </w:p>
    <w:p w14:paraId="62FD338D" w14:textId="77777777" w:rsidR="005E09C0" w:rsidRPr="00EA5FA7" w:rsidRDefault="005E09C0" w:rsidP="005E09C0">
      <w:pPr>
        <w:pStyle w:val="PL"/>
      </w:pPr>
      <w:r w:rsidRPr="00EA5FA7">
        <w:tab/>
        <w:t>...</w:t>
      </w:r>
    </w:p>
    <w:p w14:paraId="26AF93BF" w14:textId="77777777" w:rsidR="005E09C0" w:rsidRPr="00EA5FA7" w:rsidRDefault="005E09C0" w:rsidP="005E09C0">
      <w:pPr>
        <w:pStyle w:val="PL"/>
      </w:pPr>
      <w:r w:rsidRPr="00EA5FA7">
        <w:t>}</w:t>
      </w:r>
    </w:p>
    <w:p w14:paraId="38C3D2F7" w14:textId="77777777" w:rsidR="005E09C0" w:rsidRPr="00EA5FA7" w:rsidRDefault="005E09C0" w:rsidP="005E09C0">
      <w:pPr>
        <w:pStyle w:val="PL"/>
      </w:pPr>
    </w:p>
    <w:p w14:paraId="4B8119A2" w14:textId="77777777" w:rsidR="005E09C0" w:rsidRPr="00EA5FA7" w:rsidRDefault="005E09C0" w:rsidP="005E09C0">
      <w:pPr>
        <w:pStyle w:val="PL"/>
      </w:pPr>
      <w:r w:rsidRPr="00EA5FA7">
        <w:t>PWSSystemInformation ::= SEQUENCE {</w:t>
      </w:r>
    </w:p>
    <w:p w14:paraId="32C135C4" w14:textId="77777777" w:rsidR="005E09C0" w:rsidRPr="00EA5FA7" w:rsidRDefault="005E09C0" w:rsidP="005E09C0">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393878D8" w14:textId="77777777" w:rsidR="005E09C0" w:rsidRPr="00EA5FA7" w:rsidRDefault="005E09C0" w:rsidP="005E09C0">
      <w:pPr>
        <w:pStyle w:val="PL"/>
      </w:pPr>
      <w:r w:rsidRPr="00EA5FA7">
        <w:tab/>
        <w:t>sIBmessage</w:t>
      </w:r>
      <w:r w:rsidRPr="00EA5FA7">
        <w:tab/>
      </w:r>
      <w:r w:rsidRPr="00EA5FA7">
        <w:tab/>
      </w:r>
      <w:r w:rsidRPr="00EA5FA7">
        <w:tab/>
        <w:t xml:space="preserve">OCTET STRING, </w:t>
      </w:r>
    </w:p>
    <w:p w14:paraId="4680CBBD" w14:textId="77777777" w:rsidR="005E09C0" w:rsidRPr="00EA5FA7" w:rsidRDefault="005E09C0" w:rsidP="005E09C0">
      <w:pPr>
        <w:pStyle w:val="PL"/>
      </w:pPr>
      <w:r w:rsidRPr="00EA5FA7">
        <w:tab/>
        <w:t>iE-Extensions</w:t>
      </w:r>
      <w:r w:rsidRPr="00EA5FA7">
        <w:tab/>
      </w:r>
      <w:r w:rsidRPr="00EA5FA7">
        <w:tab/>
        <w:t>ProtocolExtensionContainer { { PWSSystemInformationExtIEs } }</w:t>
      </w:r>
      <w:r w:rsidRPr="00EA5FA7">
        <w:tab/>
        <w:t>OPTIONAL,</w:t>
      </w:r>
    </w:p>
    <w:p w14:paraId="5614E042" w14:textId="77777777" w:rsidR="005E09C0" w:rsidRPr="00EA5FA7" w:rsidRDefault="005E09C0" w:rsidP="005E09C0">
      <w:pPr>
        <w:pStyle w:val="PL"/>
      </w:pPr>
      <w:r w:rsidRPr="00EA5FA7">
        <w:tab/>
        <w:t>...</w:t>
      </w:r>
    </w:p>
    <w:p w14:paraId="79EC3291" w14:textId="77777777" w:rsidR="005E09C0" w:rsidRPr="00EA5FA7" w:rsidRDefault="005E09C0" w:rsidP="005E09C0">
      <w:pPr>
        <w:pStyle w:val="PL"/>
      </w:pPr>
      <w:r w:rsidRPr="00EA5FA7">
        <w:t>}</w:t>
      </w:r>
    </w:p>
    <w:p w14:paraId="755CE8C5" w14:textId="77777777" w:rsidR="005E09C0" w:rsidRPr="00EA5FA7" w:rsidRDefault="005E09C0" w:rsidP="005E09C0">
      <w:pPr>
        <w:pStyle w:val="PL"/>
      </w:pPr>
    </w:p>
    <w:p w14:paraId="085AD6C4" w14:textId="77777777" w:rsidR="005E09C0" w:rsidRPr="00EA5FA7" w:rsidRDefault="005E09C0" w:rsidP="005E09C0">
      <w:pPr>
        <w:pStyle w:val="PL"/>
      </w:pPr>
      <w:r w:rsidRPr="00EA5FA7">
        <w:t xml:space="preserve">PWSSystemInformationExtIEs </w:t>
      </w:r>
      <w:r w:rsidRPr="00EA5FA7">
        <w:tab/>
        <w:t>F1AP-PROTOCOL-EXTENSION ::= {</w:t>
      </w:r>
    </w:p>
    <w:p w14:paraId="1FEDC0CC" w14:textId="77777777" w:rsidR="005E09C0" w:rsidRPr="00EA5FA7" w:rsidRDefault="005E09C0" w:rsidP="005E09C0">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7F0A104C" w14:textId="77777777" w:rsidR="005E09C0" w:rsidRPr="00EA5FA7" w:rsidRDefault="005E09C0" w:rsidP="005E09C0">
      <w:pPr>
        <w:pStyle w:val="PL"/>
      </w:pPr>
      <w:r w:rsidRPr="00EA5FA7">
        <w:tab/>
        <w:t>{ ID id-</w:t>
      </w:r>
      <w:r w:rsidRPr="00EA5FA7">
        <w:rPr>
          <w:rFonts w:hint="eastAsia"/>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lang w:eastAsia="zh-CN"/>
        </w:rPr>
        <w:t>AdditionalSIBMessageList</w:t>
      </w:r>
      <w:r w:rsidRPr="00EA5FA7">
        <w:tab/>
      </w:r>
      <w:r w:rsidRPr="00EA5FA7">
        <w:tab/>
        <w:t>PRESENCE optional},</w:t>
      </w:r>
    </w:p>
    <w:p w14:paraId="40202AAC" w14:textId="77777777" w:rsidR="005E09C0" w:rsidRPr="00EA5FA7" w:rsidRDefault="005E09C0" w:rsidP="005E09C0">
      <w:pPr>
        <w:pStyle w:val="PL"/>
      </w:pPr>
      <w:r w:rsidRPr="00EA5FA7">
        <w:tab/>
        <w:t>...</w:t>
      </w:r>
    </w:p>
    <w:p w14:paraId="2D11D417" w14:textId="77777777" w:rsidR="005E09C0" w:rsidRPr="00EA5FA7" w:rsidRDefault="005E09C0" w:rsidP="005E09C0">
      <w:pPr>
        <w:pStyle w:val="PL"/>
      </w:pPr>
      <w:r w:rsidRPr="00EA5FA7">
        <w:t>}</w:t>
      </w:r>
    </w:p>
    <w:p w14:paraId="20023466" w14:textId="77777777" w:rsidR="005E09C0" w:rsidRPr="00EA5FA7" w:rsidRDefault="005E09C0" w:rsidP="005E09C0">
      <w:pPr>
        <w:pStyle w:val="PL"/>
      </w:pPr>
    </w:p>
    <w:p w14:paraId="0FA0EFD2" w14:textId="77777777" w:rsidR="005E09C0" w:rsidRDefault="005E09C0" w:rsidP="005E09C0">
      <w:pPr>
        <w:pStyle w:val="PL"/>
      </w:pPr>
      <w:r w:rsidRPr="00E52955">
        <w:t>PrivacyIndicator ::= ENUMERATED {immediate-MDT,</w:t>
      </w:r>
      <w:r w:rsidRPr="00E52955">
        <w:tab/>
        <w:t>logged-MDT,</w:t>
      </w:r>
      <w:r w:rsidRPr="00E52955">
        <w:tab/>
        <w:t>...}</w:t>
      </w:r>
    </w:p>
    <w:p w14:paraId="2C1CF8B2" w14:textId="77777777" w:rsidR="005E09C0" w:rsidRPr="00EA5FA7" w:rsidRDefault="005E09C0" w:rsidP="005E09C0">
      <w:pPr>
        <w:pStyle w:val="PL"/>
      </w:pPr>
    </w:p>
    <w:p w14:paraId="6E7DA159" w14:textId="77777777" w:rsidR="005E09C0" w:rsidRPr="00EA5FA7" w:rsidRDefault="005E09C0" w:rsidP="005E09C0">
      <w:pPr>
        <w:pStyle w:val="PL"/>
        <w:outlineLvl w:val="3"/>
        <w:rPr>
          <w:snapToGrid w:val="0"/>
        </w:rPr>
      </w:pPr>
      <w:r w:rsidRPr="00EA5FA7">
        <w:rPr>
          <w:snapToGrid w:val="0"/>
        </w:rPr>
        <w:t>-- Q</w:t>
      </w:r>
    </w:p>
    <w:p w14:paraId="64A3C79E" w14:textId="77777777" w:rsidR="005E09C0" w:rsidRPr="00EA5FA7" w:rsidRDefault="005E09C0" w:rsidP="005E09C0">
      <w:pPr>
        <w:pStyle w:val="PL"/>
      </w:pPr>
    </w:p>
    <w:p w14:paraId="7A2DF500" w14:textId="77777777" w:rsidR="005E09C0" w:rsidRPr="00EA5FA7" w:rsidRDefault="005E09C0" w:rsidP="005E09C0">
      <w:pPr>
        <w:pStyle w:val="PL"/>
      </w:pPr>
      <w:r w:rsidRPr="00EA5FA7">
        <w:t>QCI ::= INTEGER (0..255)</w:t>
      </w:r>
    </w:p>
    <w:p w14:paraId="501D03D3" w14:textId="77777777" w:rsidR="005E09C0" w:rsidRPr="00EA5FA7" w:rsidRDefault="005E09C0" w:rsidP="005E09C0">
      <w:pPr>
        <w:pStyle w:val="PL"/>
      </w:pPr>
    </w:p>
    <w:p w14:paraId="04289531" w14:textId="77777777" w:rsidR="005E09C0" w:rsidRPr="00EA5FA7" w:rsidRDefault="005E09C0" w:rsidP="005E09C0">
      <w:pPr>
        <w:pStyle w:val="PL"/>
      </w:pPr>
      <w:r w:rsidRPr="00EA5FA7">
        <w:t>QoS-Characteristics ::= CHOICE {</w:t>
      </w:r>
    </w:p>
    <w:p w14:paraId="23F01C9E" w14:textId="77777777" w:rsidR="005E09C0" w:rsidRPr="00EA5FA7" w:rsidRDefault="005E09C0" w:rsidP="005E09C0">
      <w:pPr>
        <w:pStyle w:val="PL"/>
      </w:pPr>
      <w:r w:rsidRPr="00EA5FA7">
        <w:tab/>
        <w:t>non-Dynamic-5QI</w:t>
      </w:r>
      <w:r w:rsidRPr="00EA5FA7">
        <w:tab/>
      </w:r>
      <w:r w:rsidRPr="00EA5FA7">
        <w:tab/>
      </w:r>
      <w:r w:rsidRPr="00EA5FA7">
        <w:tab/>
      </w:r>
      <w:r w:rsidRPr="00EA5FA7">
        <w:tab/>
        <w:t>NonDynamic5QIDescriptor,</w:t>
      </w:r>
    </w:p>
    <w:p w14:paraId="4D86AC7E" w14:textId="77777777" w:rsidR="005E09C0" w:rsidRPr="00EA5FA7" w:rsidRDefault="005E09C0" w:rsidP="005E09C0">
      <w:pPr>
        <w:pStyle w:val="PL"/>
      </w:pPr>
      <w:r w:rsidRPr="00EA5FA7">
        <w:tab/>
        <w:t>dynamic-5QI</w:t>
      </w:r>
      <w:r w:rsidRPr="00EA5FA7">
        <w:tab/>
      </w:r>
      <w:r w:rsidRPr="00EA5FA7">
        <w:tab/>
      </w:r>
      <w:r w:rsidRPr="00EA5FA7">
        <w:tab/>
      </w:r>
      <w:r w:rsidRPr="00EA5FA7">
        <w:tab/>
      </w:r>
      <w:r w:rsidRPr="00EA5FA7">
        <w:tab/>
        <w:t xml:space="preserve">Dynamic5QIDescriptor, </w:t>
      </w:r>
    </w:p>
    <w:p w14:paraId="42944879" w14:textId="77777777" w:rsidR="005E09C0" w:rsidRPr="00EA5FA7" w:rsidRDefault="005E09C0" w:rsidP="005E09C0">
      <w:pPr>
        <w:pStyle w:val="PL"/>
      </w:pPr>
      <w:r w:rsidRPr="00EA5FA7">
        <w:tab/>
        <w:t>choice-extension</w:t>
      </w:r>
      <w:r w:rsidRPr="00EA5FA7">
        <w:tab/>
      </w:r>
      <w:r w:rsidRPr="00EA5FA7">
        <w:tab/>
      </w:r>
      <w:r w:rsidRPr="00EA5FA7">
        <w:tab/>
        <w:t>ProtocolIE-SingleContainer</w:t>
      </w:r>
      <w:r w:rsidRPr="00EA5FA7" w:rsidDel="00481964">
        <w:t xml:space="preserve"> </w:t>
      </w:r>
      <w:r w:rsidRPr="00EA5FA7">
        <w:t>{ { QoS-Characteristics-ExtIEs } }</w:t>
      </w:r>
    </w:p>
    <w:p w14:paraId="4DAD169C" w14:textId="77777777" w:rsidR="005E09C0" w:rsidRPr="00EA5FA7" w:rsidRDefault="005E09C0" w:rsidP="005E09C0">
      <w:pPr>
        <w:pStyle w:val="PL"/>
      </w:pPr>
      <w:r w:rsidRPr="00EA5FA7">
        <w:t>}</w:t>
      </w:r>
    </w:p>
    <w:p w14:paraId="0449318C" w14:textId="77777777" w:rsidR="005E09C0" w:rsidRPr="00EA5FA7" w:rsidRDefault="005E09C0" w:rsidP="005E09C0">
      <w:pPr>
        <w:pStyle w:val="PL"/>
      </w:pPr>
    </w:p>
    <w:p w14:paraId="06FE774B" w14:textId="77777777" w:rsidR="005E09C0" w:rsidRPr="00EA5FA7" w:rsidRDefault="005E09C0" w:rsidP="005E09C0">
      <w:pPr>
        <w:pStyle w:val="PL"/>
      </w:pPr>
      <w:r w:rsidRPr="00EA5FA7">
        <w:t xml:space="preserve">QoS-Characteristics-ExtIEs </w:t>
      </w:r>
      <w:r w:rsidRPr="00EA5FA7">
        <w:rPr>
          <w:snapToGrid w:val="0"/>
        </w:rPr>
        <w:t xml:space="preserve">F1AP-PROTOCOL-IES </w:t>
      </w:r>
      <w:r w:rsidRPr="00EA5FA7">
        <w:t>::= {</w:t>
      </w:r>
    </w:p>
    <w:p w14:paraId="6B332AE5" w14:textId="77777777" w:rsidR="005E09C0" w:rsidRPr="00EA5FA7" w:rsidRDefault="005E09C0" w:rsidP="005E09C0">
      <w:pPr>
        <w:pStyle w:val="PL"/>
      </w:pPr>
      <w:r w:rsidRPr="00EA5FA7">
        <w:tab/>
        <w:t>...</w:t>
      </w:r>
    </w:p>
    <w:p w14:paraId="25018B4E" w14:textId="77777777" w:rsidR="005E09C0" w:rsidRPr="00EA5FA7" w:rsidRDefault="005E09C0" w:rsidP="005E09C0">
      <w:pPr>
        <w:pStyle w:val="PL"/>
      </w:pPr>
      <w:r w:rsidRPr="00EA5FA7">
        <w:t>}</w:t>
      </w:r>
    </w:p>
    <w:p w14:paraId="4749E968" w14:textId="77777777" w:rsidR="005E09C0" w:rsidRPr="00EA5FA7" w:rsidRDefault="005E09C0" w:rsidP="005E09C0">
      <w:pPr>
        <w:pStyle w:val="PL"/>
      </w:pPr>
    </w:p>
    <w:p w14:paraId="798C0BDA" w14:textId="77777777" w:rsidR="005E09C0" w:rsidRPr="00EA5FA7" w:rsidRDefault="005E09C0" w:rsidP="005E09C0">
      <w:pPr>
        <w:pStyle w:val="PL"/>
      </w:pPr>
      <w:r w:rsidRPr="00EA5FA7">
        <w:t xml:space="preserve">QoSFlowIdentifier ::= INTEGER (0..63) </w:t>
      </w:r>
    </w:p>
    <w:p w14:paraId="0CAF9891" w14:textId="77777777" w:rsidR="005E09C0" w:rsidRPr="00EA5FA7" w:rsidRDefault="005E09C0" w:rsidP="005E09C0">
      <w:pPr>
        <w:pStyle w:val="PL"/>
      </w:pPr>
    </w:p>
    <w:p w14:paraId="477CBB95" w14:textId="77777777" w:rsidR="005E09C0" w:rsidRPr="00EA5FA7" w:rsidRDefault="005E09C0" w:rsidP="005E09C0">
      <w:pPr>
        <w:pStyle w:val="PL"/>
      </w:pPr>
      <w:r w:rsidRPr="00EA5FA7">
        <w:t>QoSFlowLevelQoSParameters</w:t>
      </w:r>
      <w:r w:rsidRPr="00EA5FA7">
        <w:tab/>
        <w:t>::= SEQUENCE {</w:t>
      </w:r>
    </w:p>
    <w:p w14:paraId="173512DB" w14:textId="77777777" w:rsidR="005E09C0" w:rsidRPr="00EA5FA7" w:rsidRDefault="005E09C0" w:rsidP="005E09C0">
      <w:pPr>
        <w:pStyle w:val="PL"/>
      </w:pPr>
      <w:r w:rsidRPr="00EA5FA7">
        <w:tab/>
        <w:t>qoS-Characteristics</w:t>
      </w:r>
      <w:r w:rsidRPr="00EA5FA7">
        <w:tab/>
      </w:r>
      <w:r w:rsidRPr="00EA5FA7">
        <w:tab/>
      </w:r>
      <w:r w:rsidRPr="00EA5FA7">
        <w:tab/>
      </w:r>
      <w:r w:rsidRPr="00EA5FA7">
        <w:tab/>
      </w:r>
      <w:r w:rsidRPr="00EA5FA7">
        <w:tab/>
        <w:t>QoS-Characteristics,</w:t>
      </w:r>
    </w:p>
    <w:p w14:paraId="6A211939" w14:textId="77777777" w:rsidR="005E09C0" w:rsidRPr="00EA5FA7" w:rsidRDefault="005E09C0" w:rsidP="005E09C0">
      <w:pPr>
        <w:pStyle w:val="PL"/>
      </w:pPr>
      <w:r w:rsidRPr="00EA5FA7">
        <w:tab/>
        <w:t>nGRANallocationRetentionPriority</w:t>
      </w:r>
      <w:r w:rsidRPr="00EA5FA7">
        <w:tab/>
      </w:r>
      <w:r w:rsidRPr="00EA5FA7">
        <w:tab/>
        <w:t>NGRANAllocationAndRetentionPriority,</w:t>
      </w:r>
    </w:p>
    <w:p w14:paraId="12D18C5B" w14:textId="77777777" w:rsidR="005E09C0" w:rsidRPr="00EA5FA7" w:rsidRDefault="005E09C0" w:rsidP="005E09C0">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0C024113" w14:textId="77777777" w:rsidR="005E09C0" w:rsidRPr="00EA5FA7" w:rsidRDefault="005E09C0" w:rsidP="005E09C0">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4D872A5A"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 QoSFlowLevelQoSParameters-ExtIEs } }</w:t>
      </w:r>
      <w:r w:rsidRPr="00EA5FA7">
        <w:tab/>
        <w:t>OPTIONAL</w:t>
      </w:r>
    </w:p>
    <w:p w14:paraId="55709E3A" w14:textId="77777777" w:rsidR="005E09C0" w:rsidRPr="00EA5FA7" w:rsidRDefault="005E09C0" w:rsidP="005E09C0">
      <w:pPr>
        <w:pStyle w:val="PL"/>
      </w:pPr>
      <w:r w:rsidRPr="00EA5FA7">
        <w:t>}</w:t>
      </w:r>
    </w:p>
    <w:p w14:paraId="5C73079C" w14:textId="77777777" w:rsidR="005E09C0" w:rsidRPr="00EA5FA7" w:rsidRDefault="005E09C0" w:rsidP="005E09C0">
      <w:pPr>
        <w:pStyle w:val="PL"/>
      </w:pPr>
    </w:p>
    <w:p w14:paraId="43F7E521" w14:textId="77777777" w:rsidR="005E09C0" w:rsidRPr="00EA5FA7" w:rsidRDefault="005E09C0" w:rsidP="005E09C0">
      <w:pPr>
        <w:pStyle w:val="PL"/>
      </w:pPr>
      <w:r w:rsidRPr="00EA5FA7">
        <w:t xml:space="preserve">QoSFlowLevelQoSParameters-ExtIEs </w:t>
      </w:r>
      <w:r w:rsidRPr="00EA5FA7">
        <w:tab/>
        <w:t>F1AP-PROTOCOL-EXTENSION ::= {</w:t>
      </w:r>
    </w:p>
    <w:p w14:paraId="181E0DB0" w14:textId="77777777" w:rsidR="005E09C0" w:rsidRPr="00EA5FA7" w:rsidRDefault="005E09C0" w:rsidP="005E09C0">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rsidRPr="00EA5FA7">
        <w:t>PRESENCE optional}|</w:t>
      </w:r>
    </w:p>
    <w:p w14:paraId="53FFE597" w14:textId="77777777" w:rsidR="005E09C0" w:rsidRDefault="005E09C0" w:rsidP="005E09C0">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rsidRPr="00EA5FA7">
        <w:t>PRESENCE optional}</w:t>
      </w:r>
      <w:r>
        <w:t>|</w:t>
      </w:r>
    </w:p>
    <w:p w14:paraId="1B17A4BB" w14:textId="77777777" w:rsidR="005E09C0" w:rsidRPr="00EA5FA7" w:rsidRDefault="005E09C0" w:rsidP="005E09C0">
      <w:pPr>
        <w:pStyle w:val="PL"/>
      </w:pPr>
      <w:r>
        <w:tab/>
        <w:t>{ ID id-QosMonitoringRequest</w:t>
      </w:r>
      <w:r>
        <w:tab/>
      </w:r>
      <w:r>
        <w:tab/>
      </w:r>
      <w:r>
        <w:tab/>
      </w:r>
      <w:r>
        <w:tab/>
      </w:r>
      <w:r>
        <w:tab/>
      </w:r>
      <w:r>
        <w:tab/>
        <w:t>CRITICALITY ignore</w:t>
      </w:r>
      <w:r>
        <w:tab/>
        <w:t>EXTENSION QosMonitoringRequest</w:t>
      </w:r>
      <w:r>
        <w:tab/>
        <w:t>PRESENCE optional}</w:t>
      </w:r>
      <w:r w:rsidRPr="00EA5FA7">
        <w:t>,</w:t>
      </w:r>
    </w:p>
    <w:p w14:paraId="7517495C" w14:textId="77777777" w:rsidR="005E09C0" w:rsidRPr="00EA5FA7" w:rsidRDefault="005E09C0" w:rsidP="005E09C0">
      <w:pPr>
        <w:pStyle w:val="PL"/>
      </w:pPr>
      <w:r w:rsidRPr="00EA5FA7">
        <w:tab/>
        <w:t>...</w:t>
      </w:r>
    </w:p>
    <w:p w14:paraId="19664DCD" w14:textId="77777777" w:rsidR="005E09C0" w:rsidRPr="00EA5FA7" w:rsidRDefault="005E09C0" w:rsidP="005E09C0">
      <w:pPr>
        <w:pStyle w:val="PL"/>
      </w:pPr>
      <w:r w:rsidRPr="00EA5FA7">
        <w:t>}</w:t>
      </w:r>
    </w:p>
    <w:p w14:paraId="04C38339" w14:textId="77777777" w:rsidR="005E09C0" w:rsidRPr="00EA5FA7" w:rsidRDefault="005E09C0" w:rsidP="005E09C0">
      <w:pPr>
        <w:pStyle w:val="PL"/>
      </w:pPr>
    </w:p>
    <w:p w14:paraId="5B8DDBB3" w14:textId="77777777" w:rsidR="005E09C0" w:rsidRPr="00EA5FA7" w:rsidRDefault="005E09C0" w:rsidP="005E09C0">
      <w:pPr>
        <w:pStyle w:val="PL"/>
      </w:pPr>
      <w:r w:rsidRPr="00EA5FA7">
        <w:t>QoSFlowMappingIndication ::= ENUMERATED {ul,dl,...}</w:t>
      </w:r>
    </w:p>
    <w:p w14:paraId="6C32527E" w14:textId="77777777" w:rsidR="005E09C0" w:rsidRPr="00EA5FA7" w:rsidRDefault="005E09C0" w:rsidP="005E09C0">
      <w:pPr>
        <w:pStyle w:val="PL"/>
      </w:pPr>
    </w:p>
    <w:p w14:paraId="61939E43" w14:textId="77777777" w:rsidR="005E09C0" w:rsidRPr="00EA5FA7" w:rsidRDefault="005E09C0" w:rsidP="005E09C0">
      <w:pPr>
        <w:pStyle w:val="PL"/>
      </w:pPr>
      <w:r w:rsidRPr="00EA5FA7">
        <w:lastRenderedPageBreak/>
        <w:t>QoSInformation</w:t>
      </w:r>
      <w:r w:rsidRPr="00EA5FA7">
        <w:tab/>
        <w:t>::=</w:t>
      </w:r>
      <w:r w:rsidRPr="00EA5FA7">
        <w:tab/>
        <w:t>CHOICE {</w:t>
      </w:r>
    </w:p>
    <w:p w14:paraId="772B5F28" w14:textId="77777777" w:rsidR="005E09C0" w:rsidRPr="00EA5FA7" w:rsidRDefault="005E09C0" w:rsidP="005E09C0">
      <w:pPr>
        <w:pStyle w:val="PL"/>
      </w:pPr>
      <w:r w:rsidRPr="00EA5FA7">
        <w:tab/>
        <w:t>eUTRANQoS</w:t>
      </w:r>
      <w:r w:rsidRPr="00EA5FA7">
        <w:tab/>
      </w:r>
      <w:r w:rsidRPr="00EA5FA7">
        <w:tab/>
      </w:r>
      <w:r w:rsidRPr="00EA5FA7">
        <w:tab/>
      </w:r>
      <w:r w:rsidRPr="00EA5FA7">
        <w:tab/>
      </w:r>
      <w:r w:rsidRPr="00EA5FA7">
        <w:tab/>
        <w:t>EUTRANQoS,</w:t>
      </w:r>
    </w:p>
    <w:p w14:paraId="55EE742C" w14:textId="77777777" w:rsidR="005E09C0" w:rsidRPr="00EA5FA7" w:rsidRDefault="005E09C0" w:rsidP="005E09C0">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37EB9287" w14:textId="77777777" w:rsidR="005E09C0" w:rsidRPr="00EA5FA7" w:rsidRDefault="005E09C0" w:rsidP="005E09C0">
      <w:pPr>
        <w:pStyle w:val="PL"/>
      </w:pPr>
      <w:r w:rsidRPr="00EA5FA7">
        <w:t>}</w:t>
      </w:r>
    </w:p>
    <w:p w14:paraId="63611703" w14:textId="77777777" w:rsidR="005E09C0" w:rsidRPr="00EA5FA7" w:rsidRDefault="005E09C0" w:rsidP="005E09C0">
      <w:pPr>
        <w:pStyle w:val="PL"/>
      </w:pPr>
    </w:p>
    <w:p w14:paraId="1EBCC35B" w14:textId="77777777" w:rsidR="005E09C0" w:rsidRPr="00EA5FA7" w:rsidRDefault="005E09C0" w:rsidP="005E09C0">
      <w:pPr>
        <w:pStyle w:val="PL"/>
      </w:pPr>
      <w:r w:rsidRPr="00EA5FA7">
        <w:t xml:space="preserve">QoSInformation-ExtIEs </w:t>
      </w:r>
      <w:r w:rsidRPr="00EA5FA7">
        <w:rPr>
          <w:snapToGrid w:val="0"/>
        </w:rPr>
        <w:t xml:space="preserve">F1AP-PROTOCOL-IES </w:t>
      </w:r>
      <w:r w:rsidRPr="00EA5FA7">
        <w:t>::= {</w:t>
      </w:r>
    </w:p>
    <w:p w14:paraId="4A9F37CD" w14:textId="77777777" w:rsidR="005E09C0" w:rsidRPr="00EA5FA7" w:rsidRDefault="005E09C0" w:rsidP="005E09C0">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592C80B9" w14:textId="77777777" w:rsidR="005E09C0" w:rsidRPr="00EA5FA7" w:rsidRDefault="005E09C0" w:rsidP="005E09C0">
      <w:pPr>
        <w:pStyle w:val="PL"/>
      </w:pPr>
      <w:r w:rsidRPr="00EA5FA7">
        <w:tab/>
        <w:t>...</w:t>
      </w:r>
    </w:p>
    <w:p w14:paraId="1B531D77" w14:textId="77777777" w:rsidR="005E09C0" w:rsidRPr="00EA5FA7" w:rsidRDefault="005E09C0" w:rsidP="005E09C0">
      <w:pPr>
        <w:pStyle w:val="PL"/>
      </w:pPr>
      <w:r w:rsidRPr="00EA5FA7">
        <w:t>}</w:t>
      </w:r>
    </w:p>
    <w:p w14:paraId="5E9E130E" w14:textId="77777777" w:rsidR="005E09C0" w:rsidRDefault="005E09C0" w:rsidP="005E09C0">
      <w:pPr>
        <w:pStyle w:val="PL"/>
      </w:pPr>
    </w:p>
    <w:p w14:paraId="714DDC18" w14:textId="77777777" w:rsidR="005E09C0" w:rsidRDefault="005E09C0" w:rsidP="005E09C0">
      <w:pPr>
        <w:pStyle w:val="PL"/>
      </w:pPr>
      <w:r w:rsidRPr="00E756CD">
        <w:t>QosMonitoringRequest ::= ENUMERATED {ul, dl, both</w:t>
      </w:r>
      <w:r>
        <w:t>, ...</w:t>
      </w:r>
      <w:r w:rsidRPr="00E756CD">
        <w:t>}</w:t>
      </w:r>
    </w:p>
    <w:p w14:paraId="53018705" w14:textId="77777777" w:rsidR="005E09C0" w:rsidRDefault="005E09C0" w:rsidP="005E09C0">
      <w:pPr>
        <w:pStyle w:val="PL"/>
      </w:pPr>
    </w:p>
    <w:p w14:paraId="7CA59FDB" w14:textId="77777777" w:rsidR="005E09C0" w:rsidRDefault="005E09C0" w:rsidP="005E09C0">
      <w:pPr>
        <w:pStyle w:val="PL"/>
      </w:pPr>
      <w:r>
        <w:t xml:space="preserve">QoSParaSetIndex ::= INTEGER (1..8, ...) </w:t>
      </w:r>
    </w:p>
    <w:p w14:paraId="78F29AFA" w14:textId="77777777" w:rsidR="005E09C0" w:rsidRDefault="005E09C0" w:rsidP="005E09C0">
      <w:pPr>
        <w:pStyle w:val="PL"/>
      </w:pPr>
    </w:p>
    <w:p w14:paraId="0E3063EE" w14:textId="77777777" w:rsidR="005E09C0" w:rsidRDefault="005E09C0" w:rsidP="005E09C0">
      <w:pPr>
        <w:pStyle w:val="PL"/>
      </w:pPr>
      <w:r>
        <w:t>QoSParaSetNotifyIndex ::= INTEGER (0..8, ...)</w:t>
      </w:r>
    </w:p>
    <w:p w14:paraId="717665B8" w14:textId="77777777" w:rsidR="005E09C0" w:rsidRPr="00EA5FA7" w:rsidRDefault="005E09C0" w:rsidP="005E09C0">
      <w:pPr>
        <w:pStyle w:val="PL"/>
      </w:pPr>
    </w:p>
    <w:p w14:paraId="66292FE3" w14:textId="77777777" w:rsidR="005E09C0" w:rsidRPr="00EA5FA7" w:rsidRDefault="005E09C0" w:rsidP="005E09C0">
      <w:pPr>
        <w:pStyle w:val="PL"/>
        <w:outlineLvl w:val="3"/>
        <w:rPr>
          <w:snapToGrid w:val="0"/>
        </w:rPr>
      </w:pPr>
      <w:r w:rsidRPr="00EA5FA7">
        <w:rPr>
          <w:snapToGrid w:val="0"/>
        </w:rPr>
        <w:t>-- R</w:t>
      </w:r>
    </w:p>
    <w:p w14:paraId="551F14F8" w14:textId="77777777" w:rsidR="005E09C0" w:rsidRDefault="005E09C0" w:rsidP="005E09C0">
      <w:pPr>
        <w:pStyle w:val="PL"/>
        <w:rPr>
          <w:rFonts w:eastAsia="SimSun"/>
          <w:snapToGrid w:val="0"/>
        </w:rPr>
      </w:pPr>
    </w:p>
    <w:p w14:paraId="24745173" w14:textId="77777777" w:rsidR="005E09C0" w:rsidRPr="00783B74" w:rsidRDefault="005E09C0" w:rsidP="005E09C0">
      <w:pPr>
        <w:pStyle w:val="PL"/>
        <w:rPr>
          <w:ins w:id="215" w:author="Ericsson User" w:date="2020-10-06T16:20:00Z"/>
        </w:rPr>
      </w:pPr>
      <w:ins w:id="216" w:author="Ericsson User" w:date="2020-10-06T16:20:00Z">
        <w:r w:rsidRPr="006A2A1E">
          <w:rPr>
            <w:snapToGrid w:val="0"/>
          </w:rPr>
          <w:t>RACH-Indicator :: ENUMERATED {true, ...}</w:t>
        </w:r>
      </w:ins>
    </w:p>
    <w:p w14:paraId="1D657D13" w14:textId="77777777" w:rsidR="005E09C0" w:rsidRDefault="005E09C0" w:rsidP="005E09C0">
      <w:pPr>
        <w:pStyle w:val="PL"/>
        <w:rPr>
          <w:ins w:id="217" w:author="Ericsson User" w:date="2020-10-06T16:20:00Z"/>
          <w:rFonts w:eastAsia="SimSun"/>
          <w:snapToGrid w:val="0"/>
        </w:rPr>
      </w:pPr>
    </w:p>
    <w:p w14:paraId="597C02A4" w14:textId="77777777" w:rsidR="005E09C0" w:rsidRPr="00A55ED4" w:rsidRDefault="005E09C0" w:rsidP="005E09C0">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057E2506" w14:textId="77777777" w:rsidR="005E09C0" w:rsidRPr="00A55ED4" w:rsidRDefault="005E09C0" w:rsidP="005E09C0">
      <w:pPr>
        <w:pStyle w:val="PL"/>
        <w:rPr>
          <w:rFonts w:eastAsia="SimSun"/>
          <w:snapToGrid w:val="0"/>
        </w:rPr>
      </w:pPr>
    </w:p>
    <w:p w14:paraId="535F09AE" w14:textId="77777777" w:rsidR="005E09C0" w:rsidRDefault="005E09C0" w:rsidP="005E09C0">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00034263" w14:textId="77777777" w:rsidR="005E09C0" w:rsidRDefault="005E09C0" w:rsidP="005E09C0">
      <w:pPr>
        <w:pStyle w:val="PL"/>
        <w:rPr>
          <w:rFonts w:eastAsia="SimSun"/>
          <w:snapToGrid w:val="0"/>
        </w:rPr>
      </w:pPr>
    </w:p>
    <w:p w14:paraId="18169234" w14:textId="77777777" w:rsidR="005E09C0" w:rsidRPr="00A069E8" w:rsidRDefault="005E09C0" w:rsidP="005E09C0">
      <w:pPr>
        <w:pStyle w:val="PL"/>
        <w:rPr>
          <w:rFonts w:eastAsia="SimSun"/>
          <w:snapToGrid w:val="0"/>
        </w:rPr>
      </w:pPr>
      <w:r w:rsidRPr="00A069E8">
        <w:rPr>
          <w:rFonts w:eastAsia="SimSun"/>
          <w:snapToGrid w:val="0"/>
        </w:rPr>
        <w:t>RACHReportContainer::= OCTET STRING</w:t>
      </w:r>
    </w:p>
    <w:p w14:paraId="34F39E3F" w14:textId="77777777" w:rsidR="005E09C0" w:rsidRPr="00A069E8" w:rsidRDefault="005E09C0" w:rsidP="005E09C0">
      <w:pPr>
        <w:pStyle w:val="PL"/>
        <w:rPr>
          <w:rFonts w:eastAsia="SimSun"/>
          <w:snapToGrid w:val="0"/>
        </w:rPr>
      </w:pPr>
    </w:p>
    <w:p w14:paraId="010AB7E3" w14:textId="77777777" w:rsidR="005E09C0" w:rsidRPr="00A069E8" w:rsidRDefault="005E09C0" w:rsidP="005E09C0">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133D24E5" w14:textId="77777777" w:rsidR="005E09C0" w:rsidRPr="00A069E8" w:rsidRDefault="005E09C0" w:rsidP="005E09C0">
      <w:pPr>
        <w:pStyle w:val="PL"/>
        <w:rPr>
          <w:rFonts w:eastAsia="SimSun"/>
          <w:snapToGrid w:val="0"/>
        </w:rPr>
      </w:pPr>
    </w:p>
    <w:p w14:paraId="2BBD2179" w14:textId="77777777" w:rsidR="005E09C0" w:rsidRPr="00A069E8" w:rsidRDefault="005E09C0" w:rsidP="005E09C0">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1B9F61A" w14:textId="77777777" w:rsidR="005E09C0" w:rsidRPr="00A069E8" w:rsidRDefault="005E09C0" w:rsidP="005E09C0">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26230070" w14:textId="77777777" w:rsidR="005E09C0" w:rsidRPr="00A069E8" w:rsidRDefault="005E09C0" w:rsidP="005E09C0">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27D49CFC" w14:textId="77777777" w:rsidR="005E09C0" w:rsidRPr="00A069E8" w:rsidRDefault="005E09C0" w:rsidP="005E09C0">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22973049" w14:textId="77777777" w:rsidR="005E09C0" w:rsidRPr="00A069E8" w:rsidRDefault="005E09C0" w:rsidP="005E09C0">
      <w:pPr>
        <w:pStyle w:val="PL"/>
        <w:rPr>
          <w:rFonts w:eastAsia="SimSun"/>
          <w:snapToGrid w:val="0"/>
        </w:rPr>
      </w:pPr>
      <w:r w:rsidRPr="00A069E8">
        <w:rPr>
          <w:rFonts w:eastAsia="SimSun"/>
          <w:snapToGrid w:val="0"/>
        </w:rPr>
        <w:tab/>
        <w:t>...</w:t>
      </w:r>
    </w:p>
    <w:p w14:paraId="1D2437F7" w14:textId="77777777" w:rsidR="005E09C0" w:rsidRPr="00A069E8" w:rsidRDefault="005E09C0" w:rsidP="005E09C0">
      <w:pPr>
        <w:pStyle w:val="PL"/>
        <w:rPr>
          <w:rFonts w:eastAsia="SimSun"/>
          <w:snapToGrid w:val="0"/>
        </w:rPr>
      </w:pPr>
      <w:r w:rsidRPr="00A069E8">
        <w:rPr>
          <w:rFonts w:eastAsia="SimSun"/>
          <w:snapToGrid w:val="0"/>
        </w:rPr>
        <w:t>}</w:t>
      </w:r>
    </w:p>
    <w:p w14:paraId="1183B13C" w14:textId="77777777" w:rsidR="005E09C0" w:rsidRPr="00A069E8" w:rsidRDefault="005E09C0" w:rsidP="005E09C0">
      <w:pPr>
        <w:pStyle w:val="PL"/>
        <w:rPr>
          <w:rFonts w:eastAsia="SimSun"/>
          <w:snapToGrid w:val="0"/>
        </w:rPr>
      </w:pPr>
    </w:p>
    <w:p w14:paraId="04330E9C" w14:textId="77777777" w:rsidR="005E09C0" w:rsidRPr="00A069E8" w:rsidRDefault="005E09C0" w:rsidP="005E09C0">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35C438E9" w14:textId="77777777" w:rsidR="005E09C0" w:rsidRPr="00A069E8" w:rsidRDefault="005E09C0" w:rsidP="005E09C0">
      <w:pPr>
        <w:pStyle w:val="PL"/>
        <w:rPr>
          <w:rFonts w:eastAsia="SimSun"/>
          <w:snapToGrid w:val="0"/>
        </w:rPr>
      </w:pPr>
      <w:r w:rsidRPr="00A069E8">
        <w:rPr>
          <w:rFonts w:eastAsia="SimSun"/>
          <w:snapToGrid w:val="0"/>
        </w:rPr>
        <w:tab/>
        <w:t>...</w:t>
      </w:r>
    </w:p>
    <w:p w14:paraId="43C80C00" w14:textId="77777777" w:rsidR="005E09C0" w:rsidRPr="00A069E8" w:rsidRDefault="005E09C0" w:rsidP="005E09C0">
      <w:pPr>
        <w:pStyle w:val="PL"/>
        <w:rPr>
          <w:rFonts w:eastAsia="SimSun"/>
          <w:snapToGrid w:val="0"/>
        </w:rPr>
      </w:pPr>
      <w:r w:rsidRPr="00A069E8">
        <w:rPr>
          <w:rFonts w:eastAsia="SimSun"/>
          <w:snapToGrid w:val="0"/>
        </w:rPr>
        <w:t>}</w:t>
      </w:r>
    </w:p>
    <w:p w14:paraId="6C812F2B" w14:textId="77777777" w:rsidR="005E09C0" w:rsidRPr="00A069E8" w:rsidRDefault="005E09C0" w:rsidP="005E09C0">
      <w:pPr>
        <w:pStyle w:val="PL"/>
        <w:rPr>
          <w:rFonts w:eastAsia="SimSun"/>
          <w:snapToGrid w:val="0"/>
        </w:rPr>
      </w:pPr>
    </w:p>
    <w:p w14:paraId="32FB764A" w14:textId="77777777" w:rsidR="005E09C0" w:rsidRPr="00A069E8" w:rsidRDefault="005E09C0" w:rsidP="005E09C0">
      <w:pPr>
        <w:pStyle w:val="PL"/>
        <w:rPr>
          <w:rFonts w:eastAsia="SimSun"/>
          <w:snapToGrid w:val="0"/>
        </w:rPr>
      </w:pPr>
    </w:p>
    <w:p w14:paraId="73F5BD7C" w14:textId="77777777" w:rsidR="005E09C0" w:rsidRPr="00A069E8" w:rsidRDefault="005E09C0" w:rsidP="005E09C0">
      <w:pPr>
        <w:pStyle w:val="PL"/>
        <w:rPr>
          <w:rFonts w:eastAsia="SimSun"/>
          <w:snapToGrid w:val="0"/>
        </w:rPr>
      </w:pPr>
    </w:p>
    <w:p w14:paraId="35733EA0" w14:textId="77777777" w:rsidR="005E09C0" w:rsidRPr="00A069E8" w:rsidRDefault="005E09C0" w:rsidP="005E09C0">
      <w:pPr>
        <w:pStyle w:val="PL"/>
        <w:rPr>
          <w:rFonts w:eastAsia="SimSun"/>
          <w:snapToGrid w:val="0"/>
        </w:rPr>
      </w:pPr>
      <w:r w:rsidRPr="00A069E8">
        <w:rPr>
          <w:rFonts w:eastAsia="SimSun"/>
          <w:snapToGrid w:val="0"/>
        </w:rPr>
        <w:t>RadioResourceStatus ::= SEQUENCE {</w:t>
      </w:r>
    </w:p>
    <w:p w14:paraId="21364E47" w14:textId="77777777" w:rsidR="005E09C0" w:rsidRPr="00A069E8" w:rsidRDefault="005E09C0" w:rsidP="005E09C0">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14:paraId="3B65BE94" w14:textId="77777777" w:rsidR="005E09C0" w:rsidRPr="00A069E8" w:rsidRDefault="005E09C0" w:rsidP="005E09C0">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14:paraId="494D03DD" w14:textId="77777777" w:rsidR="005E09C0" w:rsidRPr="00A069E8" w:rsidRDefault="005E09C0" w:rsidP="005E09C0">
      <w:pPr>
        <w:pStyle w:val="PL"/>
        <w:rPr>
          <w:rFonts w:eastAsia="SimSun"/>
          <w:snapToGrid w:val="0"/>
        </w:rPr>
      </w:pPr>
      <w:r w:rsidRPr="00A069E8">
        <w:rPr>
          <w:rFonts w:eastAsia="SimSun"/>
          <w:snapToGrid w:val="0"/>
        </w:rPr>
        <w:t>}</w:t>
      </w:r>
    </w:p>
    <w:p w14:paraId="2A9A15CB" w14:textId="77777777" w:rsidR="005E09C0" w:rsidRPr="00A069E8" w:rsidRDefault="005E09C0" w:rsidP="005E09C0">
      <w:pPr>
        <w:pStyle w:val="PL"/>
        <w:rPr>
          <w:rFonts w:eastAsia="SimSun"/>
          <w:snapToGrid w:val="0"/>
        </w:rPr>
      </w:pPr>
    </w:p>
    <w:p w14:paraId="7442E4C9" w14:textId="77777777" w:rsidR="005E09C0" w:rsidRPr="00A069E8" w:rsidRDefault="005E09C0" w:rsidP="005E09C0">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454FDD45" w14:textId="77777777" w:rsidR="005E09C0" w:rsidRPr="00A069E8" w:rsidRDefault="005E09C0" w:rsidP="005E09C0">
      <w:pPr>
        <w:pStyle w:val="PL"/>
        <w:rPr>
          <w:rFonts w:eastAsia="SimSun"/>
          <w:snapToGrid w:val="0"/>
        </w:rPr>
      </w:pPr>
      <w:r w:rsidRPr="00A069E8">
        <w:rPr>
          <w:rFonts w:eastAsia="SimSun"/>
          <w:snapToGrid w:val="0"/>
        </w:rPr>
        <w:tab/>
        <w:t>...</w:t>
      </w:r>
    </w:p>
    <w:p w14:paraId="23E8696C" w14:textId="77777777" w:rsidR="005E09C0" w:rsidRDefault="005E09C0" w:rsidP="005E09C0">
      <w:pPr>
        <w:pStyle w:val="PL"/>
        <w:rPr>
          <w:rFonts w:eastAsia="SimSun"/>
          <w:snapToGrid w:val="0"/>
        </w:rPr>
      </w:pPr>
      <w:r w:rsidRPr="00A069E8">
        <w:rPr>
          <w:rFonts w:eastAsia="SimSun"/>
          <w:snapToGrid w:val="0"/>
        </w:rPr>
        <w:t>}</w:t>
      </w:r>
    </w:p>
    <w:p w14:paraId="26212768" w14:textId="77777777" w:rsidR="005E09C0" w:rsidRPr="00EA5FA7" w:rsidRDefault="005E09C0" w:rsidP="005E09C0">
      <w:pPr>
        <w:pStyle w:val="PL"/>
        <w:rPr>
          <w:rFonts w:eastAsia="SimSun"/>
          <w:snapToGrid w:val="0"/>
        </w:rPr>
      </w:pPr>
    </w:p>
    <w:p w14:paraId="60F18C15" w14:textId="77777777" w:rsidR="005E09C0" w:rsidRDefault="005E09C0" w:rsidP="005E09C0">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2D97F086" w14:textId="77777777" w:rsidR="005E09C0" w:rsidRDefault="005E09C0" w:rsidP="005E09C0">
      <w:pPr>
        <w:pStyle w:val="PL"/>
        <w:rPr>
          <w:rFonts w:eastAsia="SimSun"/>
          <w:snapToGrid w:val="0"/>
        </w:rPr>
      </w:pPr>
    </w:p>
    <w:p w14:paraId="38F317ED" w14:textId="77777777" w:rsidR="005E09C0" w:rsidRDefault="005E09C0" w:rsidP="005E09C0">
      <w:pPr>
        <w:pStyle w:val="PL"/>
        <w:jc w:val="both"/>
      </w:pPr>
      <w:r w:rsidRPr="000B7AAC">
        <w:t xml:space="preserve">RAN-MeasurementID ::= INTEGER (1.. </w:t>
      </w:r>
      <w:r w:rsidRPr="008C20F9">
        <w:t>65536</w:t>
      </w:r>
      <w:r w:rsidRPr="000B7AAC">
        <w:t>, ...)</w:t>
      </w:r>
    </w:p>
    <w:p w14:paraId="60E9B15E" w14:textId="77777777" w:rsidR="005E09C0" w:rsidRDefault="005E09C0" w:rsidP="005E09C0">
      <w:pPr>
        <w:pStyle w:val="PL"/>
        <w:jc w:val="both"/>
      </w:pPr>
    </w:p>
    <w:p w14:paraId="00464DED" w14:textId="77777777" w:rsidR="005E09C0" w:rsidRPr="00EA5FA7" w:rsidRDefault="005E09C0" w:rsidP="005E09C0">
      <w:pPr>
        <w:pStyle w:val="PL"/>
        <w:rPr>
          <w:rFonts w:eastAsia="SimSun"/>
          <w:snapToGrid w:val="0"/>
        </w:rPr>
      </w:pPr>
      <w:r w:rsidRPr="000B7AAC">
        <w:lastRenderedPageBreak/>
        <w:t>RAN-</w:t>
      </w:r>
      <w:r>
        <w:t>UE-</w:t>
      </w:r>
      <w:r w:rsidRPr="000B7AAC">
        <w:t xml:space="preserve">MeasurementID ::= INTEGER (1.. </w:t>
      </w:r>
      <w:r>
        <w:t>256</w:t>
      </w:r>
      <w:r w:rsidRPr="000B7AAC">
        <w:t>, ...)</w:t>
      </w:r>
    </w:p>
    <w:p w14:paraId="24282A5B" w14:textId="77777777" w:rsidR="005E09C0" w:rsidRPr="00EA5FA7" w:rsidRDefault="005E09C0" w:rsidP="005E09C0">
      <w:pPr>
        <w:pStyle w:val="PL"/>
        <w:rPr>
          <w:rFonts w:eastAsia="SimSun"/>
          <w:snapToGrid w:val="0"/>
        </w:rPr>
      </w:pPr>
    </w:p>
    <w:p w14:paraId="33EDB3D0" w14:textId="77777777" w:rsidR="005E09C0" w:rsidRPr="00EA5FA7" w:rsidRDefault="005E09C0" w:rsidP="005E09C0">
      <w:pPr>
        <w:pStyle w:val="PL"/>
        <w:tabs>
          <w:tab w:val="clear" w:pos="1536"/>
          <w:tab w:val="left" w:pos="1375"/>
        </w:tabs>
      </w:pPr>
      <w:r w:rsidRPr="00EA5FA7">
        <w:t>RANUEID ::= OCTET STRING (SIZE (8))</w:t>
      </w:r>
    </w:p>
    <w:p w14:paraId="4117F0C1" w14:textId="77777777" w:rsidR="005E09C0" w:rsidRPr="00EA5FA7" w:rsidRDefault="005E09C0" w:rsidP="005E09C0">
      <w:pPr>
        <w:pStyle w:val="PL"/>
      </w:pPr>
    </w:p>
    <w:p w14:paraId="4E7BECCF" w14:textId="77777777" w:rsidR="005E09C0" w:rsidRPr="00EA5FA7" w:rsidRDefault="005E09C0" w:rsidP="005E09C0">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0338B318" w14:textId="77777777" w:rsidR="005E09C0" w:rsidRPr="00EA5FA7" w:rsidRDefault="005E09C0" w:rsidP="005E09C0">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313B56CB"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C7D70A1" w14:textId="77777777" w:rsidR="005E09C0" w:rsidRPr="00EA5FA7" w:rsidRDefault="005E09C0" w:rsidP="005E09C0">
      <w:pPr>
        <w:pStyle w:val="PL"/>
        <w:rPr>
          <w:rFonts w:eastAsia="SimSun"/>
          <w:snapToGrid w:val="0"/>
        </w:rPr>
      </w:pPr>
    </w:p>
    <w:p w14:paraId="0356BAE4" w14:textId="77777777" w:rsidR="005E09C0" w:rsidRPr="00EA5FA7" w:rsidRDefault="005E09C0" w:rsidP="005E09C0">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314C6D9C" w14:textId="77777777" w:rsidR="005E09C0" w:rsidRPr="00EA5FA7" w:rsidRDefault="005E09C0" w:rsidP="005E09C0">
      <w:pPr>
        <w:pStyle w:val="PL"/>
        <w:rPr>
          <w:rFonts w:eastAsia="SimSun"/>
          <w:snapToGrid w:val="0"/>
        </w:rPr>
      </w:pPr>
      <w:r w:rsidRPr="00EA5FA7">
        <w:rPr>
          <w:rFonts w:eastAsia="SimSun"/>
          <w:snapToGrid w:val="0"/>
        </w:rPr>
        <w:tab/>
        <w:t>...</w:t>
      </w:r>
    </w:p>
    <w:p w14:paraId="5C15B6AA" w14:textId="77777777" w:rsidR="005E09C0" w:rsidRPr="00EA5FA7" w:rsidRDefault="005E09C0" w:rsidP="005E09C0">
      <w:pPr>
        <w:pStyle w:val="PL"/>
        <w:rPr>
          <w:rFonts w:eastAsia="SimSun"/>
          <w:snapToGrid w:val="0"/>
        </w:rPr>
      </w:pPr>
      <w:r w:rsidRPr="00EA5FA7">
        <w:rPr>
          <w:rFonts w:eastAsia="SimSun"/>
          <w:snapToGrid w:val="0"/>
        </w:rPr>
        <w:t>}</w:t>
      </w:r>
    </w:p>
    <w:p w14:paraId="480D6C0D" w14:textId="77777777" w:rsidR="005E09C0" w:rsidRPr="00EA5FA7" w:rsidRDefault="005E09C0" w:rsidP="005E09C0">
      <w:pPr>
        <w:pStyle w:val="PL"/>
        <w:rPr>
          <w:rFonts w:eastAsia="SimSun"/>
          <w:snapToGrid w:val="0"/>
        </w:rPr>
      </w:pPr>
    </w:p>
    <w:p w14:paraId="45F715D3" w14:textId="77777777" w:rsidR="005E09C0" w:rsidRPr="00EA5FA7" w:rsidRDefault="005E09C0" w:rsidP="005E09C0">
      <w:pPr>
        <w:pStyle w:val="PL"/>
        <w:rPr>
          <w:rFonts w:eastAsia="SimSun"/>
          <w:snapToGrid w:val="0"/>
        </w:rPr>
      </w:pPr>
      <w:r w:rsidRPr="00EA5FA7">
        <w:rPr>
          <w:rFonts w:eastAsia="SimSun"/>
          <w:snapToGrid w:val="0"/>
        </w:rPr>
        <w:t>RAT-FrequencyPriorityInformation::= CHOICE {</w:t>
      </w:r>
    </w:p>
    <w:p w14:paraId="330D1718" w14:textId="77777777" w:rsidR="005E09C0" w:rsidRPr="00EA5FA7" w:rsidRDefault="005E09C0" w:rsidP="005E09C0">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83BCC96" w14:textId="77777777" w:rsidR="005E09C0" w:rsidRPr="00EA5FA7" w:rsidRDefault="005E09C0" w:rsidP="005E09C0">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49245A4D" w14:textId="77777777" w:rsidR="005E09C0" w:rsidRPr="00EA5FA7" w:rsidRDefault="005E09C0" w:rsidP="005E09C0">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12A92493" w14:textId="77777777" w:rsidR="005E09C0" w:rsidRPr="00EA5FA7" w:rsidRDefault="005E09C0" w:rsidP="005E09C0">
      <w:pPr>
        <w:pStyle w:val="PL"/>
        <w:rPr>
          <w:rFonts w:eastAsia="SimSun"/>
          <w:snapToGrid w:val="0"/>
        </w:rPr>
      </w:pPr>
      <w:r w:rsidRPr="00EA5FA7">
        <w:rPr>
          <w:rFonts w:eastAsia="SimSun"/>
          <w:snapToGrid w:val="0"/>
        </w:rPr>
        <w:t>}</w:t>
      </w:r>
    </w:p>
    <w:p w14:paraId="7DECE4C1" w14:textId="77777777" w:rsidR="005E09C0" w:rsidRPr="00EA5FA7" w:rsidRDefault="005E09C0" w:rsidP="005E09C0">
      <w:pPr>
        <w:pStyle w:val="PL"/>
        <w:rPr>
          <w:rFonts w:eastAsia="SimSun"/>
          <w:snapToGrid w:val="0"/>
        </w:rPr>
      </w:pPr>
    </w:p>
    <w:p w14:paraId="0410B9A7" w14:textId="77777777" w:rsidR="005E09C0" w:rsidRPr="00EA5FA7" w:rsidRDefault="005E09C0" w:rsidP="005E09C0">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0AEE0C3" w14:textId="77777777" w:rsidR="005E09C0" w:rsidRPr="00EA5FA7" w:rsidRDefault="005E09C0" w:rsidP="005E09C0">
      <w:pPr>
        <w:pStyle w:val="PL"/>
        <w:rPr>
          <w:rFonts w:eastAsia="SimSun"/>
          <w:snapToGrid w:val="0"/>
        </w:rPr>
      </w:pPr>
      <w:r w:rsidRPr="00EA5FA7">
        <w:rPr>
          <w:rFonts w:eastAsia="SimSun"/>
          <w:snapToGrid w:val="0"/>
        </w:rPr>
        <w:tab/>
        <w:t>...</w:t>
      </w:r>
    </w:p>
    <w:p w14:paraId="1FF148F2" w14:textId="77777777" w:rsidR="005E09C0" w:rsidRPr="00EA5FA7" w:rsidRDefault="005E09C0" w:rsidP="005E09C0">
      <w:pPr>
        <w:pStyle w:val="PL"/>
        <w:rPr>
          <w:rFonts w:eastAsia="SimSun"/>
          <w:snapToGrid w:val="0"/>
        </w:rPr>
      </w:pPr>
      <w:r w:rsidRPr="00EA5FA7">
        <w:rPr>
          <w:rFonts w:eastAsia="SimSun"/>
          <w:snapToGrid w:val="0"/>
        </w:rPr>
        <w:t>}</w:t>
      </w:r>
    </w:p>
    <w:p w14:paraId="068836EC" w14:textId="77777777" w:rsidR="005E09C0" w:rsidRPr="00EA5FA7" w:rsidRDefault="005E09C0" w:rsidP="005E09C0">
      <w:pPr>
        <w:pStyle w:val="PL"/>
        <w:rPr>
          <w:rFonts w:eastAsia="SimSun"/>
          <w:snapToGrid w:val="0"/>
        </w:rPr>
      </w:pPr>
    </w:p>
    <w:p w14:paraId="32AFA865" w14:textId="77777777" w:rsidR="005E09C0" w:rsidRPr="00EA5FA7" w:rsidRDefault="005E09C0" w:rsidP="005E09C0">
      <w:pPr>
        <w:pStyle w:val="PL"/>
        <w:rPr>
          <w:rFonts w:eastAsia="SimSun"/>
          <w:snapToGrid w:val="0"/>
        </w:rPr>
      </w:pPr>
      <w:r w:rsidRPr="00EA5FA7">
        <w:rPr>
          <w:rFonts w:eastAsia="SimSun"/>
          <w:snapToGrid w:val="0"/>
        </w:rPr>
        <w:t>RAT-FrequencySelectionPriority::= INTEGER (1.. 256, ...)</w:t>
      </w:r>
    </w:p>
    <w:p w14:paraId="17DBE80F" w14:textId="77777777" w:rsidR="005E09C0" w:rsidRPr="00EA5FA7" w:rsidRDefault="005E09C0" w:rsidP="005E09C0">
      <w:pPr>
        <w:pStyle w:val="PL"/>
        <w:rPr>
          <w:rFonts w:eastAsia="SimSun"/>
          <w:snapToGrid w:val="0"/>
        </w:rPr>
      </w:pPr>
    </w:p>
    <w:p w14:paraId="6A625838" w14:textId="77777777" w:rsidR="005E09C0" w:rsidRPr="00EA5FA7" w:rsidRDefault="005E09C0" w:rsidP="005E09C0">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9DF5534" w14:textId="77777777" w:rsidR="005E09C0" w:rsidRPr="00EA5FA7" w:rsidRDefault="005E09C0" w:rsidP="005E09C0">
      <w:pPr>
        <w:pStyle w:val="PL"/>
        <w:rPr>
          <w:rFonts w:eastAsia="SimSun"/>
          <w:snapToGrid w:val="0"/>
        </w:rPr>
      </w:pPr>
      <w:r w:rsidRPr="00EA5FA7">
        <w:rPr>
          <w:rFonts w:eastAsia="SimSun"/>
          <w:snapToGrid w:val="0"/>
        </w:rPr>
        <w:tab/>
        <w:t>reestablished,</w:t>
      </w:r>
    </w:p>
    <w:p w14:paraId="67D48534" w14:textId="77777777" w:rsidR="005E09C0" w:rsidRPr="00EA5FA7" w:rsidRDefault="005E09C0" w:rsidP="005E09C0">
      <w:pPr>
        <w:pStyle w:val="PL"/>
        <w:rPr>
          <w:rFonts w:eastAsia="SimSun"/>
          <w:snapToGrid w:val="0"/>
        </w:rPr>
      </w:pPr>
      <w:r w:rsidRPr="00EA5FA7">
        <w:rPr>
          <w:rFonts w:eastAsia="SimSun"/>
          <w:snapToGrid w:val="0"/>
        </w:rPr>
        <w:tab/>
        <w:t>...</w:t>
      </w:r>
    </w:p>
    <w:p w14:paraId="5F070982" w14:textId="77777777" w:rsidR="005E09C0" w:rsidRPr="00EA5FA7" w:rsidRDefault="005E09C0" w:rsidP="005E09C0">
      <w:pPr>
        <w:pStyle w:val="PL"/>
        <w:rPr>
          <w:rFonts w:eastAsia="SimSun"/>
          <w:snapToGrid w:val="0"/>
        </w:rPr>
      </w:pPr>
      <w:r w:rsidRPr="00EA5FA7">
        <w:rPr>
          <w:rFonts w:eastAsia="SimSun"/>
          <w:snapToGrid w:val="0"/>
        </w:rPr>
        <w:t>}</w:t>
      </w:r>
    </w:p>
    <w:p w14:paraId="2C04B677" w14:textId="77777777" w:rsidR="005E09C0" w:rsidRDefault="005E09C0" w:rsidP="005E09C0">
      <w:pPr>
        <w:pStyle w:val="PL"/>
        <w:rPr>
          <w:rFonts w:eastAsia="SimSun"/>
          <w:snapToGrid w:val="0"/>
        </w:rPr>
      </w:pPr>
    </w:p>
    <w:p w14:paraId="4BD8BED5" w14:textId="77777777" w:rsidR="005E09C0" w:rsidRPr="00AA5843" w:rsidRDefault="005E09C0" w:rsidP="005E09C0">
      <w:pPr>
        <w:pStyle w:val="PL"/>
        <w:rPr>
          <w:rFonts w:eastAsia="Calibri" w:cs="Courier New"/>
          <w:snapToGrid w:val="0"/>
        </w:rPr>
      </w:pPr>
      <w:r w:rsidRPr="00AA5843">
        <w:rPr>
          <w:rFonts w:eastAsia="Calibri" w:cs="Courier New"/>
        </w:rPr>
        <w:t>ReferencePoint</w:t>
      </w:r>
      <w:r w:rsidRPr="00AA5843">
        <w:rPr>
          <w:rFonts w:eastAsia="Calibri" w:cs="Courier New"/>
          <w:snapToGrid w:val="0"/>
        </w:rPr>
        <w:t xml:space="preserve"> ::= CHOICE {</w:t>
      </w:r>
    </w:p>
    <w:p w14:paraId="551DD5C8" w14:textId="77777777" w:rsidR="005E09C0" w:rsidRPr="00AA5843" w:rsidRDefault="005E09C0" w:rsidP="005E09C0">
      <w:pPr>
        <w:pStyle w:val="PL"/>
        <w:rPr>
          <w:rFonts w:eastAsia="Calibri" w:cs="Courier New"/>
        </w:rPr>
      </w:pPr>
      <w:r w:rsidRPr="00AA5843">
        <w:rPr>
          <w:rFonts w:eastAsia="Calibri" w:cs="Courier New"/>
          <w:snapToGrid w:val="0"/>
        </w:rPr>
        <w:tab/>
      </w:r>
      <w:r>
        <w:rPr>
          <w:rFonts w:eastAsia="Calibri" w:cs="Courier New"/>
          <w:snapToGrid w:val="0"/>
        </w:rPr>
        <w:t>c</w:t>
      </w:r>
      <w:r w:rsidRPr="00AA5843">
        <w:rPr>
          <w:rFonts w:eastAsia="Calibri" w:cs="Courier New"/>
          <w:snapToGrid w:val="0"/>
        </w:rPr>
        <w:t>oordinateID</w:t>
      </w:r>
      <w:r w:rsidRPr="00AA5843">
        <w:rPr>
          <w:rFonts w:eastAsia="Calibri" w:cs="Courier New"/>
          <w:snapToGrid w:val="0"/>
        </w:rPr>
        <w:tab/>
      </w:r>
      <w:r w:rsidRPr="00AA5843">
        <w:rPr>
          <w:rFonts w:eastAsia="Calibri" w:cs="Courier New"/>
          <w:snapToGrid w:val="0"/>
        </w:rPr>
        <w:tab/>
      </w:r>
      <w:r w:rsidRPr="00AA5843">
        <w:rPr>
          <w:rFonts w:eastAsia="Calibri" w:cs="Courier New"/>
          <w:snapToGrid w:val="0"/>
        </w:rPr>
        <w:tab/>
      </w:r>
      <w:r>
        <w:rPr>
          <w:rFonts w:eastAsia="Calibri" w:cs="Courier New"/>
          <w:snapToGrid w:val="0"/>
        </w:rPr>
        <w:tab/>
      </w:r>
      <w:r>
        <w:rPr>
          <w:rFonts w:eastAsia="Calibri" w:cs="Courier New"/>
          <w:snapToGrid w:val="0"/>
        </w:rPr>
        <w:tab/>
      </w:r>
      <w:r w:rsidRPr="00AA5843">
        <w:rPr>
          <w:rFonts w:eastAsia="Calibri" w:cs="Courier New"/>
        </w:rPr>
        <w:t>CoordinateID,</w:t>
      </w:r>
    </w:p>
    <w:p w14:paraId="749F42C7" w14:textId="77777777" w:rsidR="005E09C0" w:rsidRPr="00AA5843" w:rsidRDefault="005E09C0" w:rsidP="005E09C0">
      <w:pPr>
        <w:pStyle w:val="PL"/>
        <w:rPr>
          <w:rFonts w:eastAsia="Calibri" w:cs="Courier New"/>
        </w:rPr>
      </w:pPr>
      <w:r w:rsidRPr="00AA5843">
        <w:rPr>
          <w:rFonts w:eastAsia="Calibri" w:cs="Courier New"/>
        </w:rPr>
        <w:tab/>
        <w:t>referencePointCoordinate</w:t>
      </w:r>
      <w:r w:rsidRPr="00AA5843">
        <w:rPr>
          <w:rFonts w:eastAsia="Calibri" w:cs="Courier New"/>
        </w:rPr>
        <w:tab/>
      </w:r>
      <w:r w:rsidRPr="00AA5843">
        <w:rPr>
          <w:rFonts w:eastAsia="Calibri" w:cs="Courier New"/>
        </w:rPr>
        <w:tab/>
      </w:r>
      <w:r w:rsidRPr="00AA5843">
        <w:rPr>
          <w:rFonts w:eastAsia="Calibri" w:cs="Courier New"/>
          <w:lang w:val="fr-FR" w:eastAsia="zh-CN"/>
        </w:rPr>
        <w:t>AccessPointPosition</w:t>
      </w:r>
      <w:r w:rsidRPr="00AA5843">
        <w:rPr>
          <w:rFonts w:eastAsia="Calibri" w:cs="Courier New"/>
        </w:rPr>
        <w:t>,</w:t>
      </w:r>
    </w:p>
    <w:p w14:paraId="1CD1C66E" w14:textId="77777777" w:rsidR="005E09C0" w:rsidRPr="00AA5843" w:rsidRDefault="005E09C0" w:rsidP="005E09C0">
      <w:pPr>
        <w:pStyle w:val="PL"/>
        <w:rPr>
          <w:rFonts w:eastAsia="Calibri" w:cs="Courier New"/>
          <w:snapToGrid w:val="0"/>
          <w:lang w:val="en-US"/>
        </w:rPr>
      </w:pPr>
      <w:r w:rsidRPr="00AA5843">
        <w:rPr>
          <w:rFonts w:eastAsia="Calibri" w:cs="Courier New"/>
        </w:rPr>
        <w:tab/>
        <w:t>referencePointCoordinateHA</w:t>
      </w:r>
      <w:r w:rsidRPr="00AA5843">
        <w:rPr>
          <w:rFonts w:eastAsia="Calibri" w:cs="Courier New"/>
        </w:rPr>
        <w:tab/>
      </w:r>
      <w:r w:rsidRPr="00AA5843">
        <w:rPr>
          <w:rFonts w:eastAsia="Calibri" w:cs="Courier New"/>
        </w:rPr>
        <w:tab/>
      </w:r>
      <w:r w:rsidRPr="00AA5843">
        <w:rPr>
          <w:rFonts w:eastAsia="Calibri" w:cs="Courier New"/>
          <w:lang w:eastAsia="zh-CN"/>
        </w:rPr>
        <w:t>NGRANHighAccuracyAccessPointPosition,</w:t>
      </w:r>
    </w:p>
    <w:p w14:paraId="36B6206F" w14:textId="77777777" w:rsidR="005E09C0" w:rsidRPr="00AA5843" w:rsidRDefault="005E09C0" w:rsidP="005E09C0">
      <w:pPr>
        <w:pStyle w:val="PL"/>
        <w:rPr>
          <w:rFonts w:eastAsia="Calibri" w:cs="Courier New"/>
          <w:snapToGrid w:val="0"/>
          <w:lang w:val="fr-FR"/>
        </w:rPr>
      </w:pPr>
      <w:r w:rsidRPr="00AA5843">
        <w:rPr>
          <w:rFonts w:eastAsia="Calibri" w:cs="Courier New"/>
          <w:snapToGrid w:val="0"/>
          <w:lang w:val="en-US"/>
        </w:rPr>
        <w:tab/>
      </w:r>
      <w:r w:rsidRPr="00AA5843">
        <w:rPr>
          <w:rFonts w:eastAsia="Calibri" w:cs="Courier New"/>
          <w:snapToGrid w:val="0"/>
          <w:lang w:val="fr-FR"/>
        </w:rPr>
        <w:t>choice-Extension</w:t>
      </w:r>
      <w:r w:rsidRPr="00AA5843">
        <w:rPr>
          <w:rFonts w:eastAsia="Calibri" w:cs="Courier New"/>
          <w:snapToGrid w:val="0"/>
          <w:lang w:val="fr-FR"/>
        </w:rPr>
        <w:tab/>
      </w:r>
      <w:r w:rsidRPr="00AA5843">
        <w:rPr>
          <w:rFonts w:eastAsia="Calibri" w:cs="Courier New"/>
          <w:snapToGrid w:val="0"/>
          <w:lang w:val="fr-FR"/>
        </w:rPr>
        <w:tab/>
      </w:r>
      <w:r w:rsidRPr="00AA5843">
        <w:rPr>
          <w:rFonts w:eastAsia="Calibri" w:cs="Courier New"/>
          <w:snapToGrid w:val="0"/>
          <w:lang w:val="fr-FR"/>
        </w:rPr>
        <w:tab/>
      </w:r>
      <w:r w:rsidRPr="00AA5843">
        <w:rPr>
          <w:rFonts w:eastAsia="Calibri" w:cs="Courier New"/>
          <w:snapToGrid w:val="0"/>
          <w:lang w:val="fr-FR"/>
        </w:rPr>
        <w:tab/>
      </w:r>
      <w:r w:rsidRPr="00095461">
        <w:rPr>
          <w:rFonts w:eastAsia="Calibri" w:cs="Courier New"/>
          <w:snapToGrid w:val="0"/>
          <w:lang w:val="fr-FR"/>
        </w:rPr>
        <w:t>ProtocolIE-SingleContainer</w:t>
      </w:r>
      <w:r w:rsidRPr="00AA5843">
        <w:rPr>
          <w:rFonts w:eastAsia="Calibri" w:cs="Courier New"/>
          <w:snapToGrid w:val="0"/>
          <w:lang w:val="fr-FR"/>
        </w:rPr>
        <w:t xml:space="preserve"> { { </w:t>
      </w:r>
      <w:r w:rsidRPr="00AA5843">
        <w:rPr>
          <w:rFonts w:eastAsia="Calibri" w:cs="Courier New"/>
        </w:rPr>
        <w:t>ReferencePoint</w:t>
      </w:r>
      <w:r w:rsidRPr="00AA5843">
        <w:rPr>
          <w:rFonts w:eastAsia="Calibri" w:cs="Courier New"/>
          <w:snapToGrid w:val="0"/>
          <w:lang w:val="fr-FR"/>
        </w:rPr>
        <w:t>-ExtIEs} }</w:t>
      </w:r>
    </w:p>
    <w:p w14:paraId="04071E31" w14:textId="77777777" w:rsidR="005E09C0" w:rsidRPr="00AA5843" w:rsidRDefault="005E09C0" w:rsidP="005E09C0">
      <w:pPr>
        <w:pStyle w:val="PL"/>
        <w:rPr>
          <w:rFonts w:eastAsia="Calibri" w:cs="Courier New"/>
          <w:snapToGrid w:val="0"/>
          <w:lang w:val="fr-FR"/>
        </w:rPr>
      </w:pPr>
      <w:r w:rsidRPr="00AA5843">
        <w:rPr>
          <w:rFonts w:eastAsia="Calibri" w:cs="Courier New"/>
          <w:snapToGrid w:val="0"/>
          <w:lang w:val="fr-FR"/>
        </w:rPr>
        <w:t>}</w:t>
      </w:r>
    </w:p>
    <w:p w14:paraId="201DE571" w14:textId="77777777" w:rsidR="005E09C0" w:rsidRPr="00AA5843" w:rsidRDefault="005E09C0" w:rsidP="005E09C0">
      <w:pPr>
        <w:pStyle w:val="PL"/>
        <w:rPr>
          <w:rFonts w:eastAsia="Calibri" w:cs="Courier New"/>
          <w:snapToGrid w:val="0"/>
          <w:lang w:val="fr-FR"/>
        </w:rPr>
      </w:pPr>
    </w:p>
    <w:p w14:paraId="35F7D6E6" w14:textId="77777777" w:rsidR="005E09C0" w:rsidRPr="00AA5843" w:rsidRDefault="005E09C0" w:rsidP="005E09C0">
      <w:pPr>
        <w:pStyle w:val="PL"/>
        <w:rPr>
          <w:rFonts w:eastAsia="Calibri" w:cs="Courier New"/>
          <w:snapToGrid w:val="0"/>
          <w:lang w:val="fr-FR"/>
        </w:rPr>
      </w:pPr>
      <w:r w:rsidRPr="00AA5843">
        <w:rPr>
          <w:rFonts w:eastAsia="Calibri" w:cs="Courier New"/>
        </w:rPr>
        <w:t>ReferencePoint</w:t>
      </w:r>
      <w:r w:rsidRPr="00AA5843">
        <w:rPr>
          <w:rFonts w:eastAsia="Calibri" w:cs="Courier New"/>
          <w:snapToGrid w:val="0"/>
          <w:lang w:val="fr-FR"/>
        </w:rPr>
        <w:t xml:space="preserve">-ExtIEs </w:t>
      </w:r>
      <w:r>
        <w:rPr>
          <w:rFonts w:eastAsia="Calibri" w:cs="Courier New"/>
          <w:lang w:val="fr-FR"/>
        </w:rPr>
        <w:t>F1AP-</w:t>
      </w:r>
      <w:r w:rsidRPr="00AA5843">
        <w:rPr>
          <w:rFonts w:eastAsia="Calibri" w:cs="Courier New"/>
          <w:snapToGrid w:val="0"/>
          <w:lang w:val="fr-FR"/>
        </w:rPr>
        <w:t>PROTOCOL-</w:t>
      </w:r>
      <w:r>
        <w:rPr>
          <w:rFonts w:eastAsia="Calibri" w:cs="Courier New"/>
          <w:snapToGrid w:val="0"/>
          <w:lang w:val="fr-FR"/>
        </w:rPr>
        <w:t>IES</w:t>
      </w:r>
      <w:r w:rsidRPr="00AA5843">
        <w:rPr>
          <w:rFonts w:eastAsia="Calibri" w:cs="Courier New"/>
          <w:snapToGrid w:val="0"/>
          <w:lang w:val="fr-FR"/>
        </w:rPr>
        <w:t xml:space="preserve"> ::= {</w:t>
      </w:r>
    </w:p>
    <w:p w14:paraId="7FFC0DE4" w14:textId="77777777" w:rsidR="005E09C0" w:rsidRPr="00AA5843" w:rsidRDefault="005E09C0" w:rsidP="005E09C0">
      <w:pPr>
        <w:pStyle w:val="PL"/>
        <w:rPr>
          <w:rFonts w:eastAsia="Calibri" w:cs="Courier New"/>
          <w:snapToGrid w:val="0"/>
          <w:lang w:val="en-US"/>
        </w:rPr>
      </w:pPr>
      <w:r w:rsidRPr="00AA5843">
        <w:rPr>
          <w:rFonts w:eastAsia="Calibri" w:cs="Courier New"/>
          <w:snapToGrid w:val="0"/>
          <w:lang w:val="fr-FR"/>
        </w:rPr>
        <w:tab/>
      </w:r>
      <w:r w:rsidRPr="00AA5843">
        <w:rPr>
          <w:rFonts w:eastAsia="Calibri" w:cs="Courier New"/>
          <w:snapToGrid w:val="0"/>
          <w:lang w:val="en-US"/>
        </w:rPr>
        <w:t>...</w:t>
      </w:r>
    </w:p>
    <w:p w14:paraId="03ADE9F4" w14:textId="77777777" w:rsidR="005E09C0" w:rsidRPr="00AA5843" w:rsidRDefault="005E09C0" w:rsidP="005E09C0">
      <w:pPr>
        <w:pStyle w:val="PL"/>
        <w:rPr>
          <w:rFonts w:eastAsia="Calibri" w:cs="Courier New"/>
          <w:snapToGrid w:val="0"/>
          <w:lang w:val="en-US"/>
        </w:rPr>
      </w:pPr>
      <w:r w:rsidRPr="00AA5843">
        <w:rPr>
          <w:rFonts w:eastAsia="Calibri" w:cs="Courier New"/>
          <w:snapToGrid w:val="0"/>
          <w:lang w:val="en-US"/>
        </w:rPr>
        <w:t>}</w:t>
      </w:r>
    </w:p>
    <w:p w14:paraId="41F4EE83" w14:textId="77777777" w:rsidR="005E09C0" w:rsidRDefault="005E09C0" w:rsidP="005E09C0">
      <w:pPr>
        <w:pStyle w:val="PL"/>
        <w:rPr>
          <w:rFonts w:eastAsia="SimSun"/>
          <w:snapToGrid w:val="0"/>
        </w:rPr>
      </w:pPr>
    </w:p>
    <w:p w14:paraId="6C6EEC42" w14:textId="77777777" w:rsidR="005E09C0" w:rsidRPr="00495DA4" w:rsidRDefault="005E09C0" w:rsidP="005E09C0">
      <w:pPr>
        <w:pStyle w:val="PL"/>
        <w:rPr>
          <w:rFonts w:eastAsia="SimSun"/>
          <w:snapToGrid w:val="0"/>
        </w:rPr>
      </w:pPr>
      <w:r w:rsidRPr="00495DA4">
        <w:rPr>
          <w:rFonts w:eastAsia="SimSun"/>
          <w:snapToGrid w:val="0"/>
        </w:rPr>
        <w:t>ReferenceSFN ::= INTEGER (0..1023)</w:t>
      </w:r>
    </w:p>
    <w:p w14:paraId="766A838E" w14:textId="77777777" w:rsidR="005E09C0" w:rsidRPr="00495DA4" w:rsidRDefault="005E09C0" w:rsidP="005E09C0">
      <w:pPr>
        <w:pStyle w:val="PL"/>
        <w:rPr>
          <w:rFonts w:eastAsia="SimSun"/>
          <w:snapToGrid w:val="0"/>
        </w:rPr>
      </w:pPr>
    </w:p>
    <w:p w14:paraId="6F45C7DC" w14:textId="77777777" w:rsidR="005E09C0" w:rsidRDefault="005E09C0" w:rsidP="005E09C0">
      <w:pPr>
        <w:pStyle w:val="PL"/>
        <w:spacing w:line="0" w:lineRule="atLeast"/>
        <w:rPr>
          <w:snapToGrid w:val="0"/>
        </w:rPr>
      </w:pPr>
      <w:r>
        <w:rPr>
          <w:snapToGrid w:val="0"/>
        </w:rPr>
        <w:t xml:space="preserve">ReferenceSignal ::= CHOICE { </w:t>
      </w:r>
    </w:p>
    <w:p w14:paraId="631124B4" w14:textId="77777777" w:rsidR="005E09C0" w:rsidRPr="00FF71FE" w:rsidRDefault="005E09C0" w:rsidP="005E09C0">
      <w:pPr>
        <w:pStyle w:val="PL"/>
        <w:spacing w:line="0" w:lineRule="atLeast"/>
      </w:pPr>
      <w:r>
        <w:rPr>
          <w:snapToGrid w:val="0"/>
        </w:rPr>
        <w:tab/>
      </w:r>
      <w:r w:rsidRPr="00FF71FE">
        <w:t>nZP-CSI-RS</w:t>
      </w:r>
      <w:r w:rsidRPr="00FF71FE">
        <w:tab/>
      </w:r>
      <w:r w:rsidRPr="00FF71FE">
        <w:tab/>
      </w:r>
      <w:r w:rsidRPr="00FF71FE">
        <w:tab/>
      </w:r>
      <w:r w:rsidRPr="00FF71FE">
        <w:tab/>
      </w:r>
      <w:r w:rsidRPr="00FF71FE">
        <w:tab/>
      </w:r>
      <w:r w:rsidRPr="00FF71FE">
        <w:tab/>
      </w:r>
      <w:r w:rsidRPr="00FF71FE">
        <w:tab/>
      </w:r>
      <w:r w:rsidRPr="00FF71FE">
        <w:tab/>
        <w:t>NZP-CSI-RS-ResourceID,</w:t>
      </w:r>
    </w:p>
    <w:p w14:paraId="23B9E8E1" w14:textId="77777777" w:rsidR="005E09C0" w:rsidRPr="00FF71FE" w:rsidRDefault="005E09C0" w:rsidP="005E09C0">
      <w:pPr>
        <w:pStyle w:val="PL"/>
        <w:spacing w:line="0" w:lineRule="atLeast"/>
        <w:rPr>
          <w:snapToGrid w:val="0"/>
        </w:rPr>
      </w:pPr>
      <w:r w:rsidRPr="00FF71FE">
        <w:tab/>
      </w:r>
      <w:r w:rsidRPr="00FF71FE">
        <w:rPr>
          <w:snapToGrid w:val="0"/>
        </w:rPr>
        <w:t>sSB</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SSB,</w:t>
      </w:r>
    </w:p>
    <w:p w14:paraId="2E27D143" w14:textId="77777777" w:rsidR="005E09C0" w:rsidRPr="00FF71FE" w:rsidRDefault="005E09C0" w:rsidP="005E09C0">
      <w:pPr>
        <w:pStyle w:val="PL"/>
        <w:spacing w:line="0" w:lineRule="atLeast"/>
        <w:rPr>
          <w:snapToGrid w:val="0"/>
        </w:rPr>
      </w:pPr>
      <w:r w:rsidRPr="00FF71FE">
        <w:rPr>
          <w:snapToGrid w:val="0"/>
        </w:rPr>
        <w:tab/>
        <w:t>sRS</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SRSResourceID,</w:t>
      </w:r>
    </w:p>
    <w:p w14:paraId="4893C2CB" w14:textId="77777777" w:rsidR="005E09C0" w:rsidRPr="00FF71FE" w:rsidRDefault="005E09C0" w:rsidP="005E09C0">
      <w:pPr>
        <w:pStyle w:val="PL"/>
        <w:spacing w:line="0" w:lineRule="atLeast"/>
        <w:rPr>
          <w:snapToGrid w:val="0"/>
        </w:rPr>
      </w:pPr>
      <w:r w:rsidRPr="00FF71FE">
        <w:rPr>
          <w:snapToGrid w:val="0"/>
        </w:rPr>
        <w:tab/>
        <w:t>positioningSRS</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SRSPosResourceID,</w:t>
      </w:r>
    </w:p>
    <w:p w14:paraId="67A4BC36" w14:textId="77777777" w:rsidR="005E09C0" w:rsidRDefault="005E09C0" w:rsidP="005E09C0">
      <w:pPr>
        <w:pStyle w:val="PL"/>
        <w:spacing w:line="0" w:lineRule="atLeast"/>
        <w:rPr>
          <w:snapToGrid w:val="0"/>
        </w:rPr>
      </w:pPr>
      <w:r w:rsidRPr="00FF71FE">
        <w:rPr>
          <w:snapToGrid w:val="0"/>
        </w:rPr>
        <w:tab/>
        <w:t>dL-PRS</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DL-PRS</w:t>
      </w:r>
      <w:r>
        <w:rPr>
          <w:snapToGrid w:val="0"/>
        </w:rPr>
        <w:t>,</w:t>
      </w:r>
    </w:p>
    <w:p w14:paraId="35D554FC" w14:textId="77777777" w:rsidR="005E09C0" w:rsidRDefault="005E09C0" w:rsidP="005E09C0">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42A1A91" w14:textId="77777777" w:rsidR="005E09C0" w:rsidRDefault="005E09C0" w:rsidP="005E09C0">
      <w:pPr>
        <w:pStyle w:val="PL"/>
        <w:spacing w:line="0" w:lineRule="atLeast"/>
        <w:rPr>
          <w:snapToGrid w:val="0"/>
        </w:rPr>
      </w:pPr>
      <w:r>
        <w:rPr>
          <w:snapToGrid w:val="0"/>
        </w:rPr>
        <w:t>}</w:t>
      </w:r>
    </w:p>
    <w:p w14:paraId="6E4A1067" w14:textId="77777777" w:rsidR="005E09C0" w:rsidRDefault="005E09C0" w:rsidP="005E09C0">
      <w:pPr>
        <w:pStyle w:val="PL"/>
        <w:rPr>
          <w:snapToGrid w:val="0"/>
          <w:lang w:eastAsia="zh-CN"/>
        </w:rPr>
      </w:pPr>
    </w:p>
    <w:p w14:paraId="2A64368E" w14:textId="77777777" w:rsidR="005E09C0" w:rsidRDefault="005E09C0" w:rsidP="005E09C0">
      <w:pPr>
        <w:pStyle w:val="PL"/>
        <w:rPr>
          <w:snapToGrid w:val="0"/>
          <w:lang w:eastAsia="zh-CN"/>
        </w:rPr>
      </w:pPr>
      <w:r>
        <w:rPr>
          <w:snapToGrid w:val="0"/>
        </w:rPr>
        <w:t>ReferenceSignal-</w:t>
      </w:r>
      <w:r>
        <w:rPr>
          <w:rFonts w:eastAsia="SimSun"/>
          <w:snapToGrid w:val="0"/>
        </w:rPr>
        <w:t>ExtIEs</w:t>
      </w:r>
      <w:r>
        <w:rPr>
          <w:snapToGrid w:val="0"/>
          <w:lang w:eastAsia="zh-CN"/>
        </w:rPr>
        <w:t xml:space="preserve"> F1AP-PROTOCOL-IES ::= {</w:t>
      </w:r>
    </w:p>
    <w:p w14:paraId="618DB83B" w14:textId="77777777" w:rsidR="005E09C0" w:rsidRDefault="005E09C0" w:rsidP="005E09C0">
      <w:pPr>
        <w:pStyle w:val="PL"/>
        <w:rPr>
          <w:snapToGrid w:val="0"/>
          <w:lang w:eastAsia="zh-CN"/>
        </w:rPr>
      </w:pPr>
      <w:r>
        <w:rPr>
          <w:snapToGrid w:val="0"/>
          <w:lang w:eastAsia="zh-CN"/>
        </w:rPr>
        <w:tab/>
        <w:t>...</w:t>
      </w:r>
    </w:p>
    <w:p w14:paraId="14E196B0" w14:textId="77777777" w:rsidR="005E09C0" w:rsidRDefault="005E09C0" w:rsidP="005E09C0">
      <w:pPr>
        <w:pStyle w:val="PL"/>
        <w:rPr>
          <w:snapToGrid w:val="0"/>
          <w:lang w:eastAsia="zh-CN"/>
        </w:rPr>
      </w:pPr>
      <w:r>
        <w:rPr>
          <w:snapToGrid w:val="0"/>
          <w:lang w:eastAsia="zh-CN"/>
        </w:rPr>
        <w:t>}</w:t>
      </w:r>
    </w:p>
    <w:p w14:paraId="2D5E9CF4" w14:textId="77777777" w:rsidR="005E09C0" w:rsidRDefault="005E09C0" w:rsidP="005E09C0">
      <w:pPr>
        <w:pStyle w:val="PL"/>
        <w:rPr>
          <w:snapToGrid w:val="0"/>
          <w:lang w:eastAsia="zh-CN"/>
        </w:rPr>
      </w:pPr>
    </w:p>
    <w:p w14:paraId="21B80D44" w14:textId="77777777" w:rsidR="005E09C0" w:rsidRPr="00974EFC" w:rsidRDefault="005E09C0" w:rsidP="005E09C0">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CE1AE44" w14:textId="77777777" w:rsidR="005E09C0" w:rsidRPr="00974EFC" w:rsidRDefault="005E09C0" w:rsidP="005E09C0">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68E721E5" w14:textId="77777777" w:rsidR="005E09C0" w:rsidRPr="00974EFC" w:rsidRDefault="005E09C0" w:rsidP="005E09C0">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060C3B11" w14:textId="77777777" w:rsidR="005E09C0" w:rsidRPr="00974EFC" w:rsidRDefault="005E09C0" w:rsidP="005E09C0">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1E42ABBB" w14:textId="77777777" w:rsidR="005E09C0" w:rsidRPr="00974EFC" w:rsidRDefault="005E09C0" w:rsidP="005E09C0">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7EC2F361" w14:textId="77777777" w:rsidR="005E09C0" w:rsidRPr="00974EFC" w:rsidRDefault="005E09C0" w:rsidP="005E09C0">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7FFD743" w14:textId="77777777" w:rsidR="005E09C0" w:rsidRPr="00974EFC" w:rsidRDefault="005E09C0" w:rsidP="005E09C0">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4CF1E51A" w14:textId="77777777" w:rsidR="005E09C0" w:rsidRPr="00974EFC" w:rsidRDefault="005E09C0" w:rsidP="005E09C0">
      <w:pPr>
        <w:pStyle w:val="PL"/>
        <w:rPr>
          <w:rFonts w:eastAsia="Calibri"/>
          <w:snapToGrid w:val="0"/>
          <w:lang w:val="fr-FR"/>
        </w:rPr>
      </w:pPr>
      <w:r w:rsidRPr="00974EFC">
        <w:rPr>
          <w:rFonts w:eastAsia="Calibri"/>
          <w:snapToGrid w:val="0"/>
          <w:lang w:val="fr-FR"/>
        </w:rPr>
        <w:t>}</w:t>
      </w:r>
    </w:p>
    <w:p w14:paraId="76EF0663" w14:textId="77777777" w:rsidR="005E09C0" w:rsidRPr="00974EFC" w:rsidRDefault="005E09C0" w:rsidP="005E09C0">
      <w:pPr>
        <w:pStyle w:val="PL"/>
        <w:rPr>
          <w:rFonts w:eastAsia="Calibri"/>
          <w:snapToGrid w:val="0"/>
          <w:lang w:val="fr-FR"/>
        </w:rPr>
      </w:pPr>
    </w:p>
    <w:p w14:paraId="4AD4EC0A" w14:textId="77777777" w:rsidR="005E09C0" w:rsidRPr="00974EFC" w:rsidRDefault="005E09C0" w:rsidP="005E09C0">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65702102" w14:textId="77777777" w:rsidR="005E09C0" w:rsidRPr="00067F2D" w:rsidRDefault="005E09C0" w:rsidP="005E09C0">
      <w:pPr>
        <w:pStyle w:val="PL"/>
        <w:rPr>
          <w:rFonts w:eastAsia="Calibri"/>
          <w:snapToGrid w:val="0"/>
          <w:lang w:val="fr-FR"/>
        </w:rPr>
      </w:pPr>
      <w:r w:rsidRPr="00974EFC">
        <w:rPr>
          <w:rFonts w:eastAsia="Calibri"/>
          <w:snapToGrid w:val="0"/>
          <w:lang w:val="fr-FR"/>
        </w:rPr>
        <w:tab/>
      </w:r>
      <w:r w:rsidRPr="00067F2D">
        <w:rPr>
          <w:rFonts w:eastAsia="Calibri"/>
          <w:snapToGrid w:val="0"/>
          <w:lang w:val="fr-FR"/>
        </w:rPr>
        <w:t>...</w:t>
      </w:r>
    </w:p>
    <w:p w14:paraId="19AF40B7" w14:textId="77777777" w:rsidR="005E09C0" w:rsidRPr="00067F2D" w:rsidRDefault="005E09C0" w:rsidP="005E09C0">
      <w:pPr>
        <w:pStyle w:val="PL"/>
        <w:rPr>
          <w:rFonts w:eastAsia="Calibri"/>
          <w:snapToGrid w:val="0"/>
          <w:lang w:val="fr-FR"/>
        </w:rPr>
      </w:pPr>
      <w:r w:rsidRPr="00067F2D">
        <w:rPr>
          <w:rFonts w:eastAsia="Calibri"/>
          <w:snapToGrid w:val="0"/>
          <w:lang w:val="fr-FR"/>
        </w:rPr>
        <w:t>}</w:t>
      </w:r>
    </w:p>
    <w:p w14:paraId="73527109" w14:textId="77777777" w:rsidR="005E09C0" w:rsidRPr="00067F2D" w:rsidRDefault="005E09C0" w:rsidP="005E09C0">
      <w:pPr>
        <w:pStyle w:val="PL"/>
        <w:rPr>
          <w:rFonts w:eastAsia="SimSun"/>
          <w:snapToGrid w:val="0"/>
          <w:lang w:val="fr-FR"/>
        </w:rPr>
      </w:pPr>
    </w:p>
    <w:p w14:paraId="3CC76E31" w14:textId="77777777" w:rsidR="005E09C0" w:rsidRPr="00067F2D" w:rsidRDefault="005E09C0" w:rsidP="005E09C0">
      <w:pPr>
        <w:pStyle w:val="PL"/>
        <w:rPr>
          <w:rFonts w:eastAsia="Calibri"/>
          <w:snapToGrid w:val="0"/>
          <w:lang w:val="fr-FR"/>
        </w:rPr>
      </w:pPr>
      <w:r w:rsidRPr="00067F2D">
        <w:rPr>
          <w:rFonts w:eastAsia="Calibri"/>
          <w:lang w:val="fr-FR"/>
        </w:rPr>
        <w:t xml:space="preserve">RelativeGeodeticLocation </w:t>
      </w:r>
      <w:r w:rsidRPr="00067F2D">
        <w:rPr>
          <w:rFonts w:eastAsia="Calibri"/>
          <w:snapToGrid w:val="0"/>
          <w:lang w:val="fr-FR"/>
        </w:rPr>
        <w:t xml:space="preserve">::= SEQUENCE { </w:t>
      </w:r>
    </w:p>
    <w:p w14:paraId="49DB1475" w14:textId="77777777" w:rsidR="005E09C0" w:rsidRPr="00067F2D" w:rsidRDefault="005E09C0" w:rsidP="005E09C0">
      <w:pPr>
        <w:pStyle w:val="PL"/>
        <w:rPr>
          <w:rFonts w:eastAsia="Calibri"/>
          <w:snapToGrid w:val="0"/>
          <w:lang w:val="fr-FR"/>
        </w:rPr>
      </w:pPr>
      <w:r w:rsidRPr="00067F2D">
        <w:rPr>
          <w:rFonts w:eastAsia="Calibri"/>
          <w:snapToGrid w:val="0"/>
          <w:lang w:val="fr-FR"/>
        </w:rPr>
        <w:tab/>
        <w:t>milli-Arc-SecondUnits</w:t>
      </w:r>
      <w:r w:rsidRPr="00067F2D">
        <w:rPr>
          <w:rFonts w:eastAsia="Calibri"/>
          <w:snapToGrid w:val="0"/>
          <w:lang w:val="fr-FR"/>
        </w:rPr>
        <w:tab/>
      </w:r>
      <w:r w:rsidRPr="00067F2D">
        <w:rPr>
          <w:rFonts w:eastAsia="Calibri"/>
          <w:snapToGrid w:val="0"/>
          <w:lang w:val="fr-FR"/>
        </w:rPr>
        <w:tab/>
        <w:t xml:space="preserve">ENUMERATED </w:t>
      </w:r>
      <w:r w:rsidRPr="00067F2D">
        <w:rPr>
          <w:snapToGrid w:val="0"/>
          <w:szCs w:val="16"/>
          <w:lang w:val="fr-FR"/>
        </w:rPr>
        <w:t>{zerodot03, zerodot3, three, ...},</w:t>
      </w:r>
      <w:r w:rsidRPr="00067F2D">
        <w:rPr>
          <w:rFonts w:eastAsia="Calibri"/>
          <w:snapToGrid w:val="0"/>
          <w:lang w:val="fr-FR"/>
        </w:rPr>
        <w:tab/>
      </w:r>
    </w:p>
    <w:p w14:paraId="74ACB15B" w14:textId="77777777" w:rsidR="005E09C0" w:rsidRPr="00067F2D" w:rsidRDefault="005E09C0" w:rsidP="005E09C0">
      <w:pPr>
        <w:pStyle w:val="PL"/>
        <w:rPr>
          <w:rFonts w:eastAsia="Calibri"/>
          <w:snapToGrid w:val="0"/>
          <w:lang w:val="fr-FR"/>
        </w:rPr>
      </w:pPr>
      <w:r w:rsidRPr="00067F2D">
        <w:rPr>
          <w:rFonts w:eastAsia="Calibri"/>
          <w:snapToGrid w:val="0"/>
          <w:lang w:val="fr-FR"/>
        </w:rPr>
        <w:tab/>
        <w:t>heightUnits</w:t>
      </w:r>
      <w:r w:rsidRPr="00067F2D">
        <w:rPr>
          <w:rFonts w:eastAsia="Calibri"/>
          <w:snapToGrid w:val="0"/>
          <w:lang w:val="fr-FR"/>
        </w:rPr>
        <w:tab/>
      </w:r>
      <w:r w:rsidRPr="00067F2D">
        <w:rPr>
          <w:rFonts w:eastAsia="Calibri"/>
          <w:snapToGrid w:val="0"/>
          <w:lang w:val="fr-FR"/>
        </w:rPr>
        <w:tab/>
      </w:r>
      <w:r w:rsidRPr="00067F2D">
        <w:rPr>
          <w:rFonts w:eastAsia="Calibri"/>
          <w:snapToGrid w:val="0"/>
          <w:lang w:val="fr-FR"/>
        </w:rPr>
        <w:tab/>
      </w:r>
      <w:r w:rsidRPr="00067F2D">
        <w:rPr>
          <w:rFonts w:eastAsia="Calibri"/>
          <w:snapToGrid w:val="0"/>
          <w:lang w:val="fr-FR"/>
        </w:rPr>
        <w:tab/>
      </w:r>
      <w:r w:rsidRPr="00067F2D">
        <w:rPr>
          <w:rFonts w:eastAsia="Calibri"/>
          <w:snapToGrid w:val="0"/>
          <w:lang w:val="fr-FR"/>
        </w:rPr>
        <w:tab/>
        <w:t xml:space="preserve">ENUMERATED {mm, cm, m, ...}, </w:t>
      </w:r>
    </w:p>
    <w:p w14:paraId="201CDCA2" w14:textId="77777777" w:rsidR="005E09C0" w:rsidRPr="00FF71FE" w:rsidRDefault="005E09C0" w:rsidP="005E09C0">
      <w:pPr>
        <w:pStyle w:val="PL"/>
        <w:rPr>
          <w:rFonts w:eastAsia="Calibri"/>
          <w:snapToGrid w:val="0"/>
          <w:lang w:val="sv-SE"/>
        </w:rPr>
      </w:pPr>
      <w:r w:rsidRPr="00067F2D">
        <w:rPr>
          <w:rFonts w:eastAsia="Calibri"/>
          <w:snapToGrid w:val="0"/>
          <w:lang w:val="fr-FR"/>
        </w:rPr>
        <w:tab/>
      </w:r>
      <w:r w:rsidRPr="00FF71FE">
        <w:rPr>
          <w:rFonts w:eastAsia="Calibri"/>
          <w:snapToGrid w:val="0"/>
          <w:lang w:val="sv-SE"/>
        </w:rPr>
        <w:t>deltaLatitude</w:t>
      </w:r>
      <w:r w:rsidRPr="00FF71FE">
        <w:rPr>
          <w:rFonts w:eastAsia="Calibri"/>
          <w:snapToGrid w:val="0"/>
          <w:lang w:val="sv-SE"/>
        </w:rPr>
        <w:tab/>
      </w:r>
      <w:r w:rsidRPr="00FF71FE">
        <w:rPr>
          <w:rFonts w:eastAsia="Calibri"/>
          <w:snapToGrid w:val="0"/>
          <w:lang w:val="sv-SE"/>
        </w:rPr>
        <w:tab/>
      </w:r>
      <w:r w:rsidRPr="00FF71FE">
        <w:rPr>
          <w:rFonts w:eastAsia="Calibri"/>
          <w:snapToGrid w:val="0"/>
          <w:lang w:val="sv-SE"/>
        </w:rPr>
        <w:tab/>
      </w:r>
      <w:r w:rsidRPr="00FF71FE">
        <w:rPr>
          <w:rFonts w:eastAsia="Calibri"/>
          <w:snapToGrid w:val="0"/>
          <w:lang w:val="sv-SE"/>
        </w:rPr>
        <w:tab/>
        <w:t>INTEGER (-1024.. 1023),</w:t>
      </w:r>
    </w:p>
    <w:p w14:paraId="0E48EDF9" w14:textId="77777777" w:rsidR="005E09C0" w:rsidRPr="00FF71FE" w:rsidRDefault="005E09C0" w:rsidP="005E09C0">
      <w:pPr>
        <w:pStyle w:val="PL"/>
        <w:rPr>
          <w:rFonts w:eastAsia="Calibri"/>
          <w:snapToGrid w:val="0"/>
          <w:lang w:val="sv-SE"/>
        </w:rPr>
      </w:pPr>
      <w:r w:rsidRPr="00FF71FE">
        <w:rPr>
          <w:rFonts w:eastAsia="Calibri"/>
          <w:snapToGrid w:val="0"/>
          <w:lang w:val="sv-SE"/>
        </w:rPr>
        <w:tab/>
        <w:t>deltaLongitude</w:t>
      </w:r>
      <w:r w:rsidRPr="00FF71FE">
        <w:rPr>
          <w:rFonts w:eastAsia="Calibri"/>
          <w:snapToGrid w:val="0"/>
          <w:lang w:val="sv-SE"/>
        </w:rPr>
        <w:tab/>
      </w:r>
      <w:r w:rsidRPr="00FF71FE">
        <w:rPr>
          <w:rFonts w:eastAsia="Calibri"/>
          <w:snapToGrid w:val="0"/>
          <w:lang w:val="sv-SE"/>
        </w:rPr>
        <w:tab/>
      </w:r>
      <w:r w:rsidRPr="00FF71FE">
        <w:rPr>
          <w:rFonts w:eastAsia="Calibri"/>
          <w:snapToGrid w:val="0"/>
          <w:lang w:val="sv-SE"/>
        </w:rPr>
        <w:tab/>
      </w:r>
      <w:r w:rsidRPr="00FF71FE">
        <w:rPr>
          <w:rFonts w:eastAsia="Calibri"/>
          <w:snapToGrid w:val="0"/>
          <w:lang w:val="sv-SE"/>
        </w:rPr>
        <w:tab/>
        <w:t>INTEGER (-1024.. 1023),</w:t>
      </w:r>
    </w:p>
    <w:p w14:paraId="1EDE2900" w14:textId="77777777" w:rsidR="005E09C0" w:rsidRPr="00974EFC" w:rsidRDefault="005E09C0" w:rsidP="005E09C0">
      <w:pPr>
        <w:pStyle w:val="PL"/>
        <w:rPr>
          <w:rFonts w:eastAsia="Calibri"/>
          <w:snapToGrid w:val="0"/>
        </w:rPr>
      </w:pPr>
      <w:r w:rsidRPr="00FF71FE">
        <w:rPr>
          <w:rFonts w:eastAsia="Calibri"/>
          <w:snapToGrid w:val="0"/>
          <w:lang w:val="sv-SE"/>
        </w:rPr>
        <w:tab/>
        <w:t>deltaHeight</w:t>
      </w:r>
      <w:r w:rsidRPr="00FF71FE">
        <w:rPr>
          <w:rFonts w:eastAsia="Calibri"/>
          <w:snapToGrid w:val="0"/>
          <w:lang w:val="sv-SE"/>
        </w:rPr>
        <w:tab/>
      </w:r>
      <w:r w:rsidRPr="00FF71FE">
        <w:rPr>
          <w:rFonts w:eastAsia="Calibri"/>
          <w:snapToGrid w:val="0"/>
          <w:lang w:val="sv-SE"/>
        </w:rPr>
        <w:tab/>
      </w:r>
      <w:r w:rsidRPr="00FF71FE">
        <w:rPr>
          <w:rFonts w:eastAsia="Calibri"/>
          <w:snapToGrid w:val="0"/>
          <w:lang w:val="sv-SE"/>
        </w:rPr>
        <w:tab/>
      </w:r>
      <w:r w:rsidRPr="00FF71FE">
        <w:rPr>
          <w:rFonts w:eastAsia="Calibri"/>
          <w:snapToGrid w:val="0"/>
          <w:lang w:val="sv-SE"/>
        </w:rPr>
        <w:tab/>
      </w:r>
      <w:r w:rsidRPr="00FF71FE">
        <w:rPr>
          <w:rFonts w:eastAsia="Calibri"/>
          <w:snapToGrid w:val="0"/>
          <w:lang w:val="sv-SE"/>
        </w:rPr>
        <w:tab/>
        <w:t xml:space="preserve">INTEGER (-1024.. </w:t>
      </w:r>
      <w:r w:rsidRPr="00974EFC">
        <w:rPr>
          <w:rFonts w:eastAsia="Calibri"/>
          <w:snapToGrid w:val="0"/>
        </w:rPr>
        <w:t>1023),</w:t>
      </w:r>
    </w:p>
    <w:p w14:paraId="4BD799AD" w14:textId="77777777" w:rsidR="005E09C0" w:rsidRPr="00974EFC" w:rsidRDefault="005E09C0" w:rsidP="005E09C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92F4FED" w14:textId="77777777" w:rsidR="005E09C0" w:rsidRPr="00974EFC" w:rsidRDefault="005E09C0" w:rsidP="005E09C0">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719F4EB" w14:textId="77777777" w:rsidR="005E09C0" w:rsidRPr="00974EFC" w:rsidRDefault="005E09C0" w:rsidP="005E09C0">
      <w:pPr>
        <w:pStyle w:val="PL"/>
        <w:rPr>
          <w:rFonts w:eastAsia="Calibri"/>
          <w:snapToGrid w:val="0"/>
        </w:rPr>
      </w:pPr>
      <w:r w:rsidRPr="00974EFC">
        <w:rPr>
          <w:rFonts w:eastAsia="Calibri"/>
          <w:snapToGrid w:val="0"/>
        </w:rPr>
        <w:t>}</w:t>
      </w:r>
    </w:p>
    <w:p w14:paraId="59D5893A" w14:textId="77777777" w:rsidR="005E09C0" w:rsidRPr="00974EFC" w:rsidRDefault="005E09C0" w:rsidP="005E09C0">
      <w:pPr>
        <w:pStyle w:val="PL"/>
        <w:rPr>
          <w:rFonts w:eastAsia="Calibri"/>
          <w:snapToGrid w:val="0"/>
          <w:lang w:eastAsia="zh-CN"/>
        </w:rPr>
      </w:pPr>
    </w:p>
    <w:p w14:paraId="6FFE5633" w14:textId="77777777" w:rsidR="005E09C0" w:rsidRPr="00974EFC" w:rsidRDefault="005E09C0" w:rsidP="005E09C0">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0B3DE475" w14:textId="77777777" w:rsidR="005E09C0" w:rsidRPr="00974EFC" w:rsidRDefault="005E09C0" w:rsidP="005E09C0">
      <w:pPr>
        <w:pStyle w:val="PL"/>
        <w:rPr>
          <w:rFonts w:eastAsia="Calibri"/>
          <w:snapToGrid w:val="0"/>
          <w:lang w:eastAsia="zh-CN"/>
        </w:rPr>
      </w:pPr>
      <w:r w:rsidRPr="00974EFC">
        <w:rPr>
          <w:rFonts w:eastAsia="Calibri"/>
          <w:snapToGrid w:val="0"/>
          <w:lang w:eastAsia="zh-CN"/>
        </w:rPr>
        <w:tab/>
        <w:t>...</w:t>
      </w:r>
    </w:p>
    <w:p w14:paraId="60720EC7" w14:textId="77777777" w:rsidR="005E09C0" w:rsidRDefault="005E09C0" w:rsidP="005E09C0">
      <w:pPr>
        <w:pStyle w:val="PL"/>
        <w:rPr>
          <w:rFonts w:eastAsia="Calibri"/>
          <w:snapToGrid w:val="0"/>
          <w:lang w:eastAsia="zh-CN"/>
        </w:rPr>
      </w:pPr>
      <w:r w:rsidRPr="00974EFC">
        <w:rPr>
          <w:rFonts w:eastAsia="Calibri"/>
          <w:snapToGrid w:val="0"/>
          <w:lang w:eastAsia="zh-CN"/>
        </w:rPr>
        <w:t>}</w:t>
      </w:r>
    </w:p>
    <w:p w14:paraId="12ADE3EE" w14:textId="77777777" w:rsidR="005E09C0" w:rsidRDefault="005E09C0" w:rsidP="005E09C0">
      <w:pPr>
        <w:pStyle w:val="PL"/>
        <w:rPr>
          <w:rFonts w:eastAsia="SimSun"/>
          <w:snapToGrid w:val="0"/>
        </w:rPr>
      </w:pPr>
    </w:p>
    <w:p w14:paraId="340DC9B3" w14:textId="77777777" w:rsidR="005E09C0" w:rsidRDefault="005E09C0" w:rsidP="005E09C0">
      <w:pPr>
        <w:pStyle w:val="PL"/>
        <w:rPr>
          <w:rFonts w:eastAsia="SimSun"/>
          <w:snapToGrid w:val="0"/>
        </w:rPr>
      </w:pPr>
      <w:r w:rsidRPr="00495DA4">
        <w:rPr>
          <w:rFonts w:eastAsia="SimSun"/>
          <w:snapToGrid w:val="0"/>
        </w:rPr>
        <w:t>ReferenceTime ::= OCTET STRING</w:t>
      </w:r>
    </w:p>
    <w:p w14:paraId="0FFFA043" w14:textId="77777777" w:rsidR="005E09C0" w:rsidRDefault="005E09C0" w:rsidP="005E09C0">
      <w:pPr>
        <w:pStyle w:val="PL"/>
        <w:rPr>
          <w:rFonts w:eastAsia="SimSun"/>
          <w:snapToGrid w:val="0"/>
        </w:rPr>
      </w:pPr>
    </w:p>
    <w:p w14:paraId="5CB3E1B6" w14:textId="77777777" w:rsidR="005E09C0" w:rsidRPr="00A069E8" w:rsidRDefault="005E09C0" w:rsidP="005E09C0">
      <w:pPr>
        <w:pStyle w:val="PL"/>
        <w:rPr>
          <w:rFonts w:eastAsia="SimSun"/>
          <w:snapToGrid w:val="0"/>
        </w:rPr>
      </w:pPr>
      <w:r w:rsidRPr="00A069E8">
        <w:rPr>
          <w:rFonts w:eastAsia="SimSun"/>
          <w:snapToGrid w:val="0"/>
        </w:rPr>
        <w:t>RegistrationRequest ::= ENUMERATED{start, stop, add, ...}</w:t>
      </w:r>
    </w:p>
    <w:p w14:paraId="7BE6E5DF" w14:textId="77777777" w:rsidR="005E09C0" w:rsidRPr="00A069E8" w:rsidRDefault="005E09C0" w:rsidP="005E09C0">
      <w:pPr>
        <w:pStyle w:val="PL"/>
        <w:rPr>
          <w:rFonts w:eastAsia="SimSun"/>
          <w:snapToGrid w:val="0"/>
        </w:rPr>
      </w:pPr>
    </w:p>
    <w:p w14:paraId="640D8549" w14:textId="77777777" w:rsidR="005E09C0" w:rsidRPr="00A069E8" w:rsidRDefault="005E09C0" w:rsidP="005E09C0">
      <w:pPr>
        <w:pStyle w:val="PL"/>
        <w:rPr>
          <w:rFonts w:eastAsia="SimSun"/>
          <w:snapToGrid w:val="0"/>
        </w:rPr>
      </w:pPr>
      <w:r w:rsidRPr="00A069E8">
        <w:rPr>
          <w:rFonts w:eastAsia="SimSun"/>
          <w:snapToGrid w:val="0"/>
        </w:rPr>
        <w:t xml:space="preserve">ReportCharacteristics ::= </w:t>
      </w:r>
      <w:bookmarkStart w:id="218" w:name="_Hlk50711169"/>
      <w:r w:rsidRPr="00A069E8">
        <w:rPr>
          <w:rFonts w:eastAsia="SimSun"/>
          <w:snapToGrid w:val="0"/>
        </w:rPr>
        <w:t>BIT STRING (SIZE(32))</w:t>
      </w:r>
      <w:bookmarkEnd w:id="218"/>
    </w:p>
    <w:p w14:paraId="75BF234C" w14:textId="77777777" w:rsidR="005E09C0" w:rsidRPr="00A069E8" w:rsidRDefault="005E09C0" w:rsidP="005E09C0">
      <w:pPr>
        <w:pStyle w:val="PL"/>
        <w:rPr>
          <w:rFonts w:eastAsia="SimSun"/>
          <w:snapToGrid w:val="0"/>
        </w:rPr>
      </w:pPr>
    </w:p>
    <w:p w14:paraId="40BA1C63" w14:textId="77777777" w:rsidR="005E09C0" w:rsidRDefault="005E09C0" w:rsidP="005E09C0">
      <w:pPr>
        <w:pStyle w:val="PL"/>
        <w:rPr>
          <w:rFonts w:eastAsia="SimSun"/>
          <w:snapToGrid w:val="0"/>
        </w:rPr>
      </w:pPr>
      <w:r w:rsidRPr="00A069E8">
        <w:rPr>
          <w:rFonts w:eastAsia="SimSun"/>
          <w:snapToGrid w:val="0"/>
        </w:rPr>
        <w:t>ReportingPeriodicity ::= ENUMERATED{ms500, ms1000, ms2000, ms5000, ms10000, ...}</w:t>
      </w:r>
    </w:p>
    <w:p w14:paraId="3EDFCC85" w14:textId="77777777" w:rsidR="005E09C0" w:rsidRPr="00EA5FA7" w:rsidRDefault="005E09C0" w:rsidP="005E09C0">
      <w:pPr>
        <w:pStyle w:val="PL"/>
        <w:rPr>
          <w:rFonts w:eastAsia="SimSun"/>
          <w:snapToGrid w:val="0"/>
        </w:rPr>
      </w:pPr>
    </w:p>
    <w:p w14:paraId="2AB5D9E4" w14:textId="77777777" w:rsidR="005E09C0" w:rsidRPr="00EA5FA7" w:rsidRDefault="005E09C0" w:rsidP="005E09C0">
      <w:pPr>
        <w:pStyle w:val="PL"/>
        <w:rPr>
          <w:rFonts w:eastAsia="SimSun"/>
          <w:snapToGrid w:val="0"/>
        </w:rPr>
      </w:pPr>
      <w:r w:rsidRPr="00EA5FA7">
        <w:rPr>
          <w:rFonts w:eastAsia="SimSun"/>
          <w:snapToGrid w:val="0"/>
        </w:rPr>
        <w:t>RequestedBandCombinationIndex ::= OCTET STRING</w:t>
      </w:r>
    </w:p>
    <w:p w14:paraId="1D74D5EC" w14:textId="77777777" w:rsidR="005E09C0" w:rsidRPr="00EA5FA7" w:rsidRDefault="005E09C0" w:rsidP="005E09C0">
      <w:pPr>
        <w:pStyle w:val="PL"/>
        <w:rPr>
          <w:rFonts w:eastAsia="SimSun"/>
          <w:snapToGrid w:val="0"/>
        </w:rPr>
      </w:pPr>
    </w:p>
    <w:p w14:paraId="263F8D43" w14:textId="77777777" w:rsidR="005E09C0" w:rsidRPr="00EA5FA7" w:rsidRDefault="005E09C0" w:rsidP="005E09C0">
      <w:pPr>
        <w:pStyle w:val="PL"/>
        <w:rPr>
          <w:rFonts w:eastAsia="SimSun"/>
          <w:snapToGrid w:val="0"/>
        </w:rPr>
      </w:pPr>
      <w:r w:rsidRPr="00EA5FA7">
        <w:rPr>
          <w:rFonts w:eastAsia="SimSun"/>
          <w:snapToGrid w:val="0"/>
        </w:rPr>
        <w:t>RequestedFeatureSetEntryIndex ::= OCTET STRING</w:t>
      </w:r>
    </w:p>
    <w:p w14:paraId="6F1B049A" w14:textId="77777777" w:rsidR="005E09C0" w:rsidRDefault="005E09C0" w:rsidP="005E09C0">
      <w:pPr>
        <w:pStyle w:val="PL"/>
        <w:rPr>
          <w:rFonts w:eastAsia="SimSun"/>
          <w:snapToGrid w:val="0"/>
        </w:rPr>
      </w:pPr>
    </w:p>
    <w:p w14:paraId="7A8C69CC" w14:textId="77777777" w:rsidR="005E09C0" w:rsidRDefault="005E09C0" w:rsidP="005E09C0">
      <w:pPr>
        <w:pStyle w:val="PL"/>
        <w:rPr>
          <w:rFonts w:eastAsia="SimSun"/>
          <w:snapToGrid w:val="0"/>
        </w:rPr>
      </w:pPr>
      <w:r w:rsidRPr="004531F7">
        <w:rPr>
          <w:rFonts w:eastAsia="SimSun"/>
          <w:snapToGrid w:val="0"/>
        </w:rPr>
        <w:t>RequestedP-MaxFR2 ::= OCTET STRING</w:t>
      </w:r>
    </w:p>
    <w:p w14:paraId="77C3C000" w14:textId="77777777" w:rsidR="005E09C0" w:rsidRPr="00EA5FA7" w:rsidRDefault="005E09C0" w:rsidP="005E09C0">
      <w:pPr>
        <w:pStyle w:val="PL"/>
        <w:rPr>
          <w:rFonts w:eastAsia="SimSun"/>
          <w:snapToGrid w:val="0"/>
        </w:rPr>
      </w:pPr>
    </w:p>
    <w:p w14:paraId="2BA9BACF" w14:textId="77777777" w:rsidR="005E09C0" w:rsidRPr="00EA5FA7" w:rsidRDefault="005E09C0" w:rsidP="005E09C0">
      <w:pPr>
        <w:pStyle w:val="PL"/>
        <w:rPr>
          <w:rFonts w:eastAsia="SimSun"/>
          <w:snapToGrid w:val="0"/>
        </w:rPr>
      </w:pPr>
      <w:r w:rsidRPr="00EA5FA7">
        <w:rPr>
          <w:rFonts w:eastAsia="SimSun"/>
          <w:snapToGrid w:val="0"/>
        </w:rPr>
        <w:t>Requested-PDCCH-BlindDetectionSCG ::= OCTET STRING</w:t>
      </w:r>
    </w:p>
    <w:p w14:paraId="297065F3" w14:textId="77777777" w:rsidR="005E09C0" w:rsidRPr="00EA5FA7" w:rsidRDefault="005E09C0" w:rsidP="005E09C0">
      <w:pPr>
        <w:pStyle w:val="PL"/>
        <w:rPr>
          <w:rFonts w:eastAsia="SimSun"/>
          <w:snapToGrid w:val="0"/>
        </w:rPr>
      </w:pPr>
    </w:p>
    <w:p w14:paraId="5803F172" w14:textId="77777777" w:rsidR="005E09C0" w:rsidRPr="00EA5FA7" w:rsidRDefault="005E09C0" w:rsidP="005E09C0">
      <w:pPr>
        <w:pStyle w:val="PL"/>
        <w:rPr>
          <w:rFonts w:eastAsia="SimSun"/>
          <w:snapToGrid w:val="0"/>
        </w:rPr>
      </w:pPr>
    </w:p>
    <w:p w14:paraId="2A5277E9" w14:textId="77777777" w:rsidR="005E09C0" w:rsidRDefault="005E09C0" w:rsidP="005E09C0">
      <w:pPr>
        <w:pStyle w:val="PL"/>
        <w:rPr>
          <w:rFonts w:eastAsia="SimSun"/>
          <w:snapToGrid w:val="0"/>
        </w:rPr>
      </w:pPr>
      <w:r>
        <w:rPr>
          <w:rFonts w:eastAsia="SimSun"/>
          <w:snapToGrid w:val="0"/>
        </w:rPr>
        <w:t>RequestedSRSTransmissionCharacteristics ::= SEQUENCE {</w:t>
      </w:r>
    </w:p>
    <w:p w14:paraId="38CEE2C9" w14:textId="77777777" w:rsidR="005E09C0" w:rsidRDefault="005E09C0" w:rsidP="005E09C0">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73DF1B3F" w14:textId="77777777" w:rsidR="005E09C0" w:rsidRDefault="005E09C0" w:rsidP="005E09C0">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5125451C" w14:textId="77777777" w:rsidR="005E09C0" w:rsidRDefault="005E09C0" w:rsidP="005E09C0">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1DD91B84" w14:textId="77777777" w:rsidR="005E09C0" w:rsidRDefault="005E09C0" w:rsidP="005E09C0">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D01505A" w14:textId="77777777" w:rsidR="005E09C0" w:rsidRDefault="005E09C0" w:rsidP="005E09C0">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674456B" w14:textId="77777777" w:rsidR="005E09C0" w:rsidRDefault="005E09C0" w:rsidP="005E09C0">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5597E09A" w14:textId="77777777" w:rsidR="005E09C0" w:rsidRDefault="005E09C0" w:rsidP="005E09C0">
      <w:pPr>
        <w:pStyle w:val="PL"/>
        <w:rPr>
          <w:rFonts w:eastAsia="SimSun"/>
          <w:snapToGrid w:val="0"/>
        </w:rPr>
      </w:pPr>
      <w:r>
        <w:rPr>
          <w:rFonts w:eastAsia="SimSun"/>
          <w:snapToGrid w:val="0"/>
        </w:rPr>
        <w:t>}</w:t>
      </w:r>
    </w:p>
    <w:p w14:paraId="3E905FC4" w14:textId="77777777" w:rsidR="005E09C0" w:rsidRDefault="005E09C0" w:rsidP="005E09C0">
      <w:pPr>
        <w:pStyle w:val="PL"/>
        <w:rPr>
          <w:rFonts w:eastAsia="SimSun"/>
          <w:snapToGrid w:val="0"/>
        </w:rPr>
      </w:pPr>
    </w:p>
    <w:p w14:paraId="43B6CAA7" w14:textId="77777777" w:rsidR="005E09C0" w:rsidRDefault="005E09C0" w:rsidP="005E09C0">
      <w:pPr>
        <w:pStyle w:val="PL"/>
        <w:rPr>
          <w:rFonts w:eastAsia="SimSun"/>
          <w:snapToGrid w:val="0"/>
        </w:rPr>
      </w:pPr>
      <w:r>
        <w:rPr>
          <w:rFonts w:eastAsia="SimSun"/>
          <w:snapToGrid w:val="0"/>
        </w:rPr>
        <w:lastRenderedPageBreak/>
        <w:t>RequestedSRSTransmissionCharacteristics-ExtIEs F1AP-PROTOCOL-EXTENSION ::= {</w:t>
      </w:r>
    </w:p>
    <w:p w14:paraId="56894A73" w14:textId="77777777" w:rsidR="005E09C0" w:rsidRDefault="005E09C0" w:rsidP="005E09C0">
      <w:pPr>
        <w:pStyle w:val="PL"/>
        <w:rPr>
          <w:rFonts w:eastAsia="SimSun"/>
          <w:snapToGrid w:val="0"/>
        </w:rPr>
      </w:pPr>
      <w:r>
        <w:rPr>
          <w:rFonts w:eastAsia="SimSun"/>
          <w:snapToGrid w:val="0"/>
        </w:rPr>
        <w:tab/>
        <w:t>...</w:t>
      </w:r>
    </w:p>
    <w:p w14:paraId="6BF9F930" w14:textId="77777777" w:rsidR="005E09C0" w:rsidRDefault="005E09C0" w:rsidP="005E09C0">
      <w:pPr>
        <w:pStyle w:val="PL"/>
        <w:rPr>
          <w:rFonts w:eastAsia="SimSun"/>
          <w:snapToGrid w:val="0"/>
        </w:rPr>
      </w:pPr>
      <w:r>
        <w:rPr>
          <w:rFonts w:eastAsia="SimSun"/>
          <w:snapToGrid w:val="0"/>
        </w:rPr>
        <w:t>}</w:t>
      </w:r>
    </w:p>
    <w:p w14:paraId="6FD9975A" w14:textId="77777777" w:rsidR="005E09C0" w:rsidRDefault="005E09C0" w:rsidP="005E09C0">
      <w:pPr>
        <w:pStyle w:val="PL"/>
        <w:rPr>
          <w:rFonts w:eastAsia="SimSun"/>
          <w:snapToGrid w:val="0"/>
        </w:rPr>
      </w:pPr>
    </w:p>
    <w:p w14:paraId="09904DB6" w14:textId="77777777" w:rsidR="005E09C0" w:rsidRPr="00EA5FA7" w:rsidRDefault="005E09C0" w:rsidP="005E09C0">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0001F5E5" w14:textId="77777777" w:rsidR="005E09C0" w:rsidRPr="00EA5FA7" w:rsidRDefault="005E09C0" w:rsidP="005E09C0">
      <w:pPr>
        <w:pStyle w:val="PL"/>
        <w:rPr>
          <w:rFonts w:eastAsia="SimSun"/>
          <w:snapToGrid w:val="0"/>
        </w:rPr>
      </w:pPr>
    </w:p>
    <w:p w14:paraId="6642FD33" w14:textId="77777777" w:rsidR="005E09C0" w:rsidRPr="00EA5FA7" w:rsidRDefault="005E09C0" w:rsidP="005E09C0">
      <w:pPr>
        <w:pStyle w:val="PL"/>
        <w:rPr>
          <w:rFonts w:eastAsia="SimSun"/>
          <w:snapToGrid w:val="0"/>
        </w:rPr>
      </w:pPr>
      <w:r w:rsidRPr="00EA5FA7">
        <w:rPr>
          <w:rFonts w:eastAsia="SimSun"/>
          <w:snapToGrid w:val="0"/>
        </w:rPr>
        <w:t>ResourceCoordinationEUTRACellInfo ::= SEQUENCE {</w:t>
      </w:r>
    </w:p>
    <w:p w14:paraId="32F87169" w14:textId="77777777" w:rsidR="005E09C0" w:rsidRPr="00FF71FE" w:rsidRDefault="005E09C0" w:rsidP="005E09C0">
      <w:pPr>
        <w:pStyle w:val="PL"/>
        <w:rPr>
          <w:snapToGrid w:val="0"/>
          <w:lang w:val="sv-SE" w:eastAsia="zh-CN"/>
        </w:rPr>
      </w:pPr>
      <w:r w:rsidRPr="00EA5FA7">
        <w:rPr>
          <w:rFonts w:eastAsia="SimSun"/>
          <w:snapToGrid w:val="0"/>
        </w:rPr>
        <w:tab/>
      </w:r>
      <w:r w:rsidRPr="00FF71FE">
        <w:rPr>
          <w:snapToGrid w:val="0"/>
          <w:lang w:val="sv-SE" w:eastAsia="zh-CN"/>
        </w:rPr>
        <w:t xml:space="preserve">eUTRA-Mode-Info </w:t>
      </w:r>
      <w:r w:rsidRPr="00FF71FE">
        <w:rPr>
          <w:snapToGrid w:val="0"/>
          <w:lang w:val="sv-SE" w:eastAsia="zh-CN"/>
        </w:rPr>
        <w:tab/>
      </w:r>
      <w:r w:rsidRPr="00FF71FE">
        <w:rPr>
          <w:snapToGrid w:val="0"/>
          <w:lang w:val="sv-SE" w:eastAsia="zh-CN"/>
        </w:rPr>
        <w:tab/>
      </w:r>
      <w:r w:rsidRPr="00FF71FE">
        <w:rPr>
          <w:snapToGrid w:val="0"/>
          <w:lang w:val="sv-SE" w:eastAsia="zh-CN"/>
        </w:rPr>
        <w:tab/>
      </w:r>
      <w:r w:rsidRPr="00FF71FE">
        <w:rPr>
          <w:snapToGrid w:val="0"/>
          <w:lang w:val="sv-SE" w:eastAsia="zh-CN"/>
        </w:rPr>
        <w:tab/>
      </w:r>
      <w:r w:rsidRPr="00FF71FE">
        <w:rPr>
          <w:snapToGrid w:val="0"/>
          <w:lang w:val="sv-SE" w:eastAsia="zh-CN"/>
        </w:rPr>
        <w:tab/>
      </w:r>
      <w:r w:rsidRPr="00FF71FE">
        <w:rPr>
          <w:snapToGrid w:val="0"/>
          <w:lang w:val="sv-SE" w:eastAsia="zh-CN"/>
        </w:rPr>
        <w:tab/>
        <w:t>EUTRA-Coex-Mode-Info,</w:t>
      </w:r>
    </w:p>
    <w:p w14:paraId="00238F5B" w14:textId="77777777" w:rsidR="005E09C0" w:rsidRPr="00EA5FA7" w:rsidRDefault="005E09C0" w:rsidP="005E09C0">
      <w:pPr>
        <w:pStyle w:val="PL"/>
        <w:rPr>
          <w:snapToGrid w:val="0"/>
        </w:rPr>
      </w:pPr>
      <w:r w:rsidRPr="00FF71FE">
        <w:rPr>
          <w:snapToGrid w:val="0"/>
          <w:lang w:val="sv-SE" w:eastAsia="zh-CN"/>
        </w:rPr>
        <w:tab/>
      </w:r>
      <w:r w:rsidRPr="00EA5FA7">
        <w:rPr>
          <w:snapToGrid w:val="0"/>
          <w:lang w:eastAsia="zh-CN"/>
        </w:rPr>
        <w:t>eUTRA-</w:t>
      </w:r>
      <w:r w:rsidRPr="00EA5FA7">
        <w:rPr>
          <w:snapToGrid w:val="0"/>
        </w:rPr>
        <w:t>PRACH-Configuration</w:t>
      </w:r>
      <w:r w:rsidRPr="00EA5FA7">
        <w:rPr>
          <w:snapToGrid w:val="0"/>
          <w:lang w:eastAsia="zh-CN"/>
        </w:rPr>
        <w:t xml:space="preserve">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w:t>
      </w:r>
      <w:r w:rsidRPr="00EA5FA7">
        <w:rPr>
          <w:snapToGrid w:val="0"/>
        </w:rPr>
        <w:t>PRACH-Configuration,</w:t>
      </w:r>
    </w:p>
    <w:p w14:paraId="6F3F5119"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6B173161" w14:textId="77777777" w:rsidR="005E09C0" w:rsidRPr="00EA5FA7" w:rsidRDefault="005E09C0" w:rsidP="005E09C0">
      <w:pPr>
        <w:pStyle w:val="PL"/>
        <w:rPr>
          <w:rFonts w:eastAsia="SimSun"/>
          <w:snapToGrid w:val="0"/>
        </w:rPr>
      </w:pPr>
      <w:r w:rsidRPr="00EA5FA7">
        <w:rPr>
          <w:rFonts w:eastAsia="SimSun"/>
          <w:snapToGrid w:val="0"/>
        </w:rPr>
        <w:tab/>
        <w:t>...</w:t>
      </w:r>
    </w:p>
    <w:p w14:paraId="73CE43DB" w14:textId="77777777" w:rsidR="005E09C0" w:rsidRPr="00EA5FA7" w:rsidRDefault="005E09C0" w:rsidP="005E09C0">
      <w:pPr>
        <w:pStyle w:val="PL"/>
        <w:rPr>
          <w:rFonts w:eastAsia="SimSun"/>
          <w:snapToGrid w:val="0"/>
        </w:rPr>
      </w:pPr>
      <w:r w:rsidRPr="00EA5FA7">
        <w:rPr>
          <w:rFonts w:eastAsia="SimSun"/>
          <w:snapToGrid w:val="0"/>
        </w:rPr>
        <w:t>}</w:t>
      </w:r>
    </w:p>
    <w:p w14:paraId="4B0E1EDF" w14:textId="77777777" w:rsidR="005E09C0" w:rsidRPr="00EA5FA7" w:rsidRDefault="005E09C0" w:rsidP="005E09C0">
      <w:pPr>
        <w:pStyle w:val="PL"/>
        <w:rPr>
          <w:rFonts w:eastAsia="SimSun"/>
          <w:snapToGrid w:val="0"/>
        </w:rPr>
      </w:pPr>
    </w:p>
    <w:p w14:paraId="77C323A8" w14:textId="77777777" w:rsidR="005E09C0" w:rsidRPr="00EA5FA7" w:rsidRDefault="005E09C0" w:rsidP="005E09C0">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143BCB49" w14:textId="77777777" w:rsidR="005E09C0" w:rsidRPr="00EA5FA7" w:rsidRDefault="005E09C0" w:rsidP="005E09C0">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54F26EAF" w14:textId="77777777" w:rsidR="005E09C0" w:rsidRPr="00EA5FA7" w:rsidRDefault="005E09C0" w:rsidP="005E09C0">
      <w:pPr>
        <w:pStyle w:val="PL"/>
        <w:rPr>
          <w:rFonts w:eastAsia="SimSun"/>
          <w:snapToGrid w:val="0"/>
        </w:rPr>
      </w:pPr>
      <w:r w:rsidRPr="00EA5FA7">
        <w:rPr>
          <w:rFonts w:eastAsia="SimSun"/>
          <w:snapToGrid w:val="0"/>
        </w:rPr>
        <w:tab/>
        <w:t>...</w:t>
      </w:r>
    </w:p>
    <w:p w14:paraId="738D0E22" w14:textId="77777777" w:rsidR="005E09C0" w:rsidRPr="00EA5FA7" w:rsidRDefault="005E09C0" w:rsidP="005E09C0">
      <w:pPr>
        <w:pStyle w:val="PL"/>
        <w:rPr>
          <w:rFonts w:eastAsia="SimSun"/>
          <w:snapToGrid w:val="0"/>
        </w:rPr>
      </w:pPr>
      <w:r w:rsidRPr="00EA5FA7">
        <w:rPr>
          <w:rFonts w:eastAsia="SimSun"/>
          <w:snapToGrid w:val="0"/>
        </w:rPr>
        <w:t>}</w:t>
      </w:r>
    </w:p>
    <w:p w14:paraId="05641109" w14:textId="77777777" w:rsidR="005E09C0" w:rsidRPr="00EA5FA7" w:rsidRDefault="005E09C0" w:rsidP="005E09C0">
      <w:pPr>
        <w:pStyle w:val="PL"/>
        <w:rPr>
          <w:rFonts w:eastAsia="SimSun"/>
          <w:snapToGrid w:val="0"/>
        </w:rPr>
      </w:pPr>
    </w:p>
    <w:p w14:paraId="6AEE4249" w14:textId="77777777" w:rsidR="005E09C0" w:rsidRPr="00EA5FA7" w:rsidRDefault="005E09C0" w:rsidP="005E09C0">
      <w:pPr>
        <w:pStyle w:val="PL"/>
        <w:rPr>
          <w:rFonts w:eastAsia="SimSun"/>
          <w:snapToGrid w:val="0"/>
        </w:rPr>
      </w:pPr>
      <w:r w:rsidRPr="00EA5FA7">
        <w:rPr>
          <w:rFonts w:eastAsia="SimSun"/>
          <w:snapToGrid w:val="0"/>
        </w:rPr>
        <w:t>ResourceCoordinationTransferInformation ::= SEQUENCE {</w:t>
      </w:r>
    </w:p>
    <w:p w14:paraId="5171D751" w14:textId="77777777" w:rsidR="005E09C0" w:rsidRPr="00EA5FA7" w:rsidRDefault="005E09C0" w:rsidP="005E09C0">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175E0E61" w14:textId="77777777" w:rsidR="005E09C0" w:rsidRPr="00EA5FA7" w:rsidRDefault="005E09C0" w:rsidP="005E09C0">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0E5A4B73"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390D34B3" w14:textId="77777777" w:rsidR="005E09C0" w:rsidRPr="00EA5FA7" w:rsidRDefault="005E09C0" w:rsidP="005E09C0">
      <w:pPr>
        <w:pStyle w:val="PL"/>
        <w:rPr>
          <w:rFonts w:eastAsia="SimSun"/>
          <w:snapToGrid w:val="0"/>
        </w:rPr>
      </w:pPr>
      <w:r w:rsidRPr="00EA5FA7">
        <w:rPr>
          <w:rFonts w:eastAsia="SimSun"/>
          <w:snapToGrid w:val="0"/>
        </w:rPr>
        <w:tab/>
        <w:t>...</w:t>
      </w:r>
    </w:p>
    <w:p w14:paraId="4AAB7A2A" w14:textId="77777777" w:rsidR="005E09C0" w:rsidRPr="00EA5FA7" w:rsidRDefault="005E09C0" w:rsidP="005E09C0">
      <w:pPr>
        <w:pStyle w:val="PL"/>
        <w:rPr>
          <w:rFonts w:eastAsia="SimSun"/>
          <w:snapToGrid w:val="0"/>
        </w:rPr>
      </w:pPr>
      <w:r w:rsidRPr="00EA5FA7">
        <w:rPr>
          <w:rFonts w:eastAsia="SimSun"/>
          <w:snapToGrid w:val="0"/>
        </w:rPr>
        <w:t>}</w:t>
      </w:r>
    </w:p>
    <w:p w14:paraId="2F7A6D82" w14:textId="77777777" w:rsidR="005E09C0" w:rsidRPr="00EA5FA7" w:rsidRDefault="005E09C0" w:rsidP="005E09C0">
      <w:pPr>
        <w:pStyle w:val="PL"/>
        <w:rPr>
          <w:rFonts w:eastAsia="SimSun"/>
          <w:snapToGrid w:val="0"/>
        </w:rPr>
      </w:pPr>
    </w:p>
    <w:p w14:paraId="06C7DC50" w14:textId="77777777" w:rsidR="005E09C0" w:rsidRPr="00EA5FA7" w:rsidRDefault="005E09C0" w:rsidP="005E09C0">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3C5B9280" w14:textId="77777777" w:rsidR="005E09C0" w:rsidRPr="00EA5FA7" w:rsidRDefault="005E09C0" w:rsidP="005E09C0">
      <w:pPr>
        <w:pStyle w:val="PL"/>
        <w:rPr>
          <w:rFonts w:eastAsia="SimSun"/>
          <w:snapToGrid w:val="0"/>
        </w:rPr>
      </w:pPr>
      <w:r w:rsidRPr="00EA5FA7">
        <w:rPr>
          <w:rFonts w:eastAsia="SimSun"/>
          <w:snapToGrid w:val="0"/>
        </w:rPr>
        <w:tab/>
        <w:t>...</w:t>
      </w:r>
    </w:p>
    <w:p w14:paraId="200FFD23" w14:textId="77777777" w:rsidR="005E09C0" w:rsidRPr="00EA5FA7" w:rsidRDefault="005E09C0" w:rsidP="005E09C0">
      <w:pPr>
        <w:pStyle w:val="PL"/>
        <w:rPr>
          <w:rFonts w:eastAsia="SimSun"/>
          <w:snapToGrid w:val="0"/>
        </w:rPr>
      </w:pPr>
      <w:r w:rsidRPr="00EA5FA7">
        <w:rPr>
          <w:rFonts w:eastAsia="SimSun"/>
          <w:snapToGrid w:val="0"/>
        </w:rPr>
        <w:t>}</w:t>
      </w:r>
    </w:p>
    <w:p w14:paraId="206EE9E1" w14:textId="77777777" w:rsidR="005E09C0" w:rsidRPr="00EA5FA7" w:rsidRDefault="005E09C0" w:rsidP="005E09C0">
      <w:pPr>
        <w:pStyle w:val="PL"/>
        <w:rPr>
          <w:rFonts w:eastAsia="SimSun"/>
          <w:snapToGrid w:val="0"/>
        </w:rPr>
      </w:pPr>
    </w:p>
    <w:p w14:paraId="5A0F1F20" w14:textId="77777777" w:rsidR="005E09C0" w:rsidRPr="00EA5FA7" w:rsidRDefault="005E09C0" w:rsidP="005E09C0">
      <w:pPr>
        <w:pStyle w:val="PL"/>
        <w:rPr>
          <w:rFonts w:eastAsia="SimSun"/>
          <w:snapToGrid w:val="0"/>
        </w:rPr>
      </w:pPr>
      <w:r w:rsidRPr="00EA5FA7">
        <w:rPr>
          <w:rFonts w:eastAsia="SimSun"/>
          <w:snapToGrid w:val="0"/>
        </w:rPr>
        <w:t>ResourceCoordinationTransferContainer ::= OCTET STRING</w:t>
      </w:r>
    </w:p>
    <w:p w14:paraId="1129E5EB" w14:textId="77777777" w:rsidR="005E09C0" w:rsidRPr="00EA5FA7" w:rsidRDefault="005E09C0" w:rsidP="005E09C0">
      <w:pPr>
        <w:pStyle w:val="PL"/>
        <w:rPr>
          <w:rFonts w:eastAsia="SimSun"/>
          <w:snapToGrid w:val="0"/>
        </w:rPr>
      </w:pPr>
    </w:p>
    <w:p w14:paraId="0F66334D" w14:textId="77777777" w:rsidR="005E09C0" w:rsidRPr="00112909" w:rsidRDefault="005E09C0" w:rsidP="005E09C0">
      <w:pPr>
        <w:pStyle w:val="PL"/>
        <w:spacing w:line="0" w:lineRule="atLeast"/>
        <w:rPr>
          <w:snapToGrid w:val="0"/>
        </w:rPr>
      </w:pPr>
      <w:r w:rsidRPr="00112909">
        <w:rPr>
          <w:snapToGrid w:val="0"/>
        </w:rPr>
        <w:t>ResourceSetType  ::= CHOICE {</w:t>
      </w:r>
    </w:p>
    <w:p w14:paraId="5ECADD06" w14:textId="77777777" w:rsidR="005E09C0" w:rsidRPr="00112909" w:rsidRDefault="005E09C0" w:rsidP="005E09C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278E1708" w14:textId="77777777" w:rsidR="005E09C0" w:rsidRPr="00112909" w:rsidRDefault="005E09C0" w:rsidP="005E09C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11165E4F" w14:textId="77777777" w:rsidR="005E09C0" w:rsidRPr="00112909" w:rsidRDefault="005E09C0" w:rsidP="005E09C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222CAC5B" w14:textId="77777777" w:rsidR="005E09C0" w:rsidRPr="00112909" w:rsidRDefault="005E09C0" w:rsidP="005E09C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6DCE69E" w14:textId="77777777" w:rsidR="005E09C0" w:rsidRPr="00112909" w:rsidRDefault="005E09C0" w:rsidP="005E09C0">
      <w:pPr>
        <w:pStyle w:val="PL"/>
        <w:spacing w:line="0" w:lineRule="atLeast"/>
        <w:rPr>
          <w:snapToGrid w:val="0"/>
        </w:rPr>
      </w:pPr>
      <w:r w:rsidRPr="00112909">
        <w:rPr>
          <w:snapToGrid w:val="0"/>
        </w:rPr>
        <w:t>}</w:t>
      </w:r>
    </w:p>
    <w:p w14:paraId="038800C9" w14:textId="77777777" w:rsidR="005E09C0" w:rsidRPr="00112909" w:rsidRDefault="005E09C0" w:rsidP="005E09C0">
      <w:pPr>
        <w:pStyle w:val="PL"/>
        <w:spacing w:line="0" w:lineRule="atLeast"/>
        <w:rPr>
          <w:snapToGrid w:val="0"/>
        </w:rPr>
      </w:pPr>
    </w:p>
    <w:p w14:paraId="1392DA24" w14:textId="77777777" w:rsidR="005E09C0" w:rsidRPr="00112909" w:rsidRDefault="005E09C0" w:rsidP="005E09C0">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03C7569F" w14:textId="77777777" w:rsidR="005E09C0" w:rsidRPr="00112909" w:rsidRDefault="005E09C0" w:rsidP="005E09C0">
      <w:pPr>
        <w:pStyle w:val="PL"/>
        <w:spacing w:line="0" w:lineRule="atLeast"/>
        <w:rPr>
          <w:snapToGrid w:val="0"/>
        </w:rPr>
      </w:pPr>
      <w:r w:rsidRPr="00112909">
        <w:rPr>
          <w:snapToGrid w:val="0"/>
        </w:rPr>
        <w:tab/>
        <w:t>...</w:t>
      </w:r>
    </w:p>
    <w:p w14:paraId="1152C671" w14:textId="77777777" w:rsidR="005E09C0" w:rsidRPr="00112909" w:rsidRDefault="005E09C0" w:rsidP="005E09C0">
      <w:pPr>
        <w:pStyle w:val="PL"/>
        <w:spacing w:line="0" w:lineRule="atLeast"/>
        <w:rPr>
          <w:snapToGrid w:val="0"/>
        </w:rPr>
      </w:pPr>
      <w:r w:rsidRPr="00112909">
        <w:rPr>
          <w:snapToGrid w:val="0"/>
        </w:rPr>
        <w:t>}</w:t>
      </w:r>
    </w:p>
    <w:p w14:paraId="2F9384C4" w14:textId="77777777" w:rsidR="005E09C0" w:rsidRPr="00112909" w:rsidRDefault="005E09C0" w:rsidP="005E09C0">
      <w:pPr>
        <w:pStyle w:val="PL"/>
        <w:spacing w:line="0" w:lineRule="atLeast"/>
        <w:rPr>
          <w:snapToGrid w:val="0"/>
        </w:rPr>
      </w:pPr>
    </w:p>
    <w:p w14:paraId="49591105" w14:textId="77777777" w:rsidR="005E09C0" w:rsidRPr="00112909" w:rsidRDefault="005E09C0" w:rsidP="005E09C0">
      <w:pPr>
        <w:pStyle w:val="PL"/>
        <w:spacing w:line="0" w:lineRule="atLeast"/>
        <w:rPr>
          <w:snapToGrid w:val="0"/>
        </w:rPr>
      </w:pPr>
      <w:r w:rsidRPr="00112909">
        <w:rPr>
          <w:snapToGrid w:val="0"/>
        </w:rPr>
        <w:t>ResourceSetTypePeriodic ::= SEQUENCE {</w:t>
      </w:r>
    </w:p>
    <w:p w14:paraId="78EEC108" w14:textId="77777777" w:rsidR="005E09C0" w:rsidRPr="00112909" w:rsidRDefault="005E09C0" w:rsidP="005E09C0">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A705666"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42AF890E" w14:textId="77777777" w:rsidR="005E09C0" w:rsidRPr="00112909" w:rsidRDefault="005E09C0" w:rsidP="005E09C0">
      <w:pPr>
        <w:pStyle w:val="PL"/>
        <w:spacing w:line="0" w:lineRule="atLeast"/>
        <w:rPr>
          <w:snapToGrid w:val="0"/>
        </w:rPr>
      </w:pPr>
      <w:r w:rsidRPr="00112909">
        <w:rPr>
          <w:snapToGrid w:val="0"/>
        </w:rPr>
        <w:t>}</w:t>
      </w:r>
    </w:p>
    <w:p w14:paraId="6329BD9E" w14:textId="77777777" w:rsidR="005E09C0" w:rsidRPr="00112909" w:rsidRDefault="005E09C0" w:rsidP="005E09C0">
      <w:pPr>
        <w:pStyle w:val="PL"/>
        <w:spacing w:line="0" w:lineRule="atLeast"/>
        <w:rPr>
          <w:snapToGrid w:val="0"/>
        </w:rPr>
      </w:pPr>
    </w:p>
    <w:p w14:paraId="535C46F1" w14:textId="77777777" w:rsidR="005E09C0" w:rsidRPr="00112909" w:rsidRDefault="005E09C0" w:rsidP="005E09C0">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161A5EA6" w14:textId="77777777" w:rsidR="005E09C0" w:rsidRPr="00112909" w:rsidRDefault="005E09C0" w:rsidP="005E09C0">
      <w:pPr>
        <w:pStyle w:val="PL"/>
        <w:spacing w:line="0" w:lineRule="atLeast"/>
        <w:rPr>
          <w:snapToGrid w:val="0"/>
        </w:rPr>
      </w:pPr>
      <w:r w:rsidRPr="00112909">
        <w:rPr>
          <w:snapToGrid w:val="0"/>
        </w:rPr>
        <w:tab/>
        <w:t>...</w:t>
      </w:r>
    </w:p>
    <w:p w14:paraId="0CADCAA5" w14:textId="77777777" w:rsidR="005E09C0" w:rsidRPr="00112909" w:rsidRDefault="005E09C0" w:rsidP="005E09C0">
      <w:pPr>
        <w:pStyle w:val="PL"/>
        <w:spacing w:line="0" w:lineRule="atLeast"/>
        <w:rPr>
          <w:snapToGrid w:val="0"/>
        </w:rPr>
      </w:pPr>
      <w:r w:rsidRPr="00112909">
        <w:rPr>
          <w:snapToGrid w:val="0"/>
        </w:rPr>
        <w:t>}</w:t>
      </w:r>
    </w:p>
    <w:p w14:paraId="0243C23C" w14:textId="77777777" w:rsidR="005E09C0" w:rsidRPr="00112909" w:rsidRDefault="005E09C0" w:rsidP="005E09C0">
      <w:pPr>
        <w:pStyle w:val="PL"/>
        <w:spacing w:line="0" w:lineRule="atLeast"/>
        <w:rPr>
          <w:snapToGrid w:val="0"/>
        </w:rPr>
      </w:pPr>
    </w:p>
    <w:p w14:paraId="7C7F244D" w14:textId="77777777" w:rsidR="005E09C0" w:rsidRPr="00112909" w:rsidRDefault="005E09C0" w:rsidP="005E09C0">
      <w:pPr>
        <w:pStyle w:val="PL"/>
        <w:spacing w:line="0" w:lineRule="atLeast"/>
        <w:rPr>
          <w:snapToGrid w:val="0"/>
        </w:rPr>
      </w:pPr>
      <w:r w:rsidRPr="00112909">
        <w:rPr>
          <w:snapToGrid w:val="0"/>
        </w:rPr>
        <w:t>ResourceSetTypeSemi-persistent ::= SEQUENCE {</w:t>
      </w:r>
    </w:p>
    <w:p w14:paraId="34A09A22" w14:textId="77777777" w:rsidR="005E09C0" w:rsidRPr="00112909" w:rsidRDefault="005E09C0" w:rsidP="005E09C0">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1045D402"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61E31968" w14:textId="77777777" w:rsidR="005E09C0" w:rsidRPr="00112909" w:rsidRDefault="005E09C0" w:rsidP="005E09C0">
      <w:pPr>
        <w:pStyle w:val="PL"/>
        <w:spacing w:line="0" w:lineRule="atLeast"/>
        <w:rPr>
          <w:snapToGrid w:val="0"/>
        </w:rPr>
      </w:pPr>
      <w:r w:rsidRPr="00112909">
        <w:rPr>
          <w:snapToGrid w:val="0"/>
        </w:rPr>
        <w:lastRenderedPageBreak/>
        <w:t>}</w:t>
      </w:r>
    </w:p>
    <w:p w14:paraId="60528BF6" w14:textId="77777777" w:rsidR="005E09C0" w:rsidRPr="00112909" w:rsidRDefault="005E09C0" w:rsidP="005E09C0">
      <w:pPr>
        <w:pStyle w:val="PL"/>
        <w:spacing w:line="0" w:lineRule="atLeast"/>
        <w:rPr>
          <w:snapToGrid w:val="0"/>
        </w:rPr>
      </w:pPr>
    </w:p>
    <w:p w14:paraId="59D04CC2" w14:textId="77777777" w:rsidR="005E09C0" w:rsidRPr="00112909" w:rsidRDefault="005E09C0" w:rsidP="005E09C0">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271D9A00" w14:textId="77777777" w:rsidR="005E09C0" w:rsidRPr="00112909" w:rsidRDefault="005E09C0" w:rsidP="005E09C0">
      <w:pPr>
        <w:pStyle w:val="PL"/>
        <w:spacing w:line="0" w:lineRule="atLeast"/>
        <w:rPr>
          <w:snapToGrid w:val="0"/>
        </w:rPr>
      </w:pPr>
      <w:r w:rsidRPr="00112909">
        <w:rPr>
          <w:snapToGrid w:val="0"/>
        </w:rPr>
        <w:tab/>
        <w:t>...</w:t>
      </w:r>
    </w:p>
    <w:p w14:paraId="35A9BE94" w14:textId="77777777" w:rsidR="005E09C0" w:rsidRPr="00112909" w:rsidRDefault="005E09C0" w:rsidP="005E09C0">
      <w:pPr>
        <w:pStyle w:val="PL"/>
        <w:spacing w:line="0" w:lineRule="atLeast"/>
        <w:rPr>
          <w:snapToGrid w:val="0"/>
        </w:rPr>
      </w:pPr>
      <w:r w:rsidRPr="00112909">
        <w:rPr>
          <w:snapToGrid w:val="0"/>
        </w:rPr>
        <w:t>}</w:t>
      </w:r>
    </w:p>
    <w:p w14:paraId="4C00FFAB" w14:textId="77777777" w:rsidR="005E09C0" w:rsidRPr="00112909" w:rsidRDefault="005E09C0" w:rsidP="005E09C0">
      <w:pPr>
        <w:pStyle w:val="PL"/>
        <w:spacing w:line="0" w:lineRule="atLeast"/>
        <w:rPr>
          <w:snapToGrid w:val="0"/>
        </w:rPr>
      </w:pPr>
    </w:p>
    <w:p w14:paraId="5D5D1D09" w14:textId="77777777" w:rsidR="005E09C0" w:rsidRPr="00112909" w:rsidRDefault="005E09C0" w:rsidP="005E09C0">
      <w:pPr>
        <w:pStyle w:val="PL"/>
        <w:spacing w:line="0" w:lineRule="atLeast"/>
        <w:rPr>
          <w:snapToGrid w:val="0"/>
        </w:rPr>
      </w:pPr>
      <w:r w:rsidRPr="00112909">
        <w:rPr>
          <w:snapToGrid w:val="0"/>
        </w:rPr>
        <w:t>ResourceSetTypeAperiodic ::= SEQUENCE {</w:t>
      </w:r>
    </w:p>
    <w:p w14:paraId="582FBAE9" w14:textId="77777777" w:rsidR="005E09C0" w:rsidRPr="00112909" w:rsidRDefault="005E09C0" w:rsidP="005E09C0">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A2251EA" w14:textId="77777777" w:rsidR="005E09C0" w:rsidRPr="00112909" w:rsidRDefault="005E09C0" w:rsidP="005E09C0">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INTEGER(1..32),</w:t>
      </w:r>
    </w:p>
    <w:p w14:paraId="51AD4C9B"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0060C4E8" w14:textId="77777777" w:rsidR="005E09C0" w:rsidRPr="00112909" w:rsidRDefault="005E09C0" w:rsidP="005E09C0">
      <w:pPr>
        <w:pStyle w:val="PL"/>
        <w:spacing w:line="0" w:lineRule="atLeast"/>
        <w:rPr>
          <w:snapToGrid w:val="0"/>
        </w:rPr>
      </w:pPr>
      <w:r w:rsidRPr="00112909">
        <w:rPr>
          <w:snapToGrid w:val="0"/>
        </w:rPr>
        <w:t>}</w:t>
      </w:r>
    </w:p>
    <w:p w14:paraId="1B6EAFA8" w14:textId="77777777" w:rsidR="005E09C0" w:rsidRPr="00112909" w:rsidRDefault="005E09C0" w:rsidP="005E09C0">
      <w:pPr>
        <w:pStyle w:val="PL"/>
        <w:spacing w:line="0" w:lineRule="atLeast"/>
        <w:rPr>
          <w:snapToGrid w:val="0"/>
        </w:rPr>
      </w:pPr>
    </w:p>
    <w:p w14:paraId="00557C6E" w14:textId="77777777" w:rsidR="005E09C0" w:rsidRPr="00112909" w:rsidRDefault="005E09C0" w:rsidP="005E09C0">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6A9332E5" w14:textId="77777777" w:rsidR="005E09C0" w:rsidRPr="00112909" w:rsidRDefault="005E09C0" w:rsidP="005E09C0">
      <w:pPr>
        <w:pStyle w:val="PL"/>
        <w:spacing w:line="0" w:lineRule="atLeast"/>
        <w:rPr>
          <w:snapToGrid w:val="0"/>
        </w:rPr>
      </w:pPr>
      <w:r w:rsidRPr="00112909">
        <w:rPr>
          <w:snapToGrid w:val="0"/>
        </w:rPr>
        <w:tab/>
        <w:t>...</w:t>
      </w:r>
    </w:p>
    <w:p w14:paraId="2C14581B" w14:textId="77777777" w:rsidR="005E09C0" w:rsidRDefault="005E09C0" w:rsidP="005E09C0">
      <w:pPr>
        <w:pStyle w:val="PL"/>
        <w:rPr>
          <w:rFonts w:eastAsia="SimSun"/>
          <w:snapToGrid w:val="0"/>
        </w:rPr>
      </w:pPr>
      <w:r w:rsidRPr="00112909">
        <w:rPr>
          <w:snapToGrid w:val="0"/>
        </w:rPr>
        <w:t>}</w:t>
      </w:r>
    </w:p>
    <w:p w14:paraId="2384CEAA" w14:textId="77777777" w:rsidR="005E09C0" w:rsidRDefault="005E09C0" w:rsidP="005E09C0">
      <w:pPr>
        <w:pStyle w:val="PL"/>
        <w:rPr>
          <w:rFonts w:eastAsia="SimSun"/>
          <w:snapToGrid w:val="0"/>
        </w:rPr>
      </w:pPr>
    </w:p>
    <w:p w14:paraId="38F914D8" w14:textId="77777777" w:rsidR="005E09C0" w:rsidRPr="00EA5FA7" w:rsidRDefault="005E09C0" w:rsidP="005E09C0">
      <w:pPr>
        <w:pStyle w:val="PL"/>
        <w:rPr>
          <w:rFonts w:eastAsia="SimSun"/>
          <w:snapToGrid w:val="0"/>
        </w:rPr>
      </w:pPr>
      <w:r w:rsidRPr="00EA5FA7">
        <w:rPr>
          <w:rFonts w:eastAsia="SimSun"/>
          <w:snapToGrid w:val="0"/>
        </w:rPr>
        <w:t>RepetitionPeriod ::= INTEGER (0..131071, ...)</w:t>
      </w:r>
    </w:p>
    <w:p w14:paraId="46A16814" w14:textId="77777777" w:rsidR="005E09C0" w:rsidRDefault="005E09C0" w:rsidP="005E09C0">
      <w:pPr>
        <w:pStyle w:val="PL"/>
        <w:rPr>
          <w:rFonts w:eastAsia="SimSun"/>
          <w:snapToGrid w:val="0"/>
        </w:rPr>
      </w:pPr>
    </w:p>
    <w:p w14:paraId="3922974A" w14:textId="77777777" w:rsidR="005E09C0" w:rsidRPr="00495DA4" w:rsidRDefault="005E09C0" w:rsidP="005E09C0">
      <w:pPr>
        <w:pStyle w:val="PL"/>
        <w:rPr>
          <w:rFonts w:eastAsia="SimSun"/>
          <w:snapToGrid w:val="0"/>
        </w:rPr>
      </w:pPr>
      <w:r w:rsidRPr="00495DA4">
        <w:rPr>
          <w:rFonts w:eastAsia="SimSun"/>
          <w:snapToGrid w:val="0"/>
        </w:rPr>
        <w:t>ReportingRequestType ::= SEQUENCE {</w:t>
      </w:r>
    </w:p>
    <w:p w14:paraId="7F12CB6B" w14:textId="77777777" w:rsidR="005E09C0" w:rsidRPr="00495DA4" w:rsidRDefault="005E09C0" w:rsidP="005E09C0">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0F12CA66" w14:textId="77777777" w:rsidR="005E09C0" w:rsidRPr="00495DA4" w:rsidRDefault="005E09C0" w:rsidP="005E09C0">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EEB6EB7" w14:textId="77777777" w:rsidR="005E09C0" w:rsidRPr="00495DA4" w:rsidRDefault="005E09C0" w:rsidP="005E09C0">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09033D26" w14:textId="77777777" w:rsidR="005E09C0" w:rsidRPr="00495DA4" w:rsidRDefault="005E09C0" w:rsidP="005E09C0">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5C4D8609" w14:textId="77777777" w:rsidR="005E09C0" w:rsidRPr="00495DA4" w:rsidRDefault="005E09C0" w:rsidP="005E09C0">
      <w:pPr>
        <w:pStyle w:val="PL"/>
        <w:rPr>
          <w:rFonts w:eastAsia="SimSun"/>
          <w:snapToGrid w:val="0"/>
        </w:rPr>
      </w:pPr>
      <w:r w:rsidRPr="00495DA4">
        <w:rPr>
          <w:rFonts w:eastAsia="SimSun"/>
          <w:snapToGrid w:val="0"/>
        </w:rPr>
        <w:t>}</w:t>
      </w:r>
    </w:p>
    <w:p w14:paraId="251C000E" w14:textId="77777777" w:rsidR="005E09C0" w:rsidRPr="00495DA4" w:rsidRDefault="005E09C0" w:rsidP="005E09C0">
      <w:pPr>
        <w:pStyle w:val="PL"/>
        <w:rPr>
          <w:rFonts w:eastAsia="SimSun"/>
          <w:snapToGrid w:val="0"/>
        </w:rPr>
      </w:pPr>
    </w:p>
    <w:p w14:paraId="3E3AEB6F" w14:textId="77777777" w:rsidR="005E09C0" w:rsidRPr="00495DA4" w:rsidRDefault="005E09C0" w:rsidP="005E09C0">
      <w:pPr>
        <w:pStyle w:val="PL"/>
        <w:rPr>
          <w:rFonts w:eastAsia="SimSun"/>
          <w:snapToGrid w:val="0"/>
        </w:rPr>
      </w:pPr>
      <w:r w:rsidRPr="00495DA4">
        <w:rPr>
          <w:rFonts w:eastAsia="SimSun"/>
          <w:snapToGrid w:val="0"/>
        </w:rPr>
        <w:t>ReportingRequestType-ExtIEs F1AP-PROTOCOL-EXTENSION ::= {</w:t>
      </w:r>
    </w:p>
    <w:p w14:paraId="7566CCB3" w14:textId="77777777" w:rsidR="005E09C0" w:rsidRPr="00495DA4" w:rsidRDefault="005E09C0" w:rsidP="005E09C0">
      <w:pPr>
        <w:pStyle w:val="PL"/>
        <w:rPr>
          <w:rFonts w:eastAsia="SimSun"/>
          <w:snapToGrid w:val="0"/>
        </w:rPr>
      </w:pPr>
      <w:r w:rsidRPr="00495DA4">
        <w:rPr>
          <w:rFonts w:eastAsia="SimSun"/>
          <w:snapToGrid w:val="0"/>
        </w:rPr>
        <w:tab/>
        <w:t>...</w:t>
      </w:r>
    </w:p>
    <w:p w14:paraId="03C7E4E5" w14:textId="77777777" w:rsidR="005E09C0" w:rsidRPr="00495DA4" w:rsidRDefault="005E09C0" w:rsidP="005E09C0">
      <w:pPr>
        <w:pStyle w:val="PL"/>
        <w:rPr>
          <w:rFonts w:eastAsia="SimSun"/>
          <w:snapToGrid w:val="0"/>
        </w:rPr>
      </w:pPr>
      <w:r w:rsidRPr="00495DA4">
        <w:rPr>
          <w:rFonts w:eastAsia="SimSun"/>
          <w:snapToGrid w:val="0"/>
        </w:rPr>
        <w:t>}</w:t>
      </w:r>
    </w:p>
    <w:p w14:paraId="26A4CE07" w14:textId="77777777" w:rsidR="005E09C0" w:rsidRDefault="005E09C0" w:rsidP="005E09C0">
      <w:pPr>
        <w:pStyle w:val="PL"/>
        <w:rPr>
          <w:rFonts w:eastAsia="SimSun"/>
          <w:snapToGrid w:val="0"/>
          <w:lang w:val="fr-FR"/>
        </w:rPr>
      </w:pPr>
    </w:p>
    <w:p w14:paraId="1B80BC29" w14:textId="77777777" w:rsidR="005E09C0" w:rsidRPr="00112909" w:rsidRDefault="005E09C0" w:rsidP="005E09C0">
      <w:pPr>
        <w:pStyle w:val="PL"/>
        <w:spacing w:line="0" w:lineRule="atLeast"/>
        <w:rPr>
          <w:snapToGrid w:val="0"/>
        </w:rPr>
      </w:pPr>
      <w:r w:rsidRPr="00112909">
        <w:rPr>
          <w:snapToGrid w:val="0"/>
        </w:rPr>
        <w:t>ResourceType ::= CHOICE {</w:t>
      </w:r>
    </w:p>
    <w:p w14:paraId="34BF2DAA" w14:textId="77777777" w:rsidR="005E09C0" w:rsidRPr="00112909" w:rsidRDefault="005E09C0" w:rsidP="005E09C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25479226" w14:textId="77777777" w:rsidR="005E09C0" w:rsidRPr="00112909" w:rsidRDefault="005E09C0" w:rsidP="005E09C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5BE88E8" w14:textId="77777777" w:rsidR="005E09C0" w:rsidRPr="00112909" w:rsidRDefault="005E09C0" w:rsidP="005E09C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39970299" w14:textId="77777777" w:rsidR="005E09C0" w:rsidRPr="00112909" w:rsidRDefault="005E09C0" w:rsidP="005E09C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714B8B02" w14:textId="77777777" w:rsidR="005E09C0" w:rsidRPr="00112909" w:rsidRDefault="005E09C0" w:rsidP="005E09C0">
      <w:pPr>
        <w:pStyle w:val="PL"/>
        <w:spacing w:line="0" w:lineRule="atLeast"/>
        <w:rPr>
          <w:snapToGrid w:val="0"/>
        </w:rPr>
      </w:pPr>
      <w:r w:rsidRPr="00112909">
        <w:rPr>
          <w:snapToGrid w:val="0"/>
        </w:rPr>
        <w:t>}</w:t>
      </w:r>
    </w:p>
    <w:p w14:paraId="7A20CD59" w14:textId="77777777" w:rsidR="005E09C0" w:rsidRPr="00112909" w:rsidRDefault="005E09C0" w:rsidP="005E09C0">
      <w:pPr>
        <w:pStyle w:val="PL"/>
        <w:spacing w:line="0" w:lineRule="atLeast"/>
        <w:rPr>
          <w:snapToGrid w:val="0"/>
        </w:rPr>
      </w:pPr>
    </w:p>
    <w:p w14:paraId="5772D8D3" w14:textId="77777777" w:rsidR="005E09C0" w:rsidRPr="00112909" w:rsidRDefault="005E09C0" w:rsidP="005E09C0">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BF4FC7A" w14:textId="77777777" w:rsidR="005E09C0" w:rsidRPr="00112909" w:rsidRDefault="005E09C0" w:rsidP="005E09C0">
      <w:pPr>
        <w:pStyle w:val="PL"/>
        <w:spacing w:line="0" w:lineRule="atLeast"/>
        <w:rPr>
          <w:snapToGrid w:val="0"/>
        </w:rPr>
      </w:pPr>
      <w:r w:rsidRPr="00112909">
        <w:rPr>
          <w:snapToGrid w:val="0"/>
        </w:rPr>
        <w:tab/>
        <w:t>...</w:t>
      </w:r>
    </w:p>
    <w:p w14:paraId="3086CEC1" w14:textId="77777777" w:rsidR="005E09C0" w:rsidRPr="00112909" w:rsidRDefault="005E09C0" w:rsidP="005E09C0">
      <w:pPr>
        <w:pStyle w:val="PL"/>
        <w:spacing w:line="0" w:lineRule="atLeast"/>
        <w:rPr>
          <w:snapToGrid w:val="0"/>
        </w:rPr>
      </w:pPr>
      <w:r w:rsidRPr="00112909">
        <w:rPr>
          <w:snapToGrid w:val="0"/>
        </w:rPr>
        <w:t>}</w:t>
      </w:r>
    </w:p>
    <w:p w14:paraId="3EB69476" w14:textId="77777777" w:rsidR="005E09C0" w:rsidRPr="00112909" w:rsidRDefault="005E09C0" w:rsidP="005E09C0">
      <w:pPr>
        <w:pStyle w:val="PL"/>
        <w:spacing w:line="0" w:lineRule="atLeast"/>
        <w:rPr>
          <w:snapToGrid w:val="0"/>
        </w:rPr>
      </w:pPr>
    </w:p>
    <w:p w14:paraId="7D6A3E3E" w14:textId="77777777" w:rsidR="005E09C0" w:rsidRPr="00112909" w:rsidRDefault="005E09C0" w:rsidP="005E09C0">
      <w:pPr>
        <w:pStyle w:val="PL"/>
        <w:spacing w:line="0" w:lineRule="atLeast"/>
        <w:rPr>
          <w:snapToGrid w:val="0"/>
        </w:rPr>
      </w:pPr>
      <w:r w:rsidRPr="00112909">
        <w:rPr>
          <w:snapToGrid w:val="0"/>
        </w:rPr>
        <w:t>ResourceTypePeriodic ::= SEQUENCE {</w:t>
      </w:r>
    </w:p>
    <w:p w14:paraId="6FE2C662" w14:textId="77777777" w:rsidR="005E09C0" w:rsidRPr="00112909" w:rsidRDefault="005E09C0" w:rsidP="005E09C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9E19329" w14:textId="77777777" w:rsidR="005E09C0" w:rsidRPr="00112909" w:rsidRDefault="005E09C0" w:rsidP="005E09C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DD78BF3"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120AD04" w14:textId="77777777" w:rsidR="005E09C0" w:rsidRPr="00112909" w:rsidRDefault="005E09C0" w:rsidP="005E09C0">
      <w:pPr>
        <w:pStyle w:val="PL"/>
        <w:spacing w:line="0" w:lineRule="atLeast"/>
        <w:rPr>
          <w:snapToGrid w:val="0"/>
        </w:rPr>
      </w:pPr>
      <w:r w:rsidRPr="00112909">
        <w:rPr>
          <w:snapToGrid w:val="0"/>
        </w:rPr>
        <w:t>}</w:t>
      </w:r>
    </w:p>
    <w:p w14:paraId="7D9A2DB8" w14:textId="77777777" w:rsidR="005E09C0" w:rsidRPr="00112909" w:rsidRDefault="005E09C0" w:rsidP="005E09C0">
      <w:pPr>
        <w:pStyle w:val="PL"/>
        <w:spacing w:line="0" w:lineRule="atLeast"/>
        <w:rPr>
          <w:snapToGrid w:val="0"/>
        </w:rPr>
      </w:pPr>
    </w:p>
    <w:p w14:paraId="1ED8DFAF" w14:textId="77777777" w:rsidR="005E09C0" w:rsidRPr="00112909" w:rsidRDefault="005E09C0" w:rsidP="005E09C0">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010A0F86" w14:textId="77777777" w:rsidR="005E09C0" w:rsidRPr="00FF71FE" w:rsidRDefault="005E09C0" w:rsidP="005E09C0">
      <w:pPr>
        <w:pStyle w:val="PL"/>
        <w:spacing w:line="0" w:lineRule="atLeast"/>
        <w:rPr>
          <w:snapToGrid w:val="0"/>
          <w:lang w:val="sv-SE"/>
        </w:rPr>
      </w:pPr>
      <w:r w:rsidRPr="00112909">
        <w:rPr>
          <w:snapToGrid w:val="0"/>
        </w:rPr>
        <w:tab/>
      </w:r>
      <w:r w:rsidRPr="00FF71FE">
        <w:rPr>
          <w:snapToGrid w:val="0"/>
          <w:lang w:val="sv-SE"/>
        </w:rPr>
        <w:t>...</w:t>
      </w:r>
    </w:p>
    <w:p w14:paraId="7A023E13" w14:textId="77777777" w:rsidR="005E09C0" w:rsidRPr="00FF71FE" w:rsidRDefault="005E09C0" w:rsidP="005E09C0">
      <w:pPr>
        <w:pStyle w:val="PL"/>
        <w:spacing w:line="0" w:lineRule="atLeast"/>
        <w:rPr>
          <w:snapToGrid w:val="0"/>
          <w:lang w:val="sv-SE"/>
        </w:rPr>
      </w:pPr>
      <w:r w:rsidRPr="00FF71FE">
        <w:rPr>
          <w:snapToGrid w:val="0"/>
          <w:lang w:val="sv-SE"/>
        </w:rPr>
        <w:t>}</w:t>
      </w:r>
    </w:p>
    <w:p w14:paraId="43145A29" w14:textId="77777777" w:rsidR="005E09C0" w:rsidRPr="00FF71FE" w:rsidRDefault="005E09C0" w:rsidP="005E09C0">
      <w:pPr>
        <w:pStyle w:val="PL"/>
        <w:spacing w:line="0" w:lineRule="atLeast"/>
        <w:rPr>
          <w:snapToGrid w:val="0"/>
          <w:lang w:val="sv-SE"/>
        </w:rPr>
      </w:pPr>
    </w:p>
    <w:p w14:paraId="7ED3B4A0" w14:textId="77777777" w:rsidR="005E09C0" w:rsidRPr="00FF71FE" w:rsidRDefault="005E09C0" w:rsidP="005E09C0">
      <w:pPr>
        <w:pStyle w:val="PL"/>
        <w:spacing w:line="0" w:lineRule="atLeast"/>
        <w:rPr>
          <w:snapToGrid w:val="0"/>
          <w:lang w:val="sv-SE"/>
        </w:rPr>
      </w:pPr>
      <w:r w:rsidRPr="00FF71FE">
        <w:rPr>
          <w:snapToGrid w:val="0"/>
          <w:lang w:val="sv-SE"/>
        </w:rPr>
        <w:t>ResourceTypeSemi-persistent ::= SEQUENCE {</w:t>
      </w:r>
    </w:p>
    <w:p w14:paraId="1AC5673F" w14:textId="77777777" w:rsidR="005E09C0" w:rsidRPr="00FF71FE" w:rsidRDefault="005E09C0" w:rsidP="005E09C0">
      <w:pPr>
        <w:pStyle w:val="PL"/>
        <w:spacing w:line="0" w:lineRule="atLeast"/>
        <w:rPr>
          <w:snapToGrid w:val="0"/>
          <w:lang w:val="sv-SE"/>
        </w:rPr>
      </w:pPr>
      <w:r w:rsidRPr="00FF71FE">
        <w:rPr>
          <w:snapToGrid w:val="0"/>
          <w:lang w:val="sv-SE"/>
        </w:rPr>
        <w:tab/>
        <w:t>periodicity</w:t>
      </w:r>
      <w:r w:rsidRPr="00FF71FE">
        <w:rPr>
          <w:snapToGrid w:val="0"/>
          <w:lang w:val="sv-SE"/>
        </w:rPr>
        <w:tab/>
      </w:r>
      <w:r w:rsidRPr="00FF71FE">
        <w:rPr>
          <w:snapToGrid w:val="0"/>
          <w:lang w:val="sv-SE"/>
        </w:rPr>
        <w:tab/>
        <w:t xml:space="preserve">   ENUMERATED{slot1, slot2, slot4, slot5, slot8, slot10, slot16, slot20, slot32, slot40, slot64, slot80, slot160, slot320, slot640, slot1280, slot2560, ...},</w:t>
      </w:r>
    </w:p>
    <w:p w14:paraId="22169EF3" w14:textId="77777777" w:rsidR="005E09C0" w:rsidRPr="00112909" w:rsidRDefault="005E09C0" w:rsidP="005E09C0">
      <w:pPr>
        <w:pStyle w:val="PL"/>
        <w:spacing w:line="0" w:lineRule="atLeast"/>
        <w:rPr>
          <w:snapToGrid w:val="0"/>
        </w:rPr>
      </w:pPr>
      <w:r w:rsidRPr="00FF71FE">
        <w:rPr>
          <w:snapToGrid w:val="0"/>
          <w:lang w:val="sv-SE"/>
        </w:rPr>
        <w:lastRenderedPageBreak/>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8DC998E"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21FBCF27" w14:textId="77777777" w:rsidR="005E09C0" w:rsidRPr="00112909" w:rsidRDefault="005E09C0" w:rsidP="005E09C0">
      <w:pPr>
        <w:pStyle w:val="PL"/>
        <w:spacing w:line="0" w:lineRule="atLeast"/>
        <w:rPr>
          <w:snapToGrid w:val="0"/>
        </w:rPr>
      </w:pPr>
      <w:r w:rsidRPr="00112909">
        <w:rPr>
          <w:snapToGrid w:val="0"/>
        </w:rPr>
        <w:t>}</w:t>
      </w:r>
    </w:p>
    <w:p w14:paraId="5446DA97" w14:textId="77777777" w:rsidR="005E09C0" w:rsidRPr="00112909" w:rsidRDefault="005E09C0" w:rsidP="005E09C0">
      <w:pPr>
        <w:pStyle w:val="PL"/>
        <w:spacing w:line="0" w:lineRule="atLeast"/>
        <w:rPr>
          <w:snapToGrid w:val="0"/>
        </w:rPr>
      </w:pPr>
    </w:p>
    <w:p w14:paraId="3D3CC160" w14:textId="77777777" w:rsidR="005E09C0" w:rsidRPr="00112909" w:rsidRDefault="005E09C0" w:rsidP="005E09C0">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5ED356A4" w14:textId="77777777" w:rsidR="005E09C0" w:rsidRPr="00112909" w:rsidRDefault="005E09C0" w:rsidP="005E09C0">
      <w:pPr>
        <w:pStyle w:val="PL"/>
        <w:spacing w:line="0" w:lineRule="atLeast"/>
        <w:rPr>
          <w:snapToGrid w:val="0"/>
        </w:rPr>
      </w:pPr>
      <w:r w:rsidRPr="00112909">
        <w:rPr>
          <w:snapToGrid w:val="0"/>
        </w:rPr>
        <w:tab/>
        <w:t>...</w:t>
      </w:r>
    </w:p>
    <w:p w14:paraId="6CAFB874" w14:textId="77777777" w:rsidR="005E09C0" w:rsidRPr="00112909" w:rsidRDefault="005E09C0" w:rsidP="005E09C0">
      <w:pPr>
        <w:pStyle w:val="PL"/>
        <w:spacing w:line="0" w:lineRule="atLeast"/>
        <w:rPr>
          <w:snapToGrid w:val="0"/>
        </w:rPr>
      </w:pPr>
      <w:r w:rsidRPr="00112909">
        <w:rPr>
          <w:snapToGrid w:val="0"/>
        </w:rPr>
        <w:t>}</w:t>
      </w:r>
    </w:p>
    <w:p w14:paraId="2C44230B" w14:textId="77777777" w:rsidR="005E09C0" w:rsidRPr="00112909" w:rsidRDefault="005E09C0" w:rsidP="005E09C0">
      <w:pPr>
        <w:pStyle w:val="PL"/>
        <w:spacing w:line="0" w:lineRule="atLeast"/>
        <w:rPr>
          <w:snapToGrid w:val="0"/>
        </w:rPr>
      </w:pPr>
    </w:p>
    <w:p w14:paraId="4D011BDC" w14:textId="77777777" w:rsidR="005E09C0" w:rsidRPr="00112909" w:rsidRDefault="005E09C0" w:rsidP="005E09C0">
      <w:pPr>
        <w:pStyle w:val="PL"/>
        <w:spacing w:line="0" w:lineRule="atLeast"/>
        <w:rPr>
          <w:snapToGrid w:val="0"/>
        </w:rPr>
      </w:pPr>
      <w:r w:rsidRPr="00112909">
        <w:rPr>
          <w:snapToGrid w:val="0"/>
        </w:rPr>
        <w:t>ResourceTypeAperiodic ::= SEQUENCE {</w:t>
      </w:r>
    </w:p>
    <w:p w14:paraId="3E96AFF9" w14:textId="77777777" w:rsidR="005E09C0" w:rsidRPr="00112909" w:rsidRDefault="005E09C0" w:rsidP="005E09C0">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35E9B042"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611BB4C8" w14:textId="77777777" w:rsidR="005E09C0" w:rsidRPr="00112909" w:rsidRDefault="005E09C0" w:rsidP="005E09C0">
      <w:pPr>
        <w:pStyle w:val="PL"/>
        <w:spacing w:line="0" w:lineRule="atLeast"/>
        <w:rPr>
          <w:snapToGrid w:val="0"/>
        </w:rPr>
      </w:pPr>
      <w:r w:rsidRPr="00112909">
        <w:rPr>
          <w:snapToGrid w:val="0"/>
        </w:rPr>
        <w:t>}</w:t>
      </w:r>
    </w:p>
    <w:p w14:paraId="7EF35091" w14:textId="77777777" w:rsidR="005E09C0" w:rsidRPr="00112909" w:rsidRDefault="005E09C0" w:rsidP="005E09C0">
      <w:pPr>
        <w:pStyle w:val="PL"/>
        <w:spacing w:line="0" w:lineRule="atLeast"/>
        <w:rPr>
          <w:snapToGrid w:val="0"/>
        </w:rPr>
      </w:pPr>
    </w:p>
    <w:p w14:paraId="5766CACD" w14:textId="77777777" w:rsidR="005E09C0" w:rsidRPr="00112909" w:rsidRDefault="005E09C0" w:rsidP="005E09C0">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1D7F0BB1" w14:textId="77777777" w:rsidR="005E09C0" w:rsidRPr="00112909" w:rsidRDefault="005E09C0" w:rsidP="005E09C0">
      <w:pPr>
        <w:pStyle w:val="PL"/>
        <w:spacing w:line="0" w:lineRule="atLeast"/>
        <w:rPr>
          <w:snapToGrid w:val="0"/>
        </w:rPr>
      </w:pPr>
      <w:r w:rsidRPr="00112909">
        <w:rPr>
          <w:snapToGrid w:val="0"/>
        </w:rPr>
        <w:tab/>
        <w:t>...</w:t>
      </w:r>
    </w:p>
    <w:p w14:paraId="2DF04A63" w14:textId="77777777" w:rsidR="005E09C0" w:rsidRPr="00112909" w:rsidRDefault="005E09C0" w:rsidP="005E09C0">
      <w:pPr>
        <w:pStyle w:val="PL"/>
        <w:spacing w:line="0" w:lineRule="atLeast"/>
        <w:rPr>
          <w:snapToGrid w:val="0"/>
        </w:rPr>
      </w:pPr>
      <w:r w:rsidRPr="00112909">
        <w:rPr>
          <w:snapToGrid w:val="0"/>
        </w:rPr>
        <w:t>}</w:t>
      </w:r>
    </w:p>
    <w:p w14:paraId="76627D92" w14:textId="77777777" w:rsidR="005E09C0" w:rsidRDefault="005E09C0" w:rsidP="005E09C0">
      <w:pPr>
        <w:pStyle w:val="PL"/>
        <w:rPr>
          <w:rFonts w:eastAsia="SimSun"/>
          <w:snapToGrid w:val="0"/>
          <w:lang w:val="fr-FR"/>
        </w:rPr>
      </w:pPr>
    </w:p>
    <w:p w14:paraId="3B78406D" w14:textId="77777777" w:rsidR="005E09C0" w:rsidRPr="00112909" w:rsidRDefault="005E09C0" w:rsidP="005E09C0">
      <w:pPr>
        <w:pStyle w:val="PL"/>
        <w:spacing w:line="0" w:lineRule="atLeast"/>
        <w:rPr>
          <w:snapToGrid w:val="0"/>
        </w:rPr>
      </w:pPr>
      <w:r w:rsidRPr="00112909">
        <w:rPr>
          <w:snapToGrid w:val="0"/>
        </w:rPr>
        <w:t>ResourceTypePos ::= CHOICE {</w:t>
      </w:r>
    </w:p>
    <w:p w14:paraId="0F4C6F24" w14:textId="77777777" w:rsidR="005E09C0" w:rsidRPr="00112909" w:rsidRDefault="005E09C0" w:rsidP="005E09C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2506DE1" w14:textId="77777777" w:rsidR="005E09C0" w:rsidRPr="00112909" w:rsidRDefault="005E09C0" w:rsidP="005E09C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294143F" w14:textId="77777777" w:rsidR="005E09C0" w:rsidRPr="00112909" w:rsidRDefault="005E09C0" w:rsidP="005E09C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5D9A7FA" w14:textId="77777777" w:rsidR="005E09C0" w:rsidRPr="00112909" w:rsidRDefault="005E09C0" w:rsidP="005E09C0">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6A0E12A9" w14:textId="77777777" w:rsidR="005E09C0" w:rsidRPr="00112909" w:rsidRDefault="005E09C0" w:rsidP="005E09C0">
      <w:pPr>
        <w:pStyle w:val="PL"/>
        <w:spacing w:line="0" w:lineRule="atLeast"/>
        <w:rPr>
          <w:snapToGrid w:val="0"/>
        </w:rPr>
      </w:pPr>
      <w:r w:rsidRPr="00112909">
        <w:rPr>
          <w:snapToGrid w:val="0"/>
        </w:rPr>
        <w:t>}</w:t>
      </w:r>
    </w:p>
    <w:p w14:paraId="38EECC5D" w14:textId="77777777" w:rsidR="005E09C0" w:rsidRPr="00112909" w:rsidRDefault="005E09C0" w:rsidP="005E09C0">
      <w:pPr>
        <w:pStyle w:val="PL"/>
        <w:spacing w:line="0" w:lineRule="atLeast"/>
        <w:rPr>
          <w:snapToGrid w:val="0"/>
        </w:rPr>
      </w:pPr>
    </w:p>
    <w:p w14:paraId="3C22E600" w14:textId="77777777" w:rsidR="005E09C0" w:rsidRPr="00112909" w:rsidRDefault="005E09C0" w:rsidP="005E09C0">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21DE5C27" w14:textId="77777777" w:rsidR="005E09C0" w:rsidRPr="00FF71FE" w:rsidRDefault="005E09C0" w:rsidP="005E09C0">
      <w:pPr>
        <w:pStyle w:val="PL"/>
        <w:spacing w:line="0" w:lineRule="atLeast"/>
        <w:rPr>
          <w:snapToGrid w:val="0"/>
          <w:lang w:val="sv-SE"/>
        </w:rPr>
      </w:pPr>
      <w:r w:rsidRPr="00112909">
        <w:rPr>
          <w:snapToGrid w:val="0"/>
        </w:rPr>
        <w:tab/>
      </w:r>
      <w:r w:rsidRPr="00FF71FE">
        <w:rPr>
          <w:snapToGrid w:val="0"/>
          <w:lang w:val="sv-SE"/>
        </w:rPr>
        <w:t>...</w:t>
      </w:r>
    </w:p>
    <w:p w14:paraId="6A8208F3" w14:textId="77777777" w:rsidR="005E09C0" w:rsidRPr="00FF71FE" w:rsidRDefault="005E09C0" w:rsidP="005E09C0">
      <w:pPr>
        <w:pStyle w:val="PL"/>
        <w:spacing w:line="0" w:lineRule="atLeast"/>
        <w:rPr>
          <w:snapToGrid w:val="0"/>
          <w:lang w:val="sv-SE"/>
        </w:rPr>
      </w:pPr>
      <w:r w:rsidRPr="00FF71FE">
        <w:rPr>
          <w:snapToGrid w:val="0"/>
          <w:lang w:val="sv-SE"/>
        </w:rPr>
        <w:t>}</w:t>
      </w:r>
    </w:p>
    <w:p w14:paraId="199E48BE" w14:textId="77777777" w:rsidR="005E09C0" w:rsidRPr="00FF71FE" w:rsidRDefault="005E09C0" w:rsidP="005E09C0">
      <w:pPr>
        <w:pStyle w:val="PL"/>
        <w:spacing w:line="0" w:lineRule="atLeast"/>
        <w:rPr>
          <w:snapToGrid w:val="0"/>
          <w:lang w:val="sv-SE"/>
        </w:rPr>
      </w:pPr>
    </w:p>
    <w:p w14:paraId="68595B2A" w14:textId="77777777" w:rsidR="005E09C0" w:rsidRPr="00FF71FE" w:rsidRDefault="005E09C0" w:rsidP="005E09C0">
      <w:pPr>
        <w:pStyle w:val="PL"/>
        <w:spacing w:line="0" w:lineRule="atLeast"/>
        <w:rPr>
          <w:snapToGrid w:val="0"/>
          <w:lang w:val="sv-SE"/>
        </w:rPr>
      </w:pPr>
      <w:r w:rsidRPr="00FF71FE">
        <w:rPr>
          <w:snapToGrid w:val="0"/>
          <w:lang w:val="sv-SE"/>
        </w:rPr>
        <w:t>ResourceTypePeriodicPos ::= SEQUENCE {</w:t>
      </w:r>
    </w:p>
    <w:p w14:paraId="470B58A9" w14:textId="77777777" w:rsidR="005E09C0" w:rsidRPr="00FF71FE" w:rsidRDefault="005E09C0" w:rsidP="005E09C0">
      <w:pPr>
        <w:pStyle w:val="PL"/>
        <w:spacing w:line="0" w:lineRule="atLeast"/>
        <w:rPr>
          <w:snapToGrid w:val="0"/>
          <w:lang w:val="sv-SE"/>
        </w:rPr>
      </w:pPr>
      <w:r w:rsidRPr="00FF71FE">
        <w:rPr>
          <w:snapToGrid w:val="0"/>
          <w:lang w:val="sv-SE"/>
        </w:rPr>
        <w:tab/>
        <w:t>periodicity</w:t>
      </w:r>
      <w:r w:rsidRPr="00FF71FE">
        <w:rPr>
          <w:snapToGrid w:val="0"/>
          <w:lang w:val="sv-SE"/>
        </w:rPr>
        <w:tab/>
      </w:r>
      <w:r w:rsidRPr="00FF71FE">
        <w:rPr>
          <w:snapToGrid w:val="0"/>
          <w:lang w:val="sv-SE"/>
        </w:rPr>
        <w:tab/>
        <w:t xml:space="preserve">   ENUMERATED{slot1, slot2, slot4, slot5, slot8, slot10, slot16, slot20, slot32, slot40, slot64, slot80, slot160, slot320, slot640, slot1280, slot2560, slot5120, slot10240, slot20480, slot40960, slot81920, ...},</w:t>
      </w:r>
    </w:p>
    <w:p w14:paraId="195535A5" w14:textId="77777777" w:rsidR="005E09C0" w:rsidRPr="00112909" w:rsidRDefault="005E09C0" w:rsidP="005E09C0">
      <w:pPr>
        <w:pStyle w:val="PL"/>
        <w:spacing w:line="0" w:lineRule="atLeast"/>
        <w:rPr>
          <w:snapToGrid w:val="0"/>
        </w:rPr>
      </w:pPr>
      <w:r w:rsidRPr="00FF71FE">
        <w:rPr>
          <w:snapToGrid w:val="0"/>
          <w:lang w:val="sv-SE"/>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4F7C425"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02CAB09" w14:textId="77777777" w:rsidR="005E09C0" w:rsidRPr="00112909" w:rsidRDefault="005E09C0" w:rsidP="005E09C0">
      <w:pPr>
        <w:pStyle w:val="PL"/>
        <w:spacing w:line="0" w:lineRule="atLeast"/>
        <w:rPr>
          <w:snapToGrid w:val="0"/>
        </w:rPr>
      </w:pPr>
      <w:r w:rsidRPr="00112909">
        <w:rPr>
          <w:snapToGrid w:val="0"/>
        </w:rPr>
        <w:t>}</w:t>
      </w:r>
    </w:p>
    <w:p w14:paraId="2CAA722E" w14:textId="77777777" w:rsidR="005E09C0" w:rsidRPr="00112909" w:rsidRDefault="005E09C0" w:rsidP="005E09C0">
      <w:pPr>
        <w:pStyle w:val="PL"/>
        <w:spacing w:line="0" w:lineRule="atLeast"/>
        <w:rPr>
          <w:snapToGrid w:val="0"/>
        </w:rPr>
      </w:pPr>
    </w:p>
    <w:p w14:paraId="21EB167F" w14:textId="77777777" w:rsidR="005E09C0" w:rsidRPr="00112909" w:rsidRDefault="005E09C0" w:rsidP="005E09C0">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52CABA10" w14:textId="77777777" w:rsidR="005E09C0" w:rsidRPr="00FF71FE" w:rsidRDefault="005E09C0" w:rsidP="005E09C0">
      <w:pPr>
        <w:pStyle w:val="PL"/>
        <w:spacing w:line="0" w:lineRule="atLeast"/>
        <w:rPr>
          <w:snapToGrid w:val="0"/>
          <w:lang w:val="sv-SE"/>
        </w:rPr>
      </w:pPr>
      <w:r w:rsidRPr="00112909">
        <w:rPr>
          <w:snapToGrid w:val="0"/>
        </w:rPr>
        <w:tab/>
      </w:r>
      <w:r w:rsidRPr="00FF71FE">
        <w:rPr>
          <w:snapToGrid w:val="0"/>
          <w:lang w:val="sv-SE"/>
        </w:rPr>
        <w:t>...</w:t>
      </w:r>
    </w:p>
    <w:p w14:paraId="4650CCEE" w14:textId="77777777" w:rsidR="005E09C0" w:rsidRPr="00FF71FE" w:rsidRDefault="005E09C0" w:rsidP="005E09C0">
      <w:pPr>
        <w:pStyle w:val="PL"/>
        <w:spacing w:line="0" w:lineRule="atLeast"/>
        <w:rPr>
          <w:snapToGrid w:val="0"/>
          <w:lang w:val="sv-SE"/>
        </w:rPr>
      </w:pPr>
      <w:r w:rsidRPr="00FF71FE">
        <w:rPr>
          <w:snapToGrid w:val="0"/>
          <w:lang w:val="sv-SE"/>
        </w:rPr>
        <w:t>}</w:t>
      </w:r>
    </w:p>
    <w:p w14:paraId="24D2AD7D" w14:textId="77777777" w:rsidR="005E09C0" w:rsidRPr="00FF71FE" w:rsidRDefault="005E09C0" w:rsidP="005E09C0">
      <w:pPr>
        <w:pStyle w:val="PL"/>
        <w:spacing w:line="0" w:lineRule="atLeast"/>
        <w:rPr>
          <w:snapToGrid w:val="0"/>
          <w:lang w:val="sv-SE"/>
        </w:rPr>
      </w:pPr>
    </w:p>
    <w:p w14:paraId="415664E2" w14:textId="77777777" w:rsidR="005E09C0" w:rsidRPr="00FF71FE" w:rsidRDefault="005E09C0" w:rsidP="005E09C0">
      <w:pPr>
        <w:pStyle w:val="PL"/>
        <w:spacing w:line="0" w:lineRule="atLeast"/>
        <w:rPr>
          <w:snapToGrid w:val="0"/>
          <w:lang w:val="sv-SE"/>
        </w:rPr>
      </w:pPr>
      <w:r w:rsidRPr="00FF71FE">
        <w:rPr>
          <w:snapToGrid w:val="0"/>
          <w:lang w:val="sv-SE"/>
        </w:rPr>
        <w:t>ResourceTypeSemi-persistentPos ::= SEQUENCE {</w:t>
      </w:r>
    </w:p>
    <w:p w14:paraId="2A690F17" w14:textId="77777777" w:rsidR="005E09C0" w:rsidRPr="00FF71FE" w:rsidRDefault="005E09C0" w:rsidP="005E09C0">
      <w:pPr>
        <w:pStyle w:val="PL"/>
        <w:spacing w:line="0" w:lineRule="atLeast"/>
        <w:rPr>
          <w:snapToGrid w:val="0"/>
          <w:lang w:val="sv-SE"/>
        </w:rPr>
      </w:pPr>
      <w:r w:rsidRPr="00FF71FE">
        <w:rPr>
          <w:snapToGrid w:val="0"/>
          <w:lang w:val="sv-SE"/>
        </w:rPr>
        <w:tab/>
        <w:t>periodicity</w:t>
      </w:r>
      <w:r w:rsidRPr="00FF71FE">
        <w:rPr>
          <w:snapToGrid w:val="0"/>
          <w:lang w:val="sv-SE"/>
        </w:rPr>
        <w:tab/>
      </w:r>
      <w:r w:rsidRPr="00FF71FE">
        <w:rPr>
          <w:snapToGrid w:val="0"/>
          <w:lang w:val="sv-SE"/>
        </w:rPr>
        <w:tab/>
        <w:t xml:space="preserve">   ENUMERATED{slot1, slot2, slot4, slot5, slot8, slot10, slot16, slot20, slot32, slot40, slot64, slot80, slot160, slot320, slot640, slot1280, slot2560, slot5120, slot10240, slot20480, slot40960, slot81920, ...},</w:t>
      </w:r>
    </w:p>
    <w:p w14:paraId="1B74A8CB" w14:textId="77777777" w:rsidR="005E09C0" w:rsidRPr="00FF71FE" w:rsidRDefault="005E09C0" w:rsidP="005E09C0">
      <w:pPr>
        <w:pStyle w:val="PL"/>
        <w:spacing w:line="0" w:lineRule="atLeast"/>
        <w:rPr>
          <w:snapToGrid w:val="0"/>
          <w:lang w:val="sv-SE"/>
        </w:rPr>
      </w:pPr>
      <w:r w:rsidRPr="00FF71FE">
        <w:rPr>
          <w:snapToGrid w:val="0"/>
          <w:lang w:val="sv-SE"/>
        </w:rPr>
        <w:tab/>
        <w:t>offset</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INTEGER(0..81919, ...),</w:t>
      </w:r>
    </w:p>
    <w:p w14:paraId="657C3981" w14:textId="77777777" w:rsidR="005E09C0" w:rsidRPr="00FF71FE" w:rsidRDefault="005E09C0" w:rsidP="005E09C0">
      <w:pPr>
        <w:pStyle w:val="PL"/>
        <w:spacing w:line="0" w:lineRule="atLeast"/>
        <w:rPr>
          <w:snapToGrid w:val="0"/>
          <w:lang w:val="sv-SE"/>
        </w:rPr>
      </w:pPr>
      <w:r w:rsidRPr="00FF71FE">
        <w:rPr>
          <w:snapToGrid w:val="0"/>
          <w:lang w:val="sv-SE"/>
        </w:rPr>
        <w:tab/>
        <w:t>iE-Extensions</w:t>
      </w:r>
      <w:r w:rsidRPr="00FF71FE">
        <w:rPr>
          <w:snapToGrid w:val="0"/>
          <w:lang w:val="sv-SE"/>
        </w:rPr>
        <w:tab/>
      </w:r>
      <w:r w:rsidRPr="00FF71FE">
        <w:rPr>
          <w:snapToGrid w:val="0"/>
          <w:lang w:val="sv-SE"/>
        </w:rPr>
        <w:tab/>
        <w:t>ProtocolExtensionContainer { { ResourceTypeSemi-persistentPos-ExtIEs} }</w:t>
      </w:r>
      <w:r w:rsidRPr="00FF71FE">
        <w:rPr>
          <w:snapToGrid w:val="0"/>
          <w:lang w:val="sv-SE"/>
        </w:rPr>
        <w:tab/>
        <w:t>OPTIONAL</w:t>
      </w:r>
    </w:p>
    <w:p w14:paraId="69B6E7D2" w14:textId="77777777" w:rsidR="005E09C0" w:rsidRPr="00FF71FE" w:rsidRDefault="005E09C0" w:rsidP="005E09C0">
      <w:pPr>
        <w:pStyle w:val="PL"/>
        <w:spacing w:line="0" w:lineRule="atLeast"/>
        <w:rPr>
          <w:snapToGrid w:val="0"/>
          <w:lang w:val="sv-SE"/>
        </w:rPr>
      </w:pPr>
      <w:r w:rsidRPr="00FF71FE">
        <w:rPr>
          <w:snapToGrid w:val="0"/>
          <w:lang w:val="sv-SE"/>
        </w:rPr>
        <w:t>}</w:t>
      </w:r>
    </w:p>
    <w:p w14:paraId="28E85AF4" w14:textId="77777777" w:rsidR="005E09C0" w:rsidRPr="00FF71FE" w:rsidRDefault="005E09C0" w:rsidP="005E09C0">
      <w:pPr>
        <w:pStyle w:val="PL"/>
        <w:spacing w:line="0" w:lineRule="atLeast"/>
        <w:rPr>
          <w:snapToGrid w:val="0"/>
          <w:lang w:val="sv-SE"/>
        </w:rPr>
      </w:pPr>
    </w:p>
    <w:p w14:paraId="74F5F92F" w14:textId="77777777" w:rsidR="005E09C0" w:rsidRPr="00FF71FE" w:rsidRDefault="005E09C0" w:rsidP="005E09C0">
      <w:pPr>
        <w:pStyle w:val="PL"/>
        <w:spacing w:line="0" w:lineRule="atLeast"/>
        <w:rPr>
          <w:snapToGrid w:val="0"/>
          <w:lang w:val="sv-SE"/>
        </w:rPr>
      </w:pPr>
      <w:r w:rsidRPr="00FF71FE">
        <w:rPr>
          <w:snapToGrid w:val="0"/>
          <w:lang w:val="sv-SE"/>
        </w:rPr>
        <w:t>ResourceTypeSemi-persistentPos-ExtIEs F1AP-PROTOCOL-EXTENSION ::= {</w:t>
      </w:r>
    </w:p>
    <w:p w14:paraId="1B658945" w14:textId="77777777" w:rsidR="005E09C0" w:rsidRPr="00067F2D" w:rsidRDefault="005E09C0" w:rsidP="005E09C0">
      <w:pPr>
        <w:pStyle w:val="PL"/>
        <w:spacing w:line="0" w:lineRule="atLeast"/>
        <w:rPr>
          <w:snapToGrid w:val="0"/>
          <w:lang w:val="sv-SE"/>
        </w:rPr>
      </w:pPr>
      <w:r w:rsidRPr="00FF71FE">
        <w:rPr>
          <w:snapToGrid w:val="0"/>
          <w:lang w:val="sv-SE"/>
        </w:rPr>
        <w:tab/>
      </w:r>
      <w:r w:rsidRPr="00067F2D">
        <w:rPr>
          <w:snapToGrid w:val="0"/>
          <w:lang w:val="sv-SE"/>
        </w:rPr>
        <w:t>...</w:t>
      </w:r>
    </w:p>
    <w:p w14:paraId="214FE606" w14:textId="77777777" w:rsidR="005E09C0" w:rsidRPr="00067F2D" w:rsidRDefault="005E09C0" w:rsidP="005E09C0">
      <w:pPr>
        <w:pStyle w:val="PL"/>
        <w:spacing w:line="0" w:lineRule="atLeast"/>
        <w:rPr>
          <w:snapToGrid w:val="0"/>
          <w:lang w:val="sv-SE"/>
        </w:rPr>
      </w:pPr>
      <w:r w:rsidRPr="00067F2D">
        <w:rPr>
          <w:snapToGrid w:val="0"/>
          <w:lang w:val="sv-SE"/>
        </w:rPr>
        <w:t>}</w:t>
      </w:r>
    </w:p>
    <w:p w14:paraId="11383260" w14:textId="77777777" w:rsidR="005E09C0" w:rsidRPr="00067F2D" w:rsidRDefault="005E09C0" w:rsidP="005E09C0">
      <w:pPr>
        <w:pStyle w:val="PL"/>
        <w:spacing w:line="0" w:lineRule="atLeast"/>
        <w:rPr>
          <w:snapToGrid w:val="0"/>
          <w:lang w:val="sv-SE"/>
        </w:rPr>
      </w:pPr>
    </w:p>
    <w:p w14:paraId="33F13736" w14:textId="77777777" w:rsidR="005E09C0" w:rsidRPr="00067F2D" w:rsidRDefault="005E09C0" w:rsidP="005E09C0">
      <w:pPr>
        <w:pStyle w:val="PL"/>
        <w:spacing w:line="0" w:lineRule="atLeast"/>
        <w:rPr>
          <w:snapToGrid w:val="0"/>
          <w:lang w:val="sv-SE"/>
        </w:rPr>
      </w:pPr>
      <w:r w:rsidRPr="00067F2D">
        <w:rPr>
          <w:snapToGrid w:val="0"/>
          <w:lang w:val="sv-SE"/>
        </w:rPr>
        <w:t>ResourceTypeAperiodicPos ::= SEQUENCE {</w:t>
      </w:r>
    </w:p>
    <w:p w14:paraId="47DFDE25" w14:textId="77777777" w:rsidR="005E09C0" w:rsidRPr="00067F2D" w:rsidRDefault="005E09C0" w:rsidP="005E09C0">
      <w:pPr>
        <w:pStyle w:val="PL"/>
        <w:spacing w:line="0" w:lineRule="atLeast"/>
        <w:rPr>
          <w:snapToGrid w:val="0"/>
          <w:lang w:val="sv-SE"/>
        </w:rPr>
      </w:pPr>
      <w:r w:rsidRPr="00067F2D">
        <w:rPr>
          <w:snapToGrid w:val="0"/>
          <w:lang w:val="sv-SE"/>
        </w:rPr>
        <w:tab/>
        <w:t>slotOffset          INTEGER (1..32),</w:t>
      </w:r>
    </w:p>
    <w:p w14:paraId="725A0EE0" w14:textId="77777777" w:rsidR="005E09C0" w:rsidRPr="00067F2D" w:rsidRDefault="005E09C0" w:rsidP="005E09C0">
      <w:pPr>
        <w:pStyle w:val="PL"/>
        <w:spacing w:line="0" w:lineRule="atLeast"/>
        <w:rPr>
          <w:snapToGrid w:val="0"/>
          <w:lang w:val="sv-SE"/>
        </w:rPr>
      </w:pPr>
      <w:r w:rsidRPr="00067F2D">
        <w:rPr>
          <w:snapToGrid w:val="0"/>
          <w:lang w:val="sv-SE"/>
        </w:rPr>
        <w:tab/>
        <w:t>iE-Extensions</w:t>
      </w:r>
      <w:r w:rsidRPr="00067F2D">
        <w:rPr>
          <w:snapToGrid w:val="0"/>
          <w:lang w:val="sv-SE"/>
        </w:rPr>
        <w:tab/>
      </w:r>
      <w:r w:rsidRPr="00067F2D">
        <w:rPr>
          <w:snapToGrid w:val="0"/>
          <w:lang w:val="sv-SE"/>
        </w:rPr>
        <w:tab/>
        <w:t>ProtocolExtensionContainer { { ResourceTypeAperiodicPos-ExtIEs} }</w:t>
      </w:r>
      <w:r w:rsidRPr="00067F2D">
        <w:rPr>
          <w:snapToGrid w:val="0"/>
          <w:lang w:val="sv-SE"/>
        </w:rPr>
        <w:tab/>
        <w:t>OPTIONAL</w:t>
      </w:r>
    </w:p>
    <w:p w14:paraId="03F994A0" w14:textId="77777777" w:rsidR="005E09C0" w:rsidRPr="00112909" w:rsidRDefault="005E09C0" w:rsidP="005E09C0">
      <w:pPr>
        <w:pStyle w:val="PL"/>
        <w:spacing w:line="0" w:lineRule="atLeast"/>
        <w:rPr>
          <w:snapToGrid w:val="0"/>
        </w:rPr>
      </w:pPr>
      <w:r w:rsidRPr="00112909">
        <w:rPr>
          <w:snapToGrid w:val="0"/>
        </w:rPr>
        <w:t>}</w:t>
      </w:r>
    </w:p>
    <w:p w14:paraId="18C76B4F" w14:textId="77777777" w:rsidR="005E09C0" w:rsidRPr="00112909" w:rsidRDefault="005E09C0" w:rsidP="005E09C0">
      <w:pPr>
        <w:pStyle w:val="PL"/>
        <w:spacing w:line="0" w:lineRule="atLeast"/>
        <w:rPr>
          <w:snapToGrid w:val="0"/>
        </w:rPr>
      </w:pPr>
    </w:p>
    <w:p w14:paraId="356C7D7B" w14:textId="77777777" w:rsidR="005E09C0" w:rsidRPr="00112909" w:rsidRDefault="005E09C0" w:rsidP="005E09C0">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1E16B1F9" w14:textId="77777777" w:rsidR="005E09C0" w:rsidRPr="00112909" w:rsidRDefault="005E09C0" w:rsidP="005E09C0">
      <w:pPr>
        <w:pStyle w:val="PL"/>
        <w:spacing w:line="0" w:lineRule="atLeast"/>
        <w:rPr>
          <w:snapToGrid w:val="0"/>
        </w:rPr>
      </w:pPr>
      <w:r w:rsidRPr="00112909">
        <w:rPr>
          <w:snapToGrid w:val="0"/>
        </w:rPr>
        <w:tab/>
        <w:t>...</w:t>
      </w:r>
    </w:p>
    <w:p w14:paraId="67B67293" w14:textId="77777777" w:rsidR="005E09C0" w:rsidRDefault="005E09C0" w:rsidP="005E09C0">
      <w:pPr>
        <w:pStyle w:val="PL"/>
        <w:spacing w:line="0" w:lineRule="atLeast"/>
        <w:rPr>
          <w:snapToGrid w:val="0"/>
        </w:rPr>
      </w:pPr>
      <w:r w:rsidRPr="00112909">
        <w:rPr>
          <w:snapToGrid w:val="0"/>
        </w:rPr>
        <w:t>}</w:t>
      </w:r>
    </w:p>
    <w:p w14:paraId="5D56586D" w14:textId="77777777" w:rsidR="005E09C0" w:rsidRPr="00495DA4" w:rsidRDefault="005E09C0" w:rsidP="005E09C0">
      <w:pPr>
        <w:pStyle w:val="PL"/>
        <w:rPr>
          <w:rFonts w:eastAsia="SimSun"/>
          <w:snapToGrid w:val="0"/>
        </w:rPr>
      </w:pPr>
    </w:p>
    <w:p w14:paraId="548B446F" w14:textId="77777777" w:rsidR="005E09C0" w:rsidRPr="00495DA4" w:rsidRDefault="005E09C0" w:rsidP="005E09C0">
      <w:pPr>
        <w:pStyle w:val="PL"/>
        <w:rPr>
          <w:rFonts w:eastAsia="SimSun"/>
          <w:snapToGrid w:val="0"/>
        </w:rPr>
      </w:pPr>
      <w:r w:rsidRPr="00495DA4">
        <w:rPr>
          <w:rFonts w:eastAsia="SimSun"/>
          <w:snapToGrid w:val="0"/>
        </w:rPr>
        <w:t>RLCDuplicationInformation ::= SEQUENCE {</w:t>
      </w:r>
    </w:p>
    <w:p w14:paraId="7DCD334F" w14:textId="77777777" w:rsidR="005E09C0" w:rsidRPr="00495DA4" w:rsidRDefault="005E09C0" w:rsidP="005E09C0">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4436477F" w14:textId="77777777" w:rsidR="005E09C0" w:rsidRPr="00495DA4" w:rsidRDefault="005E09C0" w:rsidP="005E09C0">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7161BF41" w14:textId="77777777" w:rsidR="005E09C0" w:rsidRPr="00495DA4" w:rsidRDefault="005E09C0" w:rsidP="005E09C0">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4DF324F0" w14:textId="77777777" w:rsidR="005E09C0" w:rsidRPr="00495DA4" w:rsidRDefault="005E09C0" w:rsidP="005E09C0">
      <w:pPr>
        <w:pStyle w:val="PL"/>
        <w:rPr>
          <w:rFonts w:eastAsia="SimSun"/>
          <w:snapToGrid w:val="0"/>
        </w:rPr>
      </w:pPr>
      <w:r w:rsidRPr="00495DA4">
        <w:rPr>
          <w:rFonts w:eastAsia="SimSun"/>
          <w:snapToGrid w:val="0"/>
        </w:rPr>
        <w:t>}</w:t>
      </w:r>
    </w:p>
    <w:p w14:paraId="03DCDCA3" w14:textId="77777777" w:rsidR="005E09C0" w:rsidRPr="00495DA4" w:rsidRDefault="005E09C0" w:rsidP="005E09C0">
      <w:pPr>
        <w:pStyle w:val="PL"/>
        <w:rPr>
          <w:rFonts w:eastAsia="SimSun"/>
          <w:snapToGrid w:val="0"/>
        </w:rPr>
      </w:pPr>
    </w:p>
    <w:p w14:paraId="4B091DB3" w14:textId="77777777" w:rsidR="005E09C0" w:rsidRPr="00495DA4" w:rsidRDefault="005E09C0" w:rsidP="005E09C0">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37C5369E" w14:textId="77777777" w:rsidR="005E09C0" w:rsidRPr="00495DA4" w:rsidRDefault="005E09C0" w:rsidP="005E09C0">
      <w:pPr>
        <w:pStyle w:val="PL"/>
        <w:rPr>
          <w:rFonts w:eastAsia="SimSun"/>
          <w:snapToGrid w:val="0"/>
        </w:rPr>
      </w:pPr>
      <w:r w:rsidRPr="00495DA4">
        <w:rPr>
          <w:rFonts w:eastAsia="SimSun"/>
          <w:snapToGrid w:val="0"/>
        </w:rPr>
        <w:tab/>
        <w:t>...</w:t>
      </w:r>
    </w:p>
    <w:p w14:paraId="23CD1607" w14:textId="77777777" w:rsidR="005E09C0" w:rsidRPr="00495DA4" w:rsidRDefault="005E09C0" w:rsidP="005E09C0">
      <w:pPr>
        <w:pStyle w:val="PL"/>
        <w:rPr>
          <w:rFonts w:eastAsia="SimSun"/>
          <w:snapToGrid w:val="0"/>
        </w:rPr>
      </w:pPr>
      <w:r w:rsidRPr="00495DA4">
        <w:rPr>
          <w:rFonts w:eastAsia="SimSun"/>
          <w:snapToGrid w:val="0"/>
        </w:rPr>
        <w:t>}</w:t>
      </w:r>
    </w:p>
    <w:p w14:paraId="0DD2E117" w14:textId="77777777" w:rsidR="005E09C0" w:rsidRPr="00495DA4" w:rsidRDefault="005E09C0" w:rsidP="005E09C0">
      <w:pPr>
        <w:pStyle w:val="PL"/>
        <w:rPr>
          <w:rFonts w:eastAsia="SimSun"/>
          <w:snapToGrid w:val="0"/>
        </w:rPr>
      </w:pPr>
    </w:p>
    <w:p w14:paraId="6E11DAF6" w14:textId="77777777" w:rsidR="005E09C0" w:rsidRPr="00495DA4" w:rsidRDefault="005E09C0" w:rsidP="005E09C0">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3E0A04A1" w14:textId="77777777" w:rsidR="005E09C0" w:rsidRPr="00495DA4" w:rsidRDefault="005E09C0" w:rsidP="005E09C0">
      <w:pPr>
        <w:pStyle w:val="PL"/>
        <w:rPr>
          <w:rFonts w:eastAsia="SimSun"/>
          <w:snapToGrid w:val="0"/>
        </w:rPr>
      </w:pPr>
    </w:p>
    <w:p w14:paraId="216078AB" w14:textId="77777777" w:rsidR="005E09C0" w:rsidRPr="00495DA4" w:rsidRDefault="005E09C0" w:rsidP="005E09C0">
      <w:pPr>
        <w:pStyle w:val="PL"/>
        <w:rPr>
          <w:rFonts w:eastAsia="SimSun"/>
          <w:snapToGrid w:val="0"/>
        </w:rPr>
      </w:pPr>
      <w:r w:rsidRPr="00495DA4">
        <w:rPr>
          <w:rFonts w:eastAsia="SimSun"/>
          <w:snapToGrid w:val="0"/>
        </w:rPr>
        <w:t>RLCDuplicationState-Item ::=SEQUENCE {</w:t>
      </w:r>
    </w:p>
    <w:p w14:paraId="0D020C58" w14:textId="77777777" w:rsidR="005E09C0" w:rsidRPr="00495DA4" w:rsidRDefault="005E09C0" w:rsidP="005E09C0">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2A045BE" w14:textId="77777777" w:rsidR="005E09C0" w:rsidRPr="00495DA4" w:rsidRDefault="005E09C0" w:rsidP="005E09C0">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79A03F38" w14:textId="77777777" w:rsidR="005E09C0" w:rsidRPr="00495DA4" w:rsidRDefault="005E09C0" w:rsidP="005E09C0">
      <w:pPr>
        <w:pStyle w:val="PL"/>
        <w:rPr>
          <w:rFonts w:eastAsia="SimSun"/>
          <w:snapToGrid w:val="0"/>
        </w:rPr>
      </w:pPr>
      <w:r w:rsidRPr="00495DA4">
        <w:rPr>
          <w:rFonts w:eastAsia="SimSun"/>
          <w:snapToGrid w:val="0"/>
        </w:rPr>
        <w:tab/>
        <w:t>...</w:t>
      </w:r>
    </w:p>
    <w:p w14:paraId="13A64633" w14:textId="77777777" w:rsidR="005E09C0" w:rsidRPr="00495DA4" w:rsidRDefault="005E09C0" w:rsidP="005E09C0">
      <w:pPr>
        <w:pStyle w:val="PL"/>
        <w:rPr>
          <w:rFonts w:eastAsia="SimSun"/>
          <w:snapToGrid w:val="0"/>
        </w:rPr>
      </w:pPr>
      <w:r w:rsidRPr="00495DA4">
        <w:rPr>
          <w:rFonts w:eastAsia="SimSun"/>
          <w:snapToGrid w:val="0"/>
        </w:rPr>
        <w:t>}</w:t>
      </w:r>
    </w:p>
    <w:p w14:paraId="6CDFD9EE" w14:textId="77777777" w:rsidR="005E09C0" w:rsidRPr="00495DA4" w:rsidRDefault="005E09C0" w:rsidP="005E09C0">
      <w:pPr>
        <w:pStyle w:val="PL"/>
        <w:rPr>
          <w:rFonts w:eastAsia="SimSun"/>
          <w:snapToGrid w:val="0"/>
        </w:rPr>
      </w:pPr>
    </w:p>
    <w:p w14:paraId="62B883A2" w14:textId="77777777" w:rsidR="005E09C0" w:rsidRPr="00495DA4" w:rsidRDefault="005E09C0" w:rsidP="005E09C0">
      <w:pPr>
        <w:pStyle w:val="PL"/>
        <w:rPr>
          <w:rFonts w:eastAsia="SimSun"/>
          <w:snapToGrid w:val="0"/>
        </w:rPr>
      </w:pPr>
    </w:p>
    <w:p w14:paraId="5B9EC793" w14:textId="77777777" w:rsidR="005E09C0" w:rsidRPr="00495DA4" w:rsidRDefault="005E09C0" w:rsidP="005E09C0">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755B378D" w14:textId="77777777" w:rsidR="005E09C0" w:rsidRPr="00495DA4" w:rsidRDefault="005E09C0" w:rsidP="005E09C0">
      <w:pPr>
        <w:pStyle w:val="PL"/>
        <w:rPr>
          <w:rFonts w:eastAsia="SimSun"/>
          <w:snapToGrid w:val="0"/>
        </w:rPr>
      </w:pPr>
      <w:r w:rsidRPr="00495DA4">
        <w:rPr>
          <w:rFonts w:eastAsia="SimSun"/>
          <w:snapToGrid w:val="0"/>
        </w:rPr>
        <w:tab/>
        <w:t>...</w:t>
      </w:r>
    </w:p>
    <w:p w14:paraId="476F24AB" w14:textId="77777777" w:rsidR="005E09C0" w:rsidRDefault="005E09C0" w:rsidP="005E09C0">
      <w:pPr>
        <w:pStyle w:val="PL"/>
        <w:rPr>
          <w:rFonts w:eastAsia="SimSun"/>
          <w:snapToGrid w:val="0"/>
        </w:rPr>
      </w:pPr>
      <w:r w:rsidRPr="00495DA4">
        <w:rPr>
          <w:rFonts w:eastAsia="SimSun"/>
          <w:snapToGrid w:val="0"/>
        </w:rPr>
        <w:t>}</w:t>
      </w:r>
    </w:p>
    <w:p w14:paraId="0DDE851F" w14:textId="77777777" w:rsidR="005E09C0" w:rsidRPr="00EA5FA7" w:rsidRDefault="005E09C0" w:rsidP="005E09C0">
      <w:pPr>
        <w:pStyle w:val="PL"/>
        <w:rPr>
          <w:rFonts w:eastAsia="SimSun"/>
          <w:snapToGrid w:val="0"/>
        </w:rPr>
      </w:pPr>
    </w:p>
    <w:p w14:paraId="2CA5B74D" w14:textId="77777777" w:rsidR="005E09C0" w:rsidRPr="00EA5FA7" w:rsidRDefault="005E09C0" w:rsidP="005E09C0">
      <w:pPr>
        <w:pStyle w:val="PL"/>
        <w:rPr>
          <w:rFonts w:eastAsia="SimSun"/>
          <w:snapToGrid w:val="0"/>
        </w:rPr>
      </w:pPr>
      <w:r w:rsidRPr="00EA5FA7">
        <w:rPr>
          <w:rFonts w:eastAsia="SimSun"/>
          <w:snapToGrid w:val="0"/>
        </w:rPr>
        <w:t>RLCFailureIndication ::= SEQUENCE {</w:t>
      </w:r>
    </w:p>
    <w:p w14:paraId="6C75D1EC" w14:textId="77777777" w:rsidR="005E09C0" w:rsidRPr="00EA5FA7" w:rsidRDefault="005E09C0" w:rsidP="005E09C0">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7F03397A"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39C0E925" w14:textId="77777777" w:rsidR="005E09C0" w:rsidRPr="00EA5FA7" w:rsidRDefault="005E09C0" w:rsidP="005E09C0">
      <w:pPr>
        <w:pStyle w:val="PL"/>
        <w:rPr>
          <w:rFonts w:eastAsia="SimSun"/>
          <w:snapToGrid w:val="0"/>
        </w:rPr>
      </w:pPr>
      <w:r w:rsidRPr="00EA5FA7">
        <w:rPr>
          <w:rFonts w:eastAsia="SimSun"/>
          <w:snapToGrid w:val="0"/>
        </w:rPr>
        <w:t>}</w:t>
      </w:r>
    </w:p>
    <w:p w14:paraId="38BCF29B" w14:textId="77777777" w:rsidR="005E09C0" w:rsidRPr="00EA5FA7" w:rsidRDefault="005E09C0" w:rsidP="005E09C0">
      <w:pPr>
        <w:pStyle w:val="PL"/>
        <w:rPr>
          <w:rFonts w:eastAsia="SimSun"/>
          <w:snapToGrid w:val="0"/>
        </w:rPr>
      </w:pPr>
    </w:p>
    <w:p w14:paraId="43B3E6B2" w14:textId="77777777" w:rsidR="005E09C0" w:rsidRPr="00EA5FA7" w:rsidRDefault="005E09C0" w:rsidP="005E09C0">
      <w:pPr>
        <w:pStyle w:val="PL"/>
        <w:rPr>
          <w:rFonts w:eastAsia="SimSun"/>
          <w:snapToGrid w:val="0"/>
        </w:rPr>
      </w:pPr>
      <w:r w:rsidRPr="00EA5FA7">
        <w:rPr>
          <w:rFonts w:eastAsia="SimSun"/>
          <w:snapToGrid w:val="0"/>
        </w:rPr>
        <w:t>RLCFailureIndication-ExtIEs F1AP-PROTOCOL-EXTENSION ::= {</w:t>
      </w:r>
    </w:p>
    <w:p w14:paraId="67A611F4" w14:textId="77777777" w:rsidR="005E09C0" w:rsidRPr="00EA5FA7" w:rsidRDefault="005E09C0" w:rsidP="005E09C0">
      <w:pPr>
        <w:pStyle w:val="PL"/>
        <w:rPr>
          <w:rFonts w:eastAsia="SimSun"/>
          <w:snapToGrid w:val="0"/>
        </w:rPr>
      </w:pPr>
      <w:r w:rsidRPr="00EA5FA7">
        <w:rPr>
          <w:rFonts w:eastAsia="SimSun"/>
          <w:snapToGrid w:val="0"/>
        </w:rPr>
        <w:tab/>
        <w:t>...</w:t>
      </w:r>
    </w:p>
    <w:p w14:paraId="690BAEEE" w14:textId="77777777" w:rsidR="005E09C0" w:rsidRPr="00EA5FA7" w:rsidRDefault="005E09C0" w:rsidP="005E09C0">
      <w:pPr>
        <w:pStyle w:val="PL"/>
        <w:rPr>
          <w:rFonts w:eastAsia="SimSun"/>
          <w:snapToGrid w:val="0"/>
        </w:rPr>
      </w:pPr>
      <w:r w:rsidRPr="00EA5FA7">
        <w:rPr>
          <w:rFonts w:eastAsia="SimSun"/>
          <w:snapToGrid w:val="0"/>
        </w:rPr>
        <w:t>}</w:t>
      </w:r>
    </w:p>
    <w:p w14:paraId="0042D2E1" w14:textId="77777777" w:rsidR="005E09C0" w:rsidRPr="00EA5FA7" w:rsidRDefault="005E09C0" w:rsidP="005E09C0">
      <w:pPr>
        <w:pStyle w:val="PL"/>
        <w:rPr>
          <w:rFonts w:eastAsia="SimSun"/>
          <w:snapToGrid w:val="0"/>
        </w:rPr>
      </w:pPr>
    </w:p>
    <w:p w14:paraId="1EA0C33A" w14:textId="77777777" w:rsidR="005E09C0" w:rsidRPr="00EA5FA7" w:rsidRDefault="005E09C0" w:rsidP="005E09C0">
      <w:pPr>
        <w:pStyle w:val="PL"/>
        <w:rPr>
          <w:rFonts w:eastAsia="SimSun"/>
          <w:snapToGrid w:val="0"/>
        </w:rPr>
      </w:pPr>
      <w:r w:rsidRPr="00EA5FA7">
        <w:rPr>
          <w:rFonts w:eastAsia="SimSun"/>
          <w:snapToGrid w:val="0"/>
        </w:rPr>
        <w:t>RLCMode ::= ENUMERATED {</w:t>
      </w:r>
    </w:p>
    <w:p w14:paraId="186E5879" w14:textId="77777777" w:rsidR="005E09C0" w:rsidRPr="00EA5FA7" w:rsidRDefault="005E09C0" w:rsidP="005E09C0">
      <w:pPr>
        <w:pStyle w:val="PL"/>
        <w:rPr>
          <w:rFonts w:eastAsia="SimSun"/>
          <w:snapToGrid w:val="0"/>
        </w:rPr>
      </w:pPr>
      <w:r w:rsidRPr="00EA5FA7">
        <w:rPr>
          <w:rFonts w:eastAsia="SimSun"/>
          <w:snapToGrid w:val="0"/>
        </w:rPr>
        <w:tab/>
        <w:t>rlc-am,</w:t>
      </w:r>
    </w:p>
    <w:p w14:paraId="5C44D7FF" w14:textId="77777777" w:rsidR="005E09C0" w:rsidRPr="00EA5FA7" w:rsidRDefault="005E09C0" w:rsidP="005E09C0">
      <w:pPr>
        <w:pStyle w:val="PL"/>
        <w:rPr>
          <w:rFonts w:eastAsia="SimSun"/>
          <w:snapToGrid w:val="0"/>
        </w:rPr>
      </w:pPr>
      <w:r w:rsidRPr="00EA5FA7">
        <w:rPr>
          <w:rFonts w:eastAsia="SimSun"/>
          <w:snapToGrid w:val="0"/>
        </w:rPr>
        <w:tab/>
        <w:t>rlc-um-bidirectional,</w:t>
      </w:r>
    </w:p>
    <w:p w14:paraId="581F3AC3" w14:textId="77777777" w:rsidR="005E09C0" w:rsidRPr="00EA5FA7" w:rsidRDefault="005E09C0" w:rsidP="005E09C0">
      <w:pPr>
        <w:pStyle w:val="PL"/>
        <w:rPr>
          <w:rFonts w:eastAsia="SimSun"/>
          <w:snapToGrid w:val="0"/>
        </w:rPr>
      </w:pPr>
      <w:r w:rsidRPr="00EA5FA7">
        <w:rPr>
          <w:rFonts w:eastAsia="SimSun"/>
          <w:snapToGrid w:val="0"/>
        </w:rPr>
        <w:tab/>
        <w:t>rlc-um-unidirectional-ul,</w:t>
      </w:r>
    </w:p>
    <w:p w14:paraId="411E1E9C" w14:textId="77777777" w:rsidR="005E09C0" w:rsidRPr="00EA5FA7" w:rsidRDefault="005E09C0" w:rsidP="005E09C0">
      <w:pPr>
        <w:pStyle w:val="PL"/>
        <w:rPr>
          <w:rFonts w:eastAsia="SimSun"/>
          <w:snapToGrid w:val="0"/>
        </w:rPr>
      </w:pPr>
      <w:r w:rsidRPr="00EA5FA7">
        <w:rPr>
          <w:rFonts w:eastAsia="SimSun"/>
          <w:snapToGrid w:val="0"/>
        </w:rPr>
        <w:tab/>
        <w:t>rlc-um-unidirectional-dl,</w:t>
      </w:r>
    </w:p>
    <w:p w14:paraId="3B89235C" w14:textId="77777777" w:rsidR="005E09C0" w:rsidRPr="00EA5FA7" w:rsidRDefault="005E09C0" w:rsidP="005E09C0">
      <w:pPr>
        <w:pStyle w:val="PL"/>
        <w:rPr>
          <w:rFonts w:eastAsia="SimSun"/>
          <w:snapToGrid w:val="0"/>
        </w:rPr>
      </w:pPr>
      <w:r w:rsidRPr="00EA5FA7">
        <w:rPr>
          <w:rFonts w:eastAsia="SimSun"/>
          <w:snapToGrid w:val="0"/>
        </w:rPr>
        <w:tab/>
        <w:t>...</w:t>
      </w:r>
    </w:p>
    <w:p w14:paraId="171E4E5A" w14:textId="77777777" w:rsidR="005E09C0" w:rsidRPr="00EA5FA7" w:rsidRDefault="005E09C0" w:rsidP="005E09C0">
      <w:pPr>
        <w:pStyle w:val="PL"/>
        <w:rPr>
          <w:rFonts w:eastAsia="SimSun"/>
          <w:snapToGrid w:val="0"/>
        </w:rPr>
      </w:pPr>
      <w:r w:rsidRPr="00EA5FA7">
        <w:rPr>
          <w:rFonts w:eastAsia="SimSun"/>
          <w:snapToGrid w:val="0"/>
        </w:rPr>
        <w:t>}</w:t>
      </w:r>
    </w:p>
    <w:p w14:paraId="00B08294" w14:textId="77777777" w:rsidR="005E09C0" w:rsidRPr="00EA5FA7" w:rsidRDefault="005E09C0" w:rsidP="005E09C0">
      <w:pPr>
        <w:pStyle w:val="PL"/>
        <w:rPr>
          <w:snapToGrid w:val="0"/>
        </w:rPr>
      </w:pPr>
    </w:p>
    <w:p w14:paraId="0E8E1DDE" w14:textId="77777777" w:rsidR="005E09C0" w:rsidRPr="00EA5FA7" w:rsidRDefault="005E09C0" w:rsidP="005E09C0">
      <w:pPr>
        <w:pStyle w:val="PL"/>
        <w:rPr>
          <w:snapToGrid w:val="0"/>
        </w:rPr>
      </w:pPr>
      <w:r w:rsidRPr="00EA5FA7">
        <w:rPr>
          <w:snapToGrid w:val="0"/>
        </w:rPr>
        <w:t>RLC-Status ::= SEQUENCE {</w:t>
      </w:r>
    </w:p>
    <w:p w14:paraId="7D1C86AB" w14:textId="77777777" w:rsidR="005E09C0" w:rsidRPr="00EA5FA7" w:rsidRDefault="005E09C0" w:rsidP="005E09C0">
      <w:pPr>
        <w:pStyle w:val="PL"/>
        <w:rPr>
          <w:snapToGrid w:val="0"/>
        </w:rPr>
      </w:pPr>
      <w:r w:rsidRPr="00EA5FA7">
        <w:rPr>
          <w:snapToGrid w:val="0"/>
        </w:rPr>
        <w:tab/>
        <w:t xml:space="preserve">reestablishment-Indication </w:t>
      </w:r>
      <w:r w:rsidRPr="00EA5FA7">
        <w:rPr>
          <w:snapToGrid w:val="0"/>
        </w:rPr>
        <w:tab/>
        <w:t>Reestablishment-Indication,</w:t>
      </w:r>
    </w:p>
    <w:p w14:paraId="4A673C3A"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RLC-Status-ExtIEs } } OPTIONAL,</w:t>
      </w:r>
    </w:p>
    <w:p w14:paraId="757E6717" w14:textId="77777777" w:rsidR="005E09C0" w:rsidRPr="00EA5FA7" w:rsidRDefault="005E09C0" w:rsidP="005E09C0">
      <w:pPr>
        <w:pStyle w:val="PL"/>
        <w:rPr>
          <w:snapToGrid w:val="0"/>
        </w:rPr>
      </w:pPr>
      <w:r w:rsidRPr="00EA5FA7">
        <w:rPr>
          <w:snapToGrid w:val="0"/>
        </w:rPr>
        <w:tab/>
        <w:t>...</w:t>
      </w:r>
    </w:p>
    <w:p w14:paraId="0D45DE63" w14:textId="77777777" w:rsidR="005E09C0" w:rsidRPr="00EA5FA7" w:rsidRDefault="005E09C0" w:rsidP="005E09C0">
      <w:pPr>
        <w:pStyle w:val="PL"/>
        <w:rPr>
          <w:snapToGrid w:val="0"/>
        </w:rPr>
      </w:pPr>
      <w:r w:rsidRPr="00EA5FA7">
        <w:rPr>
          <w:snapToGrid w:val="0"/>
        </w:rPr>
        <w:t>}</w:t>
      </w:r>
    </w:p>
    <w:p w14:paraId="4C712759" w14:textId="77777777" w:rsidR="005E09C0" w:rsidRPr="00EA5FA7" w:rsidRDefault="005E09C0" w:rsidP="005E09C0">
      <w:pPr>
        <w:pStyle w:val="PL"/>
        <w:rPr>
          <w:snapToGrid w:val="0"/>
        </w:rPr>
      </w:pPr>
    </w:p>
    <w:p w14:paraId="2BFF61B1" w14:textId="77777777" w:rsidR="005E09C0" w:rsidRPr="00EA5FA7" w:rsidRDefault="005E09C0" w:rsidP="005E09C0">
      <w:pPr>
        <w:pStyle w:val="PL"/>
        <w:rPr>
          <w:snapToGrid w:val="0"/>
        </w:rPr>
      </w:pPr>
      <w:r w:rsidRPr="00EA5FA7">
        <w:rPr>
          <w:snapToGrid w:val="0"/>
        </w:rPr>
        <w:t>RLC-Status-ExtIEs F1AP-PROTOCOL-EXTENSION ::= {</w:t>
      </w:r>
    </w:p>
    <w:p w14:paraId="7F538D67" w14:textId="77777777" w:rsidR="005E09C0" w:rsidRPr="00EA5FA7" w:rsidRDefault="005E09C0" w:rsidP="005E09C0">
      <w:pPr>
        <w:pStyle w:val="PL"/>
        <w:rPr>
          <w:snapToGrid w:val="0"/>
        </w:rPr>
      </w:pPr>
      <w:r w:rsidRPr="00EA5FA7">
        <w:rPr>
          <w:snapToGrid w:val="0"/>
        </w:rPr>
        <w:tab/>
        <w:t>...</w:t>
      </w:r>
    </w:p>
    <w:p w14:paraId="43649AE9" w14:textId="77777777" w:rsidR="005E09C0" w:rsidRPr="00EA5FA7" w:rsidRDefault="005E09C0" w:rsidP="005E09C0">
      <w:pPr>
        <w:pStyle w:val="PL"/>
        <w:rPr>
          <w:snapToGrid w:val="0"/>
        </w:rPr>
      </w:pPr>
      <w:r w:rsidRPr="00EA5FA7">
        <w:rPr>
          <w:snapToGrid w:val="0"/>
        </w:rPr>
        <w:t>}</w:t>
      </w:r>
    </w:p>
    <w:p w14:paraId="0597A51B" w14:textId="77777777" w:rsidR="005E09C0" w:rsidRDefault="005E09C0" w:rsidP="005E09C0">
      <w:pPr>
        <w:pStyle w:val="PL"/>
        <w:rPr>
          <w:snapToGrid w:val="0"/>
        </w:rPr>
      </w:pPr>
    </w:p>
    <w:p w14:paraId="25A5A2B9" w14:textId="77777777" w:rsidR="005E09C0" w:rsidRPr="00A069E8" w:rsidRDefault="005E09C0" w:rsidP="005E09C0">
      <w:pPr>
        <w:pStyle w:val="PL"/>
        <w:rPr>
          <w:snapToGrid w:val="0"/>
        </w:rPr>
      </w:pPr>
      <w:r w:rsidRPr="00A069E8">
        <w:rPr>
          <w:snapToGrid w:val="0"/>
        </w:rPr>
        <w:t>RLFReportInformationList</w:t>
      </w:r>
      <w:r w:rsidRPr="00A069E8">
        <w:rPr>
          <w:snapToGrid w:val="0"/>
        </w:rPr>
        <w:tab/>
        <w:t>::= SEQUENCE (SIZE(1.. maxnoofRLFReports)) OF RLFReportInformationItem</w:t>
      </w:r>
    </w:p>
    <w:p w14:paraId="5E606999" w14:textId="77777777" w:rsidR="005E09C0" w:rsidRPr="00A069E8" w:rsidRDefault="005E09C0" w:rsidP="005E09C0">
      <w:pPr>
        <w:pStyle w:val="PL"/>
        <w:rPr>
          <w:snapToGrid w:val="0"/>
        </w:rPr>
      </w:pPr>
    </w:p>
    <w:p w14:paraId="33BFFCFB" w14:textId="77777777" w:rsidR="005E09C0" w:rsidRPr="00A069E8" w:rsidRDefault="005E09C0" w:rsidP="005E09C0">
      <w:pPr>
        <w:pStyle w:val="PL"/>
        <w:rPr>
          <w:snapToGrid w:val="0"/>
        </w:rPr>
      </w:pPr>
      <w:r w:rsidRPr="00A069E8">
        <w:rPr>
          <w:snapToGrid w:val="0"/>
        </w:rPr>
        <w:t>RLFReportInformationItem</w:t>
      </w:r>
      <w:r w:rsidRPr="00A069E8">
        <w:rPr>
          <w:snapToGrid w:val="0"/>
        </w:rPr>
        <w:tab/>
        <w:t>::= SEQUENCE {</w:t>
      </w:r>
    </w:p>
    <w:p w14:paraId="67590053" w14:textId="77777777" w:rsidR="005E09C0" w:rsidRPr="00A069E8" w:rsidRDefault="005E09C0" w:rsidP="005E09C0">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5C6E5381" w14:textId="77777777" w:rsidR="005E09C0" w:rsidRPr="00A069E8" w:rsidRDefault="005E09C0" w:rsidP="005E09C0">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OPTIONAL,</w:t>
      </w:r>
    </w:p>
    <w:p w14:paraId="0F867686" w14:textId="77777777" w:rsidR="005E09C0" w:rsidRPr="00A069E8" w:rsidRDefault="005E09C0" w:rsidP="005E09C0">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347DB36B" w14:textId="77777777" w:rsidR="005E09C0" w:rsidRPr="00A069E8" w:rsidRDefault="005E09C0" w:rsidP="005E09C0">
      <w:pPr>
        <w:pStyle w:val="PL"/>
        <w:rPr>
          <w:snapToGrid w:val="0"/>
        </w:rPr>
      </w:pPr>
      <w:r w:rsidRPr="00A069E8">
        <w:rPr>
          <w:snapToGrid w:val="0"/>
        </w:rPr>
        <w:tab/>
        <w:t>...</w:t>
      </w:r>
    </w:p>
    <w:p w14:paraId="5558E750" w14:textId="77777777" w:rsidR="005E09C0" w:rsidRPr="00A069E8" w:rsidRDefault="005E09C0" w:rsidP="005E09C0">
      <w:pPr>
        <w:pStyle w:val="PL"/>
        <w:rPr>
          <w:snapToGrid w:val="0"/>
        </w:rPr>
      </w:pPr>
      <w:r w:rsidRPr="00A069E8">
        <w:rPr>
          <w:snapToGrid w:val="0"/>
        </w:rPr>
        <w:t>}</w:t>
      </w:r>
    </w:p>
    <w:p w14:paraId="4EAEC0ED" w14:textId="77777777" w:rsidR="005E09C0" w:rsidRPr="00A069E8" w:rsidRDefault="005E09C0" w:rsidP="005E09C0">
      <w:pPr>
        <w:pStyle w:val="PL"/>
        <w:rPr>
          <w:snapToGrid w:val="0"/>
        </w:rPr>
      </w:pPr>
    </w:p>
    <w:p w14:paraId="212C2E46" w14:textId="77777777" w:rsidR="005E09C0" w:rsidRPr="00A069E8" w:rsidRDefault="005E09C0" w:rsidP="005E09C0">
      <w:pPr>
        <w:pStyle w:val="PL"/>
        <w:rPr>
          <w:snapToGrid w:val="0"/>
        </w:rPr>
      </w:pPr>
      <w:r w:rsidRPr="00A069E8">
        <w:rPr>
          <w:snapToGrid w:val="0"/>
        </w:rPr>
        <w:t xml:space="preserve">RLFReportInformationItem-ExtIEs </w:t>
      </w:r>
      <w:r w:rsidRPr="00A069E8">
        <w:rPr>
          <w:snapToGrid w:val="0"/>
        </w:rPr>
        <w:tab/>
        <w:t>F1AP-PROTOCOL-EXTENSION ::= {</w:t>
      </w:r>
    </w:p>
    <w:p w14:paraId="36F7F5AB" w14:textId="77777777" w:rsidR="005E09C0" w:rsidRPr="00A069E8" w:rsidRDefault="005E09C0" w:rsidP="005E09C0">
      <w:pPr>
        <w:pStyle w:val="PL"/>
        <w:rPr>
          <w:snapToGrid w:val="0"/>
        </w:rPr>
      </w:pPr>
      <w:r w:rsidRPr="00A069E8">
        <w:rPr>
          <w:snapToGrid w:val="0"/>
        </w:rPr>
        <w:tab/>
        <w:t>...</w:t>
      </w:r>
    </w:p>
    <w:p w14:paraId="61986A79" w14:textId="77777777" w:rsidR="005E09C0" w:rsidRDefault="005E09C0" w:rsidP="005E09C0">
      <w:pPr>
        <w:pStyle w:val="PL"/>
        <w:rPr>
          <w:snapToGrid w:val="0"/>
        </w:rPr>
      </w:pPr>
      <w:r w:rsidRPr="00A069E8">
        <w:rPr>
          <w:snapToGrid w:val="0"/>
        </w:rPr>
        <w:t>}</w:t>
      </w:r>
    </w:p>
    <w:p w14:paraId="2F399D7E" w14:textId="77777777" w:rsidR="005E09C0" w:rsidRPr="00EA5FA7" w:rsidRDefault="005E09C0" w:rsidP="005E09C0">
      <w:pPr>
        <w:pStyle w:val="PL"/>
        <w:rPr>
          <w:snapToGrid w:val="0"/>
        </w:rPr>
      </w:pPr>
    </w:p>
    <w:p w14:paraId="505BB613" w14:textId="77777777" w:rsidR="005E09C0" w:rsidRPr="00EA5FA7" w:rsidRDefault="005E09C0" w:rsidP="005E09C0">
      <w:pPr>
        <w:pStyle w:val="PL"/>
        <w:rPr>
          <w:snapToGrid w:val="0"/>
        </w:rPr>
      </w:pPr>
      <w:r w:rsidRPr="00EA5FA7">
        <w:rPr>
          <w:rFonts w:hint="eastAsia"/>
          <w:lang w:eastAsia="zh-CN"/>
        </w:rPr>
        <w:t>RIMRSDetectionStatus</w:t>
      </w:r>
      <w:r w:rsidRPr="00EA5FA7">
        <w:rPr>
          <w:snapToGrid w:val="0"/>
        </w:rPr>
        <w:t xml:space="preserve"> ::=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964E5CB" w14:textId="77777777" w:rsidR="005E09C0" w:rsidRPr="00EA5FA7" w:rsidRDefault="005E09C0" w:rsidP="005E09C0">
      <w:pPr>
        <w:pStyle w:val="PL"/>
        <w:rPr>
          <w:snapToGrid w:val="0"/>
        </w:rPr>
      </w:pPr>
    </w:p>
    <w:p w14:paraId="5ED0965A" w14:textId="77777777" w:rsidR="005E09C0" w:rsidRPr="00EA5FA7" w:rsidRDefault="005E09C0" w:rsidP="005E09C0">
      <w:pPr>
        <w:pStyle w:val="PL"/>
        <w:rPr>
          <w:rFonts w:eastAsia="SimSun"/>
          <w:snapToGrid w:val="0"/>
        </w:rPr>
      </w:pPr>
      <w:r w:rsidRPr="00EA5FA7">
        <w:rPr>
          <w:snapToGrid w:val="0"/>
        </w:rPr>
        <w:t>RRCContainer ::= OCTET STRING</w:t>
      </w:r>
    </w:p>
    <w:p w14:paraId="0324F355" w14:textId="77777777" w:rsidR="005E09C0" w:rsidRPr="00EA5FA7" w:rsidRDefault="005E09C0" w:rsidP="005E09C0">
      <w:pPr>
        <w:pStyle w:val="PL"/>
        <w:rPr>
          <w:rFonts w:eastAsia="SimSun"/>
          <w:snapToGrid w:val="0"/>
        </w:rPr>
      </w:pPr>
    </w:p>
    <w:p w14:paraId="3B97C84A" w14:textId="77777777" w:rsidR="005E09C0" w:rsidRPr="00EA5FA7" w:rsidRDefault="005E09C0" w:rsidP="005E09C0">
      <w:pPr>
        <w:pStyle w:val="PL"/>
        <w:rPr>
          <w:rFonts w:eastAsia="SimSun"/>
          <w:snapToGrid w:val="0"/>
        </w:rPr>
      </w:pPr>
      <w:r w:rsidRPr="00EA5FA7">
        <w:rPr>
          <w:rFonts w:eastAsia="SimSun"/>
          <w:snapToGrid w:val="0"/>
        </w:rPr>
        <w:t>RRCContainer-RRCSetupComplete ::= OCTET STRING</w:t>
      </w:r>
    </w:p>
    <w:p w14:paraId="48EB9281" w14:textId="77777777" w:rsidR="005E09C0" w:rsidRPr="00EA5FA7" w:rsidRDefault="005E09C0" w:rsidP="005E09C0">
      <w:pPr>
        <w:pStyle w:val="PL"/>
        <w:rPr>
          <w:rFonts w:eastAsia="SimSun"/>
          <w:snapToGrid w:val="0"/>
        </w:rPr>
      </w:pPr>
    </w:p>
    <w:p w14:paraId="1060449E" w14:textId="77777777" w:rsidR="005E09C0" w:rsidRPr="00EA5FA7" w:rsidRDefault="005E09C0" w:rsidP="005E09C0">
      <w:pPr>
        <w:pStyle w:val="PL"/>
      </w:pPr>
      <w:r w:rsidRPr="00EA5FA7">
        <w:rPr>
          <w:snapToGrid w:val="0"/>
        </w:rPr>
        <w:t xml:space="preserve">RRCDeliveryStatus </w:t>
      </w:r>
      <w:r w:rsidRPr="00EA5FA7">
        <w:t>::= SEQUENCE</w:t>
      </w:r>
      <w:r w:rsidRPr="00EA5FA7">
        <w:tab/>
        <w:t>{</w:t>
      </w:r>
    </w:p>
    <w:p w14:paraId="58352E80" w14:textId="77777777" w:rsidR="005E09C0" w:rsidRPr="00EA5FA7" w:rsidRDefault="005E09C0" w:rsidP="005E09C0">
      <w:pPr>
        <w:pStyle w:val="PL"/>
      </w:pPr>
      <w:r w:rsidRPr="00EA5FA7">
        <w:tab/>
        <w:t xml:space="preserve">delivery-status </w:t>
      </w:r>
      <w:r w:rsidRPr="00EA5FA7">
        <w:tab/>
      </w:r>
      <w:r w:rsidRPr="00EA5FA7">
        <w:tab/>
      </w:r>
      <w:r w:rsidRPr="00EA5FA7">
        <w:tab/>
        <w:t>PDCP-SN,</w:t>
      </w:r>
    </w:p>
    <w:p w14:paraId="0B45BAD2" w14:textId="77777777" w:rsidR="005E09C0" w:rsidRPr="00EA5FA7" w:rsidRDefault="005E09C0" w:rsidP="005E09C0">
      <w:pPr>
        <w:pStyle w:val="PL"/>
      </w:pPr>
      <w:r w:rsidRPr="00EA5FA7">
        <w:tab/>
        <w:t>triggering-message</w:t>
      </w:r>
      <w:r w:rsidRPr="00EA5FA7">
        <w:tab/>
      </w:r>
      <w:r w:rsidRPr="00EA5FA7">
        <w:tab/>
      </w:r>
      <w:r w:rsidRPr="00EA5FA7">
        <w:tab/>
        <w:t>PDCP-SN,</w:t>
      </w:r>
    </w:p>
    <w:p w14:paraId="0D1CC75C"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2418C953" w14:textId="77777777" w:rsidR="005E09C0" w:rsidRPr="00EA5FA7" w:rsidRDefault="005E09C0" w:rsidP="005E09C0">
      <w:pPr>
        <w:pStyle w:val="PL"/>
      </w:pPr>
    </w:p>
    <w:p w14:paraId="65F031C4" w14:textId="77777777" w:rsidR="005E09C0" w:rsidRPr="00EA5FA7" w:rsidRDefault="005E09C0" w:rsidP="005E09C0">
      <w:pPr>
        <w:pStyle w:val="PL"/>
      </w:pPr>
      <w:r w:rsidRPr="00EA5FA7">
        <w:t xml:space="preserve">RRCDeliveryStatus-ExtIEs </w:t>
      </w:r>
      <w:r w:rsidRPr="00EA5FA7">
        <w:tab/>
        <w:t>F1AP-PROTOCOL-EXTENSION ::= {</w:t>
      </w:r>
    </w:p>
    <w:p w14:paraId="4AB22A62" w14:textId="77777777" w:rsidR="005E09C0" w:rsidRPr="00EA5FA7" w:rsidRDefault="005E09C0" w:rsidP="005E09C0">
      <w:pPr>
        <w:pStyle w:val="PL"/>
      </w:pPr>
      <w:r w:rsidRPr="00EA5FA7">
        <w:tab/>
        <w:t>...</w:t>
      </w:r>
    </w:p>
    <w:p w14:paraId="3010C6F2" w14:textId="77777777" w:rsidR="005E09C0" w:rsidRPr="00EA5FA7" w:rsidRDefault="005E09C0" w:rsidP="005E09C0">
      <w:pPr>
        <w:pStyle w:val="PL"/>
      </w:pPr>
      <w:r w:rsidRPr="00EA5FA7">
        <w:t>}</w:t>
      </w:r>
    </w:p>
    <w:p w14:paraId="0EAD077C" w14:textId="77777777" w:rsidR="005E09C0" w:rsidRPr="00EA5FA7" w:rsidRDefault="005E09C0" w:rsidP="005E09C0">
      <w:pPr>
        <w:pStyle w:val="PL"/>
        <w:rPr>
          <w:snapToGrid w:val="0"/>
        </w:rPr>
      </w:pPr>
    </w:p>
    <w:p w14:paraId="1F04E429" w14:textId="77777777" w:rsidR="005E09C0" w:rsidRPr="00EA5FA7" w:rsidRDefault="005E09C0" w:rsidP="005E09C0">
      <w:pPr>
        <w:pStyle w:val="PL"/>
        <w:rPr>
          <w:rFonts w:eastAsia="SimSun"/>
          <w:snapToGrid w:val="0"/>
        </w:rPr>
      </w:pPr>
    </w:p>
    <w:p w14:paraId="19B1B0A5" w14:textId="77777777" w:rsidR="005E09C0" w:rsidRPr="00EA5FA7" w:rsidRDefault="005E09C0" w:rsidP="005E09C0">
      <w:pPr>
        <w:pStyle w:val="PL"/>
        <w:rPr>
          <w:rFonts w:eastAsia="SimSun"/>
          <w:snapToGrid w:val="0"/>
        </w:rPr>
      </w:pPr>
      <w:r w:rsidRPr="00EA5FA7">
        <w:rPr>
          <w:snapToGrid w:val="0"/>
        </w:rPr>
        <w:t xml:space="preserve">RRCDeliveryStatusRequest </w:t>
      </w:r>
      <w:r w:rsidRPr="00EA5FA7">
        <w:rPr>
          <w:rFonts w:eastAsia="SimSun"/>
          <w:snapToGrid w:val="0"/>
        </w:rPr>
        <w:t>::= ENUMERATED {true, ...}</w:t>
      </w:r>
    </w:p>
    <w:p w14:paraId="50D262D0" w14:textId="77777777" w:rsidR="005E09C0" w:rsidRPr="00EA5FA7" w:rsidRDefault="005E09C0" w:rsidP="005E09C0">
      <w:pPr>
        <w:pStyle w:val="PL"/>
        <w:rPr>
          <w:rFonts w:eastAsia="SimSun"/>
          <w:snapToGrid w:val="0"/>
        </w:rPr>
      </w:pPr>
    </w:p>
    <w:p w14:paraId="32259A3C" w14:textId="77777777" w:rsidR="005E09C0" w:rsidRPr="00EA5FA7" w:rsidRDefault="005E09C0" w:rsidP="005E09C0">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679AAD03" w14:textId="77777777" w:rsidR="005E09C0" w:rsidRPr="00EA5FA7" w:rsidRDefault="005E09C0" w:rsidP="005E09C0">
      <w:pPr>
        <w:pStyle w:val="PL"/>
        <w:rPr>
          <w:rFonts w:eastAsia="SimSun"/>
          <w:snapToGrid w:val="0"/>
        </w:rPr>
      </w:pPr>
      <w:r w:rsidRPr="00EA5FA7">
        <w:rPr>
          <w:rFonts w:eastAsia="SimSun"/>
          <w:snapToGrid w:val="0"/>
        </w:rPr>
        <w:tab/>
        <w:t>true,</w:t>
      </w:r>
    </w:p>
    <w:p w14:paraId="33EC354A" w14:textId="77777777" w:rsidR="005E09C0" w:rsidRPr="00EA5FA7" w:rsidRDefault="005E09C0" w:rsidP="005E09C0">
      <w:pPr>
        <w:pStyle w:val="PL"/>
        <w:rPr>
          <w:rFonts w:eastAsia="SimSun"/>
          <w:snapToGrid w:val="0"/>
        </w:rPr>
      </w:pPr>
      <w:r w:rsidRPr="00EA5FA7">
        <w:rPr>
          <w:rFonts w:eastAsia="SimSun"/>
          <w:snapToGrid w:val="0"/>
        </w:rPr>
        <w:tab/>
        <w:t xml:space="preserve"> ...,</w:t>
      </w:r>
    </w:p>
    <w:p w14:paraId="07C532A0" w14:textId="77777777" w:rsidR="005E09C0" w:rsidRPr="00EA5FA7" w:rsidRDefault="005E09C0" w:rsidP="005E09C0">
      <w:pPr>
        <w:pStyle w:val="PL"/>
        <w:rPr>
          <w:rFonts w:eastAsia="SimSun"/>
          <w:snapToGrid w:val="0"/>
        </w:rPr>
      </w:pPr>
      <w:r w:rsidRPr="00EA5FA7">
        <w:rPr>
          <w:rFonts w:eastAsia="SimSun"/>
          <w:snapToGrid w:val="0"/>
        </w:rPr>
        <w:tab/>
        <w:t>failure</w:t>
      </w:r>
    </w:p>
    <w:p w14:paraId="3333D654" w14:textId="77777777" w:rsidR="005E09C0" w:rsidRPr="00EA5FA7" w:rsidRDefault="005E09C0" w:rsidP="005E09C0">
      <w:pPr>
        <w:pStyle w:val="PL"/>
        <w:rPr>
          <w:snapToGrid w:val="0"/>
        </w:rPr>
      </w:pPr>
      <w:r w:rsidRPr="00EA5FA7">
        <w:rPr>
          <w:rFonts w:eastAsia="SimSun"/>
          <w:snapToGrid w:val="0"/>
        </w:rPr>
        <w:t>}</w:t>
      </w:r>
    </w:p>
    <w:p w14:paraId="66B222D0" w14:textId="77777777" w:rsidR="005E09C0" w:rsidRPr="00EA5FA7" w:rsidRDefault="005E09C0" w:rsidP="005E09C0">
      <w:pPr>
        <w:pStyle w:val="PL"/>
      </w:pPr>
    </w:p>
    <w:p w14:paraId="5AEE7EA5" w14:textId="77777777" w:rsidR="005E09C0" w:rsidRPr="00EA5FA7" w:rsidRDefault="005E09C0" w:rsidP="005E09C0">
      <w:pPr>
        <w:pStyle w:val="PL"/>
      </w:pPr>
      <w:r w:rsidRPr="00EA5FA7">
        <w:t>RRC-Version ::= SEQUENCE</w:t>
      </w:r>
      <w:r w:rsidRPr="00EA5FA7">
        <w:tab/>
        <w:t>{</w:t>
      </w:r>
    </w:p>
    <w:p w14:paraId="0A7D6E2A" w14:textId="77777777" w:rsidR="005E09C0" w:rsidRPr="00EA5FA7" w:rsidRDefault="005E09C0" w:rsidP="005E09C0">
      <w:pPr>
        <w:pStyle w:val="PL"/>
      </w:pPr>
      <w:r w:rsidRPr="00EA5FA7">
        <w:tab/>
        <w:t>latest-RRC-Version</w:t>
      </w:r>
      <w:r w:rsidRPr="00EA5FA7">
        <w:tab/>
      </w:r>
      <w:r w:rsidRPr="00EA5FA7">
        <w:tab/>
      </w:r>
      <w:r w:rsidRPr="00EA5FA7">
        <w:tab/>
        <w:t>BIT STRING (SIZE(3)),</w:t>
      </w:r>
    </w:p>
    <w:p w14:paraId="08F7FC28"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 RRC-Version-ExtIEs } }</w:t>
      </w:r>
      <w:r w:rsidRPr="00EA5FA7">
        <w:tab/>
        <w:t>OPTIONAL}</w:t>
      </w:r>
    </w:p>
    <w:p w14:paraId="2C91352B" w14:textId="77777777" w:rsidR="005E09C0" w:rsidRPr="00EA5FA7" w:rsidRDefault="005E09C0" w:rsidP="005E09C0">
      <w:pPr>
        <w:pStyle w:val="PL"/>
      </w:pPr>
    </w:p>
    <w:p w14:paraId="59B173A8" w14:textId="77777777" w:rsidR="005E09C0" w:rsidRPr="00EA5FA7" w:rsidRDefault="005E09C0" w:rsidP="005E09C0">
      <w:pPr>
        <w:pStyle w:val="PL"/>
      </w:pPr>
      <w:r w:rsidRPr="00EA5FA7">
        <w:t xml:space="preserve">RRC-Version-ExtIEs </w:t>
      </w:r>
      <w:r w:rsidRPr="00EA5FA7">
        <w:tab/>
        <w:t>F1AP-PROTOCOL-EXTENSION ::= {</w:t>
      </w:r>
    </w:p>
    <w:p w14:paraId="07AEE75A" w14:textId="77777777" w:rsidR="005E09C0" w:rsidRPr="00EA5FA7" w:rsidRDefault="005E09C0" w:rsidP="005E09C0">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5BEE09B6" w14:textId="77777777" w:rsidR="005E09C0" w:rsidRPr="00EA5FA7" w:rsidRDefault="005E09C0" w:rsidP="005E09C0">
      <w:pPr>
        <w:pStyle w:val="PL"/>
      </w:pPr>
      <w:r w:rsidRPr="00EA5FA7">
        <w:tab/>
        <w:t>...</w:t>
      </w:r>
    </w:p>
    <w:p w14:paraId="55F776CA" w14:textId="77777777" w:rsidR="005E09C0" w:rsidRDefault="005E09C0" w:rsidP="005E09C0">
      <w:pPr>
        <w:pStyle w:val="PL"/>
      </w:pPr>
      <w:r w:rsidRPr="00EA5FA7">
        <w:t>}</w:t>
      </w:r>
    </w:p>
    <w:p w14:paraId="1194FDE6" w14:textId="77777777" w:rsidR="005E09C0" w:rsidRDefault="005E09C0" w:rsidP="005E09C0">
      <w:pPr>
        <w:pStyle w:val="PL"/>
      </w:pPr>
    </w:p>
    <w:p w14:paraId="1BDD2438" w14:textId="77777777" w:rsidR="005E09C0" w:rsidRPr="00EA5FA7" w:rsidRDefault="005E09C0" w:rsidP="005E09C0">
      <w:pPr>
        <w:pStyle w:val="PL"/>
      </w:pPr>
      <w:r>
        <w:t xml:space="preserve">RoutingID ::= </w:t>
      </w:r>
      <w:r>
        <w:rPr>
          <w:rFonts w:eastAsia="SimSun"/>
          <w:snapToGrid w:val="0"/>
        </w:rPr>
        <w:t>OCTET STRING</w:t>
      </w:r>
    </w:p>
    <w:p w14:paraId="0DC32CA6" w14:textId="77777777" w:rsidR="005E09C0" w:rsidRPr="00EA5FA7" w:rsidRDefault="005E09C0" w:rsidP="005E09C0">
      <w:pPr>
        <w:pStyle w:val="PL"/>
      </w:pPr>
    </w:p>
    <w:p w14:paraId="1394878B" w14:textId="77777777" w:rsidR="005E09C0" w:rsidRPr="00EA5FA7" w:rsidRDefault="005E09C0" w:rsidP="005E09C0">
      <w:pPr>
        <w:pStyle w:val="PL"/>
        <w:outlineLvl w:val="3"/>
        <w:rPr>
          <w:snapToGrid w:val="0"/>
        </w:rPr>
      </w:pPr>
      <w:r w:rsidRPr="00EA5FA7">
        <w:rPr>
          <w:snapToGrid w:val="0"/>
        </w:rPr>
        <w:t>-- S</w:t>
      </w:r>
    </w:p>
    <w:p w14:paraId="44208B8E" w14:textId="77777777" w:rsidR="005E09C0" w:rsidRPr="00EA5FA7" w:rsidRDefault="005E09C0" w:rsidP="005E09C0">
      <w:pPr>
        <w:pStyle w:val="PL"/>
        <w:rPr>
          <w:rFonts w:eastAsia="SimSun"/>
          <w:snapToGrid w:val="0"/>
        </w:rPr>
      </w:pPr>
    </w:p>
    <w:p w14:paraId="2F9698EF" w14:textId="77777777" w:rsidR="005E09C0" w:rsidRPr="00EA5FA7" w:rsidRDefault="005E09C0" w:rsidP="005E09C0">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F75D434" w14:textId="77777777" w:rsidR="005E09C0" w:rsidRPr="00EA5FA7" w:rsidRDefault="005E09C0" w:rsidP="005E09C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65A9E64" w14:textId="77777777" w:rsidR="005E09C0" w:rsidRPr="00EA5FA7" w:rsidRDefault="005E09C0" w:rsidP="005E09C0">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D7B3173" w14:textId="77777777" w:rsidR="005E09C0" w:rsidRPr="00EA5FA7" w:rsidRDefault="005E09C0" w:rsidP="005E09C0">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SCell-FailedtoSetup-ItemExtIEs } }</w:t>
      </w:r>
      <w:r w:rsidRPr="00EA5FA7">
        <w:rPr>
          <w:rFonts w:eastAsia="SimSun"/>
          <w:snapToGrid w:val="0"/>
        </w:rPr>
        <w:tab/>
        <w:t>OPTIONAL,</w:t>
      </w:r>
    </w:p>
    <w:p w14:paraId="7A2501C9" w14:textId="77777777" w:rsidR="005E09C0" w:rsidRPr="00EA5FA7" w:rsidRDefault="005E09C0" w:rsidP="005E09C0">
      <w:pPr>
        <w:pStyle w:val="PL"/>
        <w:rPr>
          <w:rFonts w:eastAsia="SimSun"/>
          <w:snapToGrid w:val="0"/>
        </w:rPr>
      </w:pPr>
      <w:r w:rsidRPr="00EA5FA7">
        <w:rPr>
          <w:rFonts w:eastAsia="SimSun"/>
          <w:snapToGrid w:val="0"/>
        </w:rPr>
        <w:tab/>
        <w:t>...</w:t>
      </w:r>
    </w:p>
    <w:p w14:paraId="78C26358" w14:textId="77777777" w:rsidR="005E09C0" w:rsidRPr="00EA5FA7" w:rsidRDefault="005E09C0" w:rsidP="005E09C0">
      <w:pPr>
        <w:pStyle w:val="PL"/>
        <w:rPr>
          <w:rFonts w:eastAsia="SimSun"/>
          <w:snapToGrid w:val="0"/>
        </w:rPr>
      </w:pPr>
      <w:r w:rsidRPr="00EA5FA7">
        <w:rPr>
          <w:rFonts w:eastAsia="SimSun"/>
          <w:snapToGrid w:val="0"/>
        </w:rPr>
        <w:t>}</w:t>
      </w:r>
    </w:p>
    <w:p w14:paraId="546A1364" w14:textId="77777777" w:rsidR="005E09C0" w:rsidRPr="00EA5FA7" w:rsidRDefault="005E09C0" w:rsidP="005E09C0">
      <w:pPr>
        <w:pStyle w:val="PL"/>
        <w:rPr>
          <w:rFonts w:eastAsia="SimSun"/>
          <w:snapToGrid w:val="0"/>
        </w:rPr>
      </w:pPr>
    </w:p>
    <w:p w14:paraId="0476B6E1" w14:textId="77777777" w:rsidR="005E09C0" w:rsidRPr="00EA5FA7" w:rsidRDefault="005E09C0" w:rsidP="005E09C0">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59527728" w14:textId="77777777" w:rsidR="005E09C0" w:rsidRPr="00EA5FA7" w:rsidRDefault="005E09C0" w:rsidP="005E09C0">
      <w:pPr>
        <w:pStyle w:val="PL"/>
        <w:rPr>
          <w:rFonts w:eastAsia="SimSun"/>
          <w:snapToGrid w:val="0"/>
        </w:rPr>
      </w:pPr>
      <w:r w:rsidRPr="00EA5FA7">
        <w:rPr>
          <w:rFonts w:eastAsia="SimSun"/>
          <w:snapToGrid w:val="0"/>
        </w:rPr>
        <w:tab/>
        <w:t>...</w:t>
      </w:r>
    </w:p>
    <w:p w14:paraId="4BB213D2" w14:textId="77777777" w:rsidR="005E09C0" w:rsidRPr="00EA5FA7" w:rsidRDefault="005E09C0" w:rsidP="005E09C0">
      <w:pPr>
        <w:pStyle w:val="PL"/>
        <w:rPr>
          <w:rFonts w:eastAsia="SimSun"/>
          <w:snapToGrid w:val="0"/>
        </w:rPr>
      </w:pPr>
      <w:r w:rsidRPr="00EA5FA7">
        <w:rPr>
          <w:rFonts w:eastAsia="SimSun"/>
          <w:snapToGrid w:val="0"/>
        </w:rPr>
        <w:t>}</w:t>
      </w:r>
    </w:p>
    <w:p w14:paraId="09AF3469" w14:textId="77777777" w:rsidR="005E09C0" w:rsidRPr="00EA5FA7" w:rsidRDefault="005E09C0" w:rsidP="005E09C0">
      <w:pPr>
        <w:pStyle w:val="PL"/>
        <w:rPr>
          <w:rFonts w:eastAsia="SimSun"/>
          <w:snapToGrid w:val="0"/>
        </w:rPr>
      </w:pPr>
    </w:p>
    <w:p w14:paraId="217A60CF" w14:textId="77777777" w:rsidR="005E09C0" w:rsidRPr="00EA5FA7" w:rsidRDefault="005E09C0" w:rsidP="005E09C0">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6EE0B5AB" w14:textId="77777777" w:rsidR="005E09C0" w:rsidRPr="00EA5FA7" w:rsidRDefault="005E09C0" w:rsidP="005E09C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DA66479" w14:textId="77777777" w:rsidR="005E09C0" w:rsidRPr="00EA5FA7" w:rsidRDefault="005E09C0" w:rsidP="005E09C0">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33693978"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66CE7D51" w14:textId="77777777" w:rsidR="005E09C0" w:rsidRPr="00EA5FA7" w:rsidRDefault="005E09C0" w:rsidP="005E09C0">
      <w:pPr>
        <w:pStyle w:val="PL"/>
        <w:rPr>
          <w:rFonts w:eastAsia="SimSun"/>
          <w:snapToGrid w:val="0"/>
        </w:rPr>
      </w:pPr>
      <w:r w:rsidRPr="00EA5FA7">
        <w:rPr>
          <w:rFonts w:eastAsia="SimSun"/>
          <w:snapToGrid w:val="0"/>
        </w:rPr>
        <w:tab/>
        <w:t>...</w:t>
      </w:r>
    </w:p>
    <w:p w14:paraId="1AAA8CA1" w14:textId="77777777" w:rsidR="005E09C0" w:rsidRPr="00EA5FA7" w:rsidRDefault="005E09C0" w:rsidP="005E09C0">
      <w:pPr>
        <w:pStyle w:val="PL"/>
        <w:rPr>
          <w:rFonts w:eastAsia="SimSun"/>
          <w:snapToGrid w:val="0"/>
        </w:rPr>
      </w:pPr>
      <w:r w:rsidRPr="00EA5FA7">
        <w:rPr>
          <w:rFonts w:eastAsia="SimSun"/>
          <w:snapToGrid w:val="0"/>
        </w:rPr>
        <w:t>}</w:t>
      </w:r>
    </w:p>
    <w:p w14:paraId="1BE1CE2A" w14:textId="77777777" w:rsidR="005E09C0" w:rsidRPr="00EA5FA7" w:rsidRDefault="005E09C0" w:rsidP="005E09C0">
      <w:pPr>
        <w:pStyle w:val="PL"/>
        <w:rPr>
          <w:rFonts w:eastAsia="SimSun"/>
          <w:snapToGrid w:val="0"/>
        </w:rPr>
      </w:pPr>
    </w:p>
    <w:p w14:paraId="40AED449" w14:textId="77777777" w:rsidR="005E09C0" w:rsidRPr="00EA5FA7" w:rsidRDefault="005E09C0" w:rsidP="005E09C0">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E12C2BF" w14:textId="77777777" w:rsidR="005E09C0" w:rsidRPr="00EA5FA7" w:rsidRDefault="005E09C0" w:rsidP="005E09C0">
      <w:pPr>
        <w:pStyle w:val="PL"/>
        <w:rPr>
          <w:rFonts w:eastAsia="SimSun"/>
          <w:snapToGrid w:val="0"/>
        </w:rPr>
      </w:pPr>
      <w:r w:rsidRPr="00EA5FA7">
        <w:rPr>
          <w:rFonts w:eastAsia="SimSun"/>
          <w:snapToGrid w:val="0"/>
        </w:rPr>
        <w:tab/>
        <w:t>...</w:t>
      </w:r>
    </w:p>
    <w:p w14:paraId="00C5E525" w14:textId="77777777" w:rsidR="005E09C0" w:rsidRPr="00EA5FA7" w:rsidRDefault="005E09C0" w:rsidP="005E09C0">
      <w:pPr>
        <w:pStyle w:val="PL"/>
        <w:rPr>
          <w:rFonts w:eastAsia="SimSun"/>
          <w:snapToGrid w:val="0"/>
        </w:rPr>
      </w:pPr>
      <w:r w:rsidRPr="00EA5FA7">
        <w:rPr>
          <w:rFonts w:eastAsia="SimSun"/>
          <w:snapToGrid w:val="0"/>
        </w:rPr>
        <w:t>}</w:t>
      </w:r>
    </w:p>
    <w:p w14:paraId="42F4620E" w14:textId="77777777" w:rsidR="005E09C0" w:rsidRPr="00EA5FA7" w:rsidRDefault="005E09C0" w:rsidP="005E09C0">
      <w:pPr>
        <w:pStyle w:val="PL"/>
        <w:rPr>
          <w:rFonts w:eastAsia="SimSun"/>
          <w:snapToGrid w:val="0"/>
        </w:rPr>
      </w:pPr>
    </w:p>
    <w:p w14:paraId="346293F8" w14:textId="77777777" w:rsidR="005E09C0" w:rsidRPr="00EA5FA7" w:rsidRDefault="005E09C0" w:rsidP="005E09C0">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44D37114" w14:textId="77777777" w:rsidR="005E09C0" w:rsidRPr="00EA5FA7" w:rsidRDefault="005E09C0" w:rsidP="005E09C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EA5D9E3"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3BA4E090" w14:textId="77777777" w:rsidR="005E09C0" w:rsidRPr="00EA5FA7" w:rsidRDefault="005E09C0" w:rsidP="005E09C0">
      <w:pPr>
        <w:pStyle w:val="PL"/>
        <w:rPr>
          <w:rFonts w:eastAsia="SimSun"/>
          <w:snapToGrid w:val="0"/>
        </w:rPr>
      </w:pPr>
      <w:r w:rsidRPr="00EA5FA7">
        <w:rPr>
          <w:rFonts w:eastAsia="SimSun"/>
          <w:snapToGrid w:val="0"/>
        </w:rPr>
        <w:tab/>
        <w:t>...</w:t>
      </w:r>
    </w:p>
    <w:p w14:paraId="3F47BAF8" w14:textId="77777777" w:rsidR="005E09C0" w:rsidRPr="00EA5FA7" w:rsidRDefault="005E09C0" w:rsidP="005E09C0">
      <w:pPr>
        <w:pStyle w:val="PL"/>
        <w:rPr>
          <w:rFonts w:eastAsia="SimSun"/>
          <w:snapToGrid w:val="0"/>
        </w:rPr>
      </w:pPr>
      <w:r w:rsidRPr="00EA5FA7">
        <w:rPr>
          <w:rFonts w:eastAsia="SimSun"/>
          <w:snapToGrid w:val="0"/>
        </w:rPr>
        <w:t>}</w:t>
      </w:r>
    </w:p>
    <w:p w14:paraId="3DDCA0F3" w14:textId="77777777" w:rsidR="005E09C0" w:rsidRPr="00EA5FA7" w:rsidRDefault="005E09C0" w:rsidP="005E09C0">
      <w:pPr>
        <w:pStyle w:val="PL"/>
        <w:rPr>
          <w:rFonts w:eastAsia="SimSun"/>
          <w:snapToGrid w:val="0"/>
        </w:rPr>
      </w:pPr>
    </w:p>
    <w:p w14:paraId="5417507C" w14:textId="77777777" w:rsidR="005E09C0" w:rsidRPr="00EA5FA7" w:rsidRDefault="005E09C0" w:rsidP="005E09C0">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1D778675" w14:textId="77777777" w:rsidR="005E09C0" w:rsidRPr="00EA5FA7" w:rsidRDefault="005E09C0" w:rsidP="005E09C0">
      <w:pPr>
        <w:pStyle w:val="PL"/>
        <w:rPr>
          <w:rFonts w:eastAsia="SimSun"/>
          <w:snapToGrid w:val="0"/>
        </w:rPr>
      </w:pPr>
      <w:r w:rsidRPr="00EA5FA7">
        <w:rPr>
          <w:rFonts w:eastAsia="SimSun"/>
          <w:snapToGrid w:val="0"/>
        </w:rPr>
        <w:tab/>
        <w:t>...</w:t>
      </w:r>
    </w:p>
    <w:p w14:paraId="0D6DEF14" w14:textId="77777777" w:rsidR="005E09C0" w:rsidRPr="00EA5FA7" w:rsidRDefault="005E09C0" w:rsidP="005E09C0">
      <w:pPr>
        <w:pStyle w:val="PL"/>
        <w:rPr>
          <w:rFonts w:eastAsia="SimSun"/>
          <w:snapToGrid w:val="0"/>
        </w:rPr>
      </w:pPr>
      <w:r w:rsidRPr="00EA5FA7">
        <w:rPr>
          <w:rFonts w:eastAsia="SimSun"/>
          <w:snapToGrid w:val="0"/>
        </w:rPr>
        <w:t>}</w:t>
      </w:r>
    </w:p>
    <w:p w14:paraId="4D798B10" w14:textId="77777777" w:rsidR="005E09C0" w:rsidRPr="00EA5FA7" w:rsidRDefault="005E09C0" w:rsidP="005E09C0">
      <w:pPr>
        <w:pStyle w:val="PL"/>
        <w:rPr>
          <w:rFonts w:eastAsia="SimSun"/>
          <w:snapToGrid w:val="0"/>
        </w:rPr>
      </w:pPr>
    </w:p>
    <w:p w14:paraId="4AD8B283" w14:textId="77777777" w:rsidR="005E09C0" w:rsidRPr="00EA5FA7" w:rsidRDefault="005E09C0" w:rsidP="005E09C0">
      <w:pPr>
        <w:pStyle w:val="PL"/>
        <w:rPr>
          <w:rFonts w:eastAsia="SimSun"/>
          <w:snapToGrid w:val="0"/>
        </w:rPr>
      </w:pPr>
      <w:r w:rsidRPr="00EA5FA7">
        <w:rPr>
          <w:rFonts w:eastAsia="SimSun"/>
          <w:snapToGrid w:val="0"/>
        </w:rPr>
        <w:t>SCell-ToBeSetup-Item ::= SEQUENCE {</w:t>
      </w:r>
    </w:p>
    <w:p w14:paraId="7645334A" w14:textId="77777777" w:rsidR="005E09C0" w:rsidRPr="00EA5FA7" w:rsidRDefault="005E09C0" w:rsidP="005E09C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7CD86B5" w14:textId="77777777" w:rsidR="005E09C0" w:rsidRPr="00EA5FA7" w:rsidRDefault="005E09C0" w:rsidP="005E09C0">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02B5AC18" w14:textId="77777777" w:rsidR="005E09C0" w:rsidRPr="00EA5FA7" w:rsidRDefault="005E09C0" w:rsidP="005E09C0">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0E97BC22"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6E192CA8" w14:textId="77777777" w:rsidR="005E09C0" w:rsidRPr="00EA5FA7" w:rsidRDefault="005E09C0" w:rsidP="005E09C0">
      <w:pPr>
        <w:pStyle w:val="PL"/>
        <w:rPr>
          <w:rFonts w:eastAsia="SimSun"/>
          <w:snapToGrid w:val="0"/>
        </w:rPr>
      </w:pPr>
      <w:r w:rsidRPr="00EA5FA7">
        <w:rPr>
          <w:rFonts w:eastAsia="SimSun"/>
          <w:snapToGrid w:val="0"/>
        </w:rPr>
        <w:tab/>
        <w:t>...</w:t>
      </w:r>
    </w:p>
    <w:p w14:paraId="56D324BD" w14:textId="77777777" w:rsidR="005E09C0" w:rsidRPr="00EA5FA7" w:rsidRDefault="005E09C0" w:rsidP="005E09C0">
      <w:pPr>
        <w:pStyle w:val="PL"/>
        <w:rPr>
          <w:rFonts w:eastAsia="SimSun"/>
          <w:snapToGrid w:val="0"/>
        </w:rPr>
      </w:pPr>
      <w:r w:rsidRPr="00EA5FA7">
        <w:rPr>
          <w:rFonts w:eastAsia="SimSun"/>
          <w:snapToGrid w:val="0"/>
        </w:rPr>
        <w:t>}</w:t>
      </w:r>
    </w:p>
    <w:p w14:paraId="7D353C4D" w14:textId="77777777" w:rsidR="005E09C0" w:rsidRPr="00EA5FA7" w:rsidRDefault="005E09C0" w:rsidP="005E09C0">
      <w:pPr>
        <w:pStyle w:val="PL"/>
        <w:rPr>
          <w:rFonts w:eastAsia="SimSun"/>
          <w:snapToGrid w:val="0"/>
        </w:rPr>
      </w:pPr>
    </w:p>
    <w:p w14:paraId="7E574769" w14:textId="77777777" w:rsidR="005E09C0" w:rsidRPr="00EA5FA7" w:rsidRDefault="005E09C0" w:rsidP="005E09C0">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755B87A5" w14:textId="77777777" w:rsidR="005E09C0" w:rsidRPr="00EA5FA7" w:rsidRDefault="005E09C0" w:rsidP="005E09C0">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536FB290" w14:textId="77777777" w:rsidR="005E09C0" w:rsidRPr="00EA5FA7" w:rsidRDefault="005E09C0" w:rsidP="005E09C0">
      <w:pPr>
        <w:pStyle w:val="PL"/>
        <w:rPr>
          <w:rFonts w:eastAsia="SimSun"/>
          <w:snapToGrid w:val="0"/>
        </w:rPr>
      </w:pPr>
      <w:r w:rsidRPr="00EA5FA7">
        <w:rPr>
          <w:rFonts w:eastAsia="SimSun"/>
          <w:snapToGrid w:val="0"/>
        </w:rPr>
        <w:tab/>
        <w:t>...</w:t>
      </w:r>
    </w:p>
    <w:p w14:paraId="7F220E42" w14:textId="77777777" w:rsidR="005E09C0" w:rsidRPr="00EA5FA7" w:rsidRDefault="005E09C0" w:rsidP="005E09C0">
      <w:pPr>
        <w:pStyle w:val="PL"/>
        <w:rPr>
          <w:rFonts w:eastAsia="SimSun"/>
          <w:snapToGrid w:val="0"/>
        </w:rPr>
      </w:pPr>
      <w:r w:rsidRPr="00EA5FA7">
        <w:rPr>
          <w:rFonts w:eastAsia="SimSun"/>
          <w:snapToGrid w:val="0"/>
        </w:rPr>
        <w:t>}</w:t>
      </w:r>
    </w:p>
    <w:p w14:paraId="5889F2E9" w14:textId="77777777" w:rsidR="005E09C0" w:rsidRPr="00EA5FA7" w:rsidRDefault="005E09C0" w:rsidP="005E09C0">
      <w:pPr>
        <w:pStyle w:val="PL"/>
        <w:rPr>
          <w:rFonts w:eastAsia="SimSun"/>
          <w:snapToGrid w:val="0"/>
        </w:rPr>
      </w:pPr>
    </w:p>
    <w:p w14:paraId="3F38B514" w14:textId="77777777" w:rsidR="005E09C0" w:rsidRPr="00EA5FA7" w:rsidRDefault="005E09C0" w:rsidP="005E09C0">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7D879156" w14:textId="77777777" w:rsidR="005E09C0" w:rsidRPr="00EA5FA7" w:rsidRDefault="005E09C0" w:rsidP="005E09C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4DF7E9C" w14:textId="77777777" w:rsidR="005E09C0" w:rsidRPr="00EA5FA7" w:rsidRDefault="005E09C0" w:rsidP="005E09C0">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1D0915F1" w14:textId="77777777" w:rsidR="005E09C0" w:rsidRPr="00EA5FA7" w:rsidRDefault="005E09C0" w:rsidP="005E09C0">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09B8E47"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6AADF775" w14:textId="77777777" w:rsidR="005E09C0" w:rsidRPr="00EA5FA7" w:rsidRDefault="005E09C0" w:rsidP="005E09C0">
      <w:pPr>
        <w:pStyle w:val="PL"/>
        <w:rPr>
          <w:rFonts w:eastAsia="SimSun"/>
          <w:snapToGrid w:val="0"/>
        </w:rPr>
      </w:pPr>
      <w:r w:rsidRPr="00EA5FA7">
        <w:rPr>
          <w:rFonts w:eastAsia="SimSun"/>
          <w:snapToGrid w:val="0"/>
        </w:rPr>
        <w:tab/>
        <w:t>...</w:t>
      </w:r>
    </w:p>
    <w:p w14:paraId="2EFB3027" w14:textId="77777777" w:rsidR="005E09C0" w:rsidRPr="00EA5FA7" w:rsidRDefault="005E09C0" w:rsidP="005E09C0">
      <w:pPr>
        <w:pStyle w:val="PL"/>
        <w:rPr>
          <w:rFonts w:eastAsia="SimSun"/>
          <w:snapToGrid w:val="0"/>
        </w:rPr>
      </w:pPr>
      <w:r w:rsidRPr="00EA5FA7">
        <w:rPr>
          <w:rFonts w:eastAsia="SimSun"/>
          <w:snapToGrid w:val="0"/>
        </w:rPr>
        <w:t>}</w:t>
      </w:r>
    </w:p>
    <w:p w14:paraId="757315A4" w14:textId="77777777" w:rsidR="005E09C0" w:rsidRPr="00EA5FA7" w:rsidRDefault="005E09C0" w:rsidP="005E09C0">
      <w:pPr>
        <w:pStyle w:val="PL"/>
        <w:rPr>
          <w:rFonts w:eastAsia="SimSun"/>
          <w:snapToGrid w:val="0"/>
        </w:rPr>
      </w:pPr>
    </w:p>
    <w:p w14:paraId="5B122DBC" w14:textId="77777777" w:rsidR="005E09C0" w:rsidRPr="00EA5FA7" w:rsidRDefault="005E09C0" w:rsidP="005E09C0">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3717A8F" w14:textId="77777777" w:rsidR="005E09C0" w:rsidRPr="00EA5FA7" w:rsidRDefault="005E09C0" w:rsidP="005E09C0">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1377A40E" w14:textId="77777777" w:rsidR="005E09C0" w:rsidRPr="00067F2D" w:rsidRDefault="005E09C0" w:rsidP="005E09C0">
      <w:pPr>
        <w:pStyle w:val="PL"/>
        <w:rPr>
          <w:rFonts w:eastAsia="SimSun"/>
          <w:lang w:val="it-IT"/>
        </w:rPr>
      </w:pPr>
      <w:r w:rsidRPr="00EA5FA7">
        <w:rPr>
          <w:rFonts w:eastAsia="SimSun"/>
          <w:snapToGrid w:val="0"/>
        </w:rPr>
        <w:tab/>
      </w:r>
      <w:r w:rsidRPr="00067F2D">
        <w:rPr>
          <w:rFonts w:eastAsia="SimSun"/>
          <w:lang w:val="it-IT"/>
        </w:rPr>
        <w:t>...</w:t>
      </w:r>
    </w:p>
    <w:p w14:paraId="6FDD7A56" w14:textId="77777777" w:rsidR="005E09C0" w:rsidRPr="00067F2D" w:rsidRDefault="005E09C0" w:rsidP="005E09C0">
      <w:pPr>
        <w:pStyle w:val="PL"/>
        <w:rPr>
          <w:rFonts w:eastAsia="SimSun"/>
          <w:lang w:val="it-IT"/>
        </w:rPr>
      </w:pPr>
      <w:r w:rsidRPr="00067F2D">
        <w:rPr>
          <w:rFonts w:eastAsia="SimSun"/>
          <w:lang w:val="it-IT"/>
        </w:rPr>
        <w:t>}</w:t>
      </w:r>
    </w:p>
    <w:p w14:paraId="1EAB1980" w14:textId="77777777" w:rsidR="005E09C0" w:rsidRPr="00067F2D" w:rsidRDefault="005E09C0" w:rsidP="005E09C0">
      <w:pPr>
        <w:pStyle w:val="PL"/>
        <w:rPr>
          <w:rFonts w:eastAsia="SimSun"/>
          <w:lang w:val="it-IT"/>
        </w:rPr>
      </w:pPr>
    </w:p>
    <w:p w14:paraId="24FDF87A" w14:textId="77777777" w:rsidR="005E09C0" w:rsidRPr="00067F2D" w:rsidRDefault="005E09C0" w:rsidP="005E09C0">
      <w:pPr>
        <w:pStyle w:val="PL"/>
        <w:rPr>
          <w:rFonts w:eastAsia="SimSun"/>
          <w:lang w:val="it-IT"/>
        </w:rPr>
      </w:pPr>
      <w:r w:rsidRPr="00067F2D">
        <w:rPr>
          <w:rFonts w:eastAsia="SimSun"/>
          <w:lang w:val="it-IT"/>
        </w:rPr>
        <w:t xml:space="preserve">SCellIndex ::=INTEGER (1..31, ...) </w:t>
      </w:r>
    </w:p>
    <w:p w14:paraId="3E3223E8" w14:textId="77777777" w:rsidR="005E09C0" w:rsidRPr="00067F2D" w:rsidRDefault="005E09C0" w:rsidP="005E09C0">
      <w:pPr>
        <w:pStyle w:val="PL"/>
        <w:rPr>
          <w:rFonts w:eastAsia="SimSun"/>
          <w:lang w:val="it-IT"/>
        </w:rPr>
      </w:pPr>
    </w:p>
    <w:p w14:paraId="24984EFA" w14:textId="77777777" w:rsidR="005E09C0" w:rsidRPr="00067F2D" w:rsidRDefault="005E09C0" w:rsidP="005E09C0">
      <w:pPr>
        <w:pStyle w:val="PL"/>
        <w:spacing w:line="0" w:lineRule="atLeast"/>
        <w:rPr>
          <w:snapToGrid w:val="0"/>
          <w:lang w:val="it-IT"/>
        </w:rPr>
      </w:pPr>
      <w:r w:rsidRPr="00067F2D">
        <w:rPr>
          <w:snapToGrid w:val="0"/>
          <w:lang w:val="it-IT"/>
        </w:rPr>
        <w:t>SCS-SpecificCarrier ::=            SEQUENCE {</w:t>
      </w:r>
    </w:p>
    <w:p w14:paraId="021AA28B" w14:textId="77777777" w:rsidR="005E09C0" w:rsidRPr="00067F2D" w:rsidRDefault="005E09C0" w:rsidP="005E09C0">
      <w:pPr>
        <w:pStyle w:val="PL"/>
        <w:spacing w:line="0" w:lineRule="atLeast"/>
        <w:rPr>
          <w:snapToGrid w:val="0"/>
          <w:lang w:val="it-IT"/>
        </w:rPr>
      </w:pPr>
      <w:r w:rsidRPr="00067F2D">
        <w:rPr>
          <w:snapToGrid w:val="0"/>
          <w:lang w:val="it-IT"/>
        </w:rPr>
        <w:t xml:space="preserve">    offsetToCarrier                     INTEGER (0..2199,...),</w:t>
      </w:r>
    </w:p>
    <w:p w14:paraId="52DA5A2E" w14:textId="77777777" w:rsidR="005E09C0" w:rsidRPr="00112909" w:rsidRDefault="005E09C0" w:rsidP="005E09C0">
      <w:pPr>
        <w:pStyle w:val="PL"/>
        <w:spacing w:line="0" w:lineRule="atLeast"/>
        <w:rPr>
          <w:snapToGrid w:val="0"/>
        </w:rPr>
      </w:pPr>
      <w:r w:rsidRPr="00067F2D">
        <w:rPr>
          <w:snapToGrid w:val="0"/>
          <w:lang w:val="it-IT"/>
        </w:rPr>
        <w:t xml:space="preserve">    </w:t>
      </w:r>
      <w:r w:rsidRPr="00112909">
        <w:rPr>
          <w:snapToGrid w:val="0"/>
        </w:rPr>
        <w:t>subcarrierSpacing                   ENUMERATED {kHz15, kHz30, kHz60, kHz120,...},</w:t>
      </w:r>
    </w:p>
    <w:p w14:paraId="1DC26C95" w14:textId="77777777" w:rsidR="005E09C0" w:rsidRPr="00112909" w:rsidRDefault="005E09C0" w:rsidP="005E09C0">
      <w:pPr>
        <w:pStyle w:val="PL"/>
        <w:spacing w:line="0" w:lineRule="atLeast"/>
        <w:rPr>
          <w:snapToGrid w:val="0"/>
        </w:rPr>
      </w:pPr>
      <w:r w:rsidRPr="00112909">
        <w:rPr>
          <w:snapToGrid w:val="0"/>
        </w:rPr>
        <w:t xml:space="preserve">    carrierBandwidth                    INTEGER (0..275,...),</w:t>
      </w:r>
    </w:p>
    <w:p w14:paraId="46CC60C0" w14:textId="77777777" w:rsidR="005E09C0" w:rsidRPr="00112909" w:rsidRDefault="005E09C0" w:rsidP="005E09C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29A890AD" w14:textId="77777777" w:rsidR="005E09C0" w:rsidRPr="00112909" w:rsidRDefault="005E09C0" w:rsidP="005E09C0">
      <w:pPr>
        <w:pStyle w:val="PL"/>
        <w:spacing w:line="0" w:lineRule="atLeast"/>
        <w:rPr>
          <w:snapToGrid w:val="0"/>
        </w:rPr>
      </w:pPr>
      <w:r w:rsidRPr="00112909">
        <w:rPr>
          <w:snapToGrid w:val="0"/>
        </w:rPr>
        <w:t>}</w:t>
      </w:r>
    </w:p>
    <w:p w14:paraId="42C2F80B" w14:textId="77777777" w:rsidR="005E09C0" w:rsidRPr="00112909" w:rsidRDefault="005E09C0" w:rsidP="005E09C0">
      <w:pPr>
        <w:pStyle w:val="PL"/>
        <w:spacing w:line="0" w:lineRule="atLeast"/>
        <w:rPr>
          <w:snapToGrid w:val="0"/>
        </w:rPr>
      </w:pPr>
    </w:p>
    <w:p w14:paraId="4CB28481" w14:textId="77777777" w:rsidR="005E09C0" w:rsidRPr="00112909" w:rsidRDefault="005E09C0" w:rsidP="005E09C0">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77921FC7" w14:textId="77777777" w:rsidR="005E09C0" w:rsidRPr="00112909" w:rsidRDefault="005E09C0" w:rsidP="005E09C0">
      <w:pPr>
        <w:pStyle w:val="PL"/>
        <w:spacing w:line="0" w:lineRule="atLeast"/>
        <w:rPr>
          <w:snapToGrid w:val="0"/>
        </w:rPr>
      </w:pPr>
      <w:r w:rsidRPr="00112909">
        <w:rPr>
          <w:snapToGrid w:val="0"/>
        </w:rPr>
        <w:tab/>
        <w:t>...</w:t>
      </w:r>
    </w:p>
    <w:p w14:paraId="3BDA0A1B" w14:textId="77777777" w:rsidR="005E09C0" w:rsidRPr="00EA5FA7" w:rsidRDefault="005E09C0" w:rsidP="005E09C0">
      <w:pPr>
        <w:pStyle w:val="PL"/>
      </w:pPr>
      <w:r w:rsidRPr="00112909">
        <w:rPr>
          <w:snapToGrid w:val="0"/>
        </w:rPr>
        <w:t>}</w:t>
      </w:r>
    </w:p>
    <w:p w14:paraId="36C28E8B" w14:textId="77777777" w:rsidR="005E09C0" w:rsidRDefault="005E09C0" w:rsidP="005E09C0">
      <w:pPr>
        <w:pStyle w:val="PL"/>
      </w:pPr>
    </w:p>
    <w:p w14:paraId="60E33114" w14:textId="77777777" w:rsidR="005E09C0" w:rsidRPr="00112909" w:rsidRDefault="005E09C0" w:rsidP="005E09C0">
      <w:pPr>
        <w:pStyle w:val="PL"/>
        <w:spacing w:line="0" w:lineRule="atLeast"/>
        <w:rPr>
          <w:snapToGrid w:val="0"/>
        </w:rPr>
      </w:pPr>
      <w:r>
        <w:rPr>
          <w:snapToGrid w:val="0"/>
        </w:rPr>
        <w:t xml:space="preserve">Search-window-information </w:t>
      </w:r>
      <w:r w:rsidRPr="00112909">
        <w:rPr>
          <w:snapToGrid w:val="0"/>
        </w:rPr>
        <w:t>::= SEQUENCE {</w:t>
      </w:r>
    </w:p>
    <w:p w14:paraId="06DEAA28" w14:textId="77777777" w:rsidR="005E09C0" w:rsidRPr="00112909" w:rsidRDefault="005E09C0" w:rsidP="005E09C0">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7326480" w14:textId="77777777" w:rsidR="005E09C0" w:rsidRPr="00112909" w:rsidRDefault="005E09C0" w:rsidP="005E09C0">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3463D2B" w14:textId="77777777" w:rsidR="005E09C0" w:rsidRPr="00112909" w:rsidRDefault="005E09C0" w:rsidP="005E09C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48A57D14" w14:textId="77777777" w:rsidR="005E09C0" w:rsidRPr="00112909" w:rsidRDefault="005E09C0" w:rsidP="005E09C0">
      <w:pPr>
        <w:pStyle w:val="PL"/>
        <w:spacing w:line="0" w:lineRule="atLeast"/>
        <w:rPr>
          <w:snapToGrid w:val="0"/>
        </w:rPr>
      </w:pPr>
      <w:r w:rsidRPr="00112909">
        <w:rPr>
          <w:snapToGrid w:val="0"/>
        </w:rPr>
        <w:t>}</w:t>
      </w:r>
    </w:p>
    <w:p w14:paraId="0FBC35AB" w14:textId="77777777" w:rsidR="005E09C0" w:rsidRPr="00112909" w:rsidRDefault="005E09C0" w:rsidP="005E09C0">
      <w:pPr>
        <w:pStyle w:val="PL"/>
        <w:spacing w:line="0" w:lineRule="atLeast"/>
        <w:rPr>
          <w:snapToGrid w:val="0"/>
        </w:rPr>
      </w:pPr>
    </w:p>
    <w:p w14:paraId="4263ACF3" w14:textId="77777777" w:rsidR="005E09C0" w:rsidRPr="00112909" w:rsidRDefault="005E09C0" w:rsidP="005E09C0">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04EEB93A" w14:textId="77777777" w:rsidR="005E09C0" w:rsidRPr="00112909" w:rsidRDefault="005E09C0" w:rsidP="005E09C0">
      <w:pPr>
        <w:pStyle w:val="PL"/>
        <w:spacing w:line="0" w:lineRule="atLeast"/>
        <w:rPr>
          <w:snapToGrid w:val="0"/>
        </w:rPr>
      </w:pPr>
      <w:r w:rsidRPr="00112909">
        <w:rPr>
          <w:snapToGrid w:val="0"/>
        </w:rPr>
        <w:tab/>
        <w:t>...</w:t>
      </w:r>
    </w:p>
    <w:p w14:paraId="55449C78" w14:textId="77777777" w:rsidR="005E09C0" w:rsidRDefault="005E09C0" w:rsidP="005E09C0">
      <w:pPr>
        <w:pStyle w:val="PL"/>
        <w:spacing w:line="0" w:lineRule="atLeast"/>
        <w:rPr>
          <w:snapToGrid w:val="0"/>
        </w:rPr>
      </w:pPr>
      <w:r w:rsidRPr="00112909">
        <w:rPr>
          <w:snapToGrid w:val="0"/>
        </w:rPr>
        <w:t>}</w:t>
      </w:r>
    </w:p>
    <w:p w14:paraId="44337C7D" w14:textId="77777777" w:rsidR="005E09C0" w:rsidRPr="00EA5FA7" w:rsidRDefault="005E09C0" w:rsidP="005E09C0">
      <w:pPr>
        <w:pStyle w:val="PL"/>
      </w:pPr>
    </w:p>
    <w:p w14:paraId="063B9989" w14:textId="77777777" w:rsidR="005E09C0" w:rsidRPr="00EA5FA7" w:rsidRDefault="005E09C0" w:rsidP="005E09C0">
      <w:pPr>
        <w:pStyle w:val="PL"/>
        <w:rPr>
          <w:snapToGrid w:val="0"/>
        </w:rPr>
      </w:pPr>
      <w:r w:rsidRPr="00EA5FA7">
        <w:rPr>
          <w:snapToGrid w:val="0"/>
        </w:rPr>
        <w:t xml:space="preserve">SerialNumber ::= </w:t>
      </w:r>
      <w:r w:rsidRPr="00EA5FA7">
        <w:t>BIT STRING (SIZE (16))</w:t>
      </w:r>
    </w:p>
    <w:p w14:paraId="377DD33E" w14:textId="77777777" w:rsidR="005E09C0" w:rsidRPr="00EA5FA7" w:rsidRDefault="005E09C0" w:rsidP="005E09C0">
      <w:pPr>
        <w:pStyle w:val="PL"/>
        <w:rPr>
          <w:snapToGrid w:val="0"/>
        </w:rPr>
      </w:pPr>
    </w:p>
    <w:p w14:paraId="711DCD62" w14:textId="77777777" w:rsidR="005E09C0" w:rsidRPr="00EA5FA7" w:rsidRDefault="005E09C0" w:rsidP="005E09C0">
      <w:pPr>
        <w:pStyle w:val="PL"/>
      </w:pPr>
      <w:r w:rsidRPr="00EA5FA7">
        <w:t>SIBType-PWS ::=INTEGER (6..8, ...)</w:t>
      </w:r>
    </w:p>
    <w:p w14:paraId="1F5D1CF8" w14:textId="77777777" w:rsidR="005E09C0" w:rsidRPr="00EA5FA7" w:rsidRDefault="005E09C0" w:rsidP="005E09C0">
      <w:pPr>
        <w:pStyle w:val="PL"/>
        <w:rPr>
          <w:rFonts w:eastAsia="SimSun"/>
        </w:rPr>
      </w:pPr>
    </w:p>
    <w:p w14:paraId="522D0D04" w14:textId="77777777" w:rsidR="005E09C0" w:rsidRPr="00EA5FA7" w:rsidRDefault="005E09C0" w:rsidP="005E09C0">
      <w:pPr>
        <w:pStyle w:val="PL"/>
        <w:rPr>
          <w:rFonts w:eastAsia="SimSun"/>
          <w:snapToGrid w:val="0"/>
        </w:rPr>
      </w:pPr>
      <w:r w:rsidRPr="00EA5FA7">
        <w:rPr>
          <w:rFonts w:eastAsia="SimSun"/>
          <w:snapToGrid w:val="0"/>
        </w:rPr>
        <w:t>SelectedBandCombinationIndex ::= OCTET STRING</w:t>
      </w:r>
    </w:p>
    <w:p w14:paraId="255931C4" w14:textId="77777777" w:rsidR="005E09C0" w:rsidRPr="00EA5FA7" w:rsidRDefault="005E09C0" w:rsidP="005E09C0">
      <w:pPr>
        <w:pStyle w:val="PL"/>
        <w:rPr>
          <w:rFonts w:eastAsia="SimSun"/>
          <w:snapToGrid w:val="0"/>
        </w:rPr>
      </w:pPr>
    </w:p>
    <w:p w14:paraId="69D6E17A" w14:textId="77777777" w:rsidR="005E09C0" w:rsidRPr="00EA5FA7" w:rsidRDefault="005E09C0" w:rsidP="005E09C0">
      <w:pPr>
        <w:pStyle w:val="PL"/>
        <w:rPr>
          <w:rFonts w:eastAsia="SimSun"/>
          <w:snapToGrid w:val="0"/>
        </w:rPr>
      </w:pPr>
      <w:r w:rsidRPr="00EA5FA7">
        <w:rPr>
          <w:rFonts w:eastAsia="SimSun"/>
          <w:snapToGrid w:val="0"/>
        </w:rPr>
        <w:t>SelectedFeatureSetEntryIndex ::= OCTET STRING</w:t>
      </w:r>
    </w:p>
    <w:p w14:paraId="7394E4C7" w14:textId="77777777" w:rsidR="005E09C0" w:rsidRPr="00EA5FA7" w:rsidRDefault="005E09C0" w:rsidP="005E09C0">
      <w:pPr>
        <w:pStyle w:val="PL"/>
        <w:rPr>
          <w:rFonts w:eastAsia="SimSun"/>
          <w:snapToGrid w:val="0"/>
        </w:rPr>
      </w:pPr>
    </w:p>
    <w:p w14:paraId="32198FDE" w14:textId="77777777" w:rsidR="005E09C0" w:rsidRPr="00EA5FA7" w:rsidRDefault="005E09C0" w:rsidP="005E09C0">
      <w:pPr>
        <w:pStyle w:val="PL"/>
        <w:rPr>
          <w:snapToGrid w:val="0"/>
        </w:rPr>
      </w:pPr>
      <w:r w:rsidRPr="00EA5FA7">
        <w:rPr>
          <w:snapToGrid w:val="0"/>
        </w:rPr>
        <w:t>CG-ConfigInfo ::= OCTET STRING</w:t>
      </w:r>
    </w:p>
    <w:p w14:paraId="19B10EF1" w14:textId="77777777" w:rsidR="005E09C0" w:rsidRPr="00EA5FA7" w:rsidRDefault="005E09C0" w:rsidP="005E09C0">
      <w:pPr>
        <w:pStyle w:val="PL"/>
        <w:rPr>
          <w:snapToGrid w:val="0"/>
        </w:rPr>
      </w:pPr>
    </w:p>
    <w:p w14:paraId="3896FE7B" w14:textId="77777777" w:rsidR="005E09C0" w:rsidRPr="00EA5FA7" w:rsidRDefault="005E09C0" w:rsidP="005E09C0">
      <w:pPr>
        <w:pStyle w:val="PL"/>
        <w:rPr>
          <w:snapToGrid w:val="0"/>
        </w:rPr>
      </w:pPr>
      <w:r w:rsidRPr="00EA5FA7">
        <w:rPr>
          <w:snapToGrid w:val="0"/>
        </w:rPr>
        <w:t>ServCellIndex ::= INTEGER (0..31, ...)</w:t>
      </w:r>
    </w:p>
    <w:p w14:paraId="13AD80BD" w14:textId="77777777" w:rsidR="005E09C0" w:rsidRPr="00EA5FA7" w:rsidRDefault="005E09C0" w:rsidP="005E09C0">
      <w:pPr>
        <w:pStyle w:val="PL"/>
        <w:rPr>
          <w:snapToGrid w:val="0"/>
        </w:rPr>
      </w:pPr>
    </w:p>
    <w:p w14:paraId="02309427" w14:textId="77777777" w:rsidR="005E09C0" w:rsidRPr="00EA5FA7" w:rsidRDefault="005E09C0" w:rsidP="005E09C0">
      <w:pPr>
        <w:pStyle w:val="PL"/>
        <w:rPr>
          <w:snapToGrid w:val="0"/>
        </w:rPr>
      </w:pPr>
      <w:r w:rsidRPr="00EA5FA7">
        <w:rPr>
          <w:snapToGrid w:val="0"/>
        </w:rPr>
        <w:t>ServingCellMO ::= INTEGER (1..64, ...)</w:t>
      </w:r>
    </w:p>
    <w:p w14:paraId="1CB04635" w14:textId="77777777" w:rsidR="005E09C0" w:rsidRPr="00EA5FA7" w:rsidRDefault="005E09C0" w:rsidP="005E09C0">
      <w:pPr>
        <w:pStyle w:val="PL"/>
        <w:rPr>
          <w:snapToGrid w:val="0"/>
        </w:rPr>
      </w:pPr>
    </w:p>
    <w:p w14:paraId="31820EE9" w14:textId="77777777" w:rsidR="005E09C0" w:rsidRPr="00EA5FA7" w:rsidRDefault="005E09C0" w:rsidP="005E09C0">
      <w:pPr>
        <w:pStyle w:val="PL"/>
        <w:rPr>
          <w:snapToGrid w:val="0"/>
        </w:rPr>
      </w:pPr>
      <w:r w:rsidRPr="00EA5FA7">
        <w:rPr>
          <w:snapToGrid w:val="0"/>
        </w:rPr>
        <w:t>Served-Cell-Information ::= SEQUENCE {</w:t>
      </w:r>
    </w:p>
    <w:p w14:paraId="6582DF34" w14:textId="77777777" w:rsidR="005E09C0" w:rsidRPr="00EA5FA7" w:rsidRDefault="005E09C0" w:rsidP="005E09C0">
      <w:pPr>
        <w:pStyle w:val="PL"/>
        <w:rPr>
          <w:snapToGrid w:val="0"/>
        </w:rPr>
      </w:pPr>
      <w:r w:rsidRPr="00EA5FA7">
        <w:rPr>
          <w:snapToGrid w:val="0"/>
        </w:rPr>
        <w:tab/>
        <w:t>n</w:t>
      </w:r>
      <w:r w:rsidRPr="00EA5FA7">
        <w:rPr>
          <w:rFonts w:eastAsia="SimSun"/>
          <w:snapToGrid w:val="0"/>
        </w:rPr>
        <w:t>R</w:t>
      </w:r>
      <w:r w:rsidRPr="00EA5FA7">
        <w:rPr>
          <w:snapToGrid w:val="0"/>
        </w:rPr>
        <w:t>CGI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t>N</w:t>
      </w:r>
      <w:r w:rsidRPr="00EA5FA7">
        <w:rPr>
          <w:rFonts w:eastAsia="SimSun"/>
          <w:snapToGrid w:val="0"/>
        </w:rPr>
        <w:t>R</w:t>
      </w:r>
      <w:r w:rsidRPr="00EA5FA7">
        <w:rPr>
          <w:snapToGrid w:val="0"/>
        </w:rPr>
        <w:t>CGI,</w:t>
      </w:r>
    </w:p>
    <w:p w14:paraId="68B9B092" w14:textId="77777777" w:rsidR="005E09C0" w:rsidRPr="00EA5FA7" w:rsidRDefault="005E09C0" w:rsidP="005E09C0">
      <w:pPr>
        <w:pStyle w:val="PL"/>
        <w:rPr>
          <w:snapToGrid w:val="0"/>
        </w:rPr>
      </w:pPr>
      <w:r w:rsidRPr="00EA5FA7">
        <w:rPr>
          <w:snapToGrid w:val="0"/>
        </w:rPr>
        <w:tab/>
      </w:r>
      <w:r w:rsidRPr="00EA5FA7">
        <w:rPr>
          <w:rFonts w:eastAsia="SimSun"/>
          <w:snapToGrid w:val="0"/>
        </w:rPr>
        <w:t>nRP</w:t>
      </w:r>
      <w:r w:rsidRPr="00EA5FA7">
        <w:rPr>
          <w:snapToGrid w:val="0"/>
        </w:rPr>
        <w:t>CI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rFonts w:eastAsia="SimSun"/>
          <w:snapToGrid w:val="0"/>
        </w:rPr>
        <w:t>NR</w:t>
      </w:r>
      <w:r w:rsidRPr="00EA5FA7">
        <w:rPr>
          <w:snapToGrid w:val="0"/>
        </w:rPr>
        <w:t>PCI,</w:t>
      </w:r>
    </w:p>
    <w:p w14:paraId="36B7B359" w14:textId="77777777" w:rsidR="005E09C0" w:rsidRPr="00EA5FA7" w:rsidRDefault="005E09C0" w:rsidP="005E09C0">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0681CCC" w14:textId="77777777" w:rsidR="005E09C0" w:rsidRPr="00EA5FA7" w:rsidRDefault="005E09C0" w:rsidP="005E09C0">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7525922D" w14:textId="77777777" w:rsidR="005E09C0" w:rsidRPr="00EA5FA7" w:rsidRDefault="005E09C0" w:rsidP="005E09C0">
      <w:pPr>
        <w:pStyle w:val="PL"/>
        <w:rPr>
          <w:snapToGrid w:val="0"/>
        </w:rPr>
      </w:pPr>
      <w:r w:rsidRPr="00EA5FA7">
        <w:rPr>
          <w:snapToGrid w:val="0"/>
        </w:rPr>
        <w:tab/>
        <w:t>servedPLMNs</w:t>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ServedPLMNs-List,</w:t>
      </w:r>
    </w:p>
    <w:p w14:paraId="3D65C0E8" w14:textId="77777777" w:rsidR="005E09C0" w:rsidRPr="00EA5FA7" w:rsidRDefault="005E09C0" w:rsidP="005E09C0">
      <w:pPr>
        <w:pStyle w:val="PL"/>
        <w:rPr>
          <w:rFonts w:eastAsia="SimSun"/>
          <w:snapToGrid w:val="0"/>
        </w:rPr>
      </w:pPr>
      <w:r w:rsidRPr="00EA5FA7">
        <w:rPr>
          <w:snapToGrid w:val="0"/>
        </w:rPr>
        <w:tab/>
        <w:t>nR-Mode-Info</w:t>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NR-Mode-Info,</w:t>
      </w:r>
      <w:r w:rsidRPr="00EA5FA7">
        <w:rPr>
          <w:rFonts w:eastAsia="SimSun"/>
          <w:snapToGrid w:val="0"/>
        </w:rPr>
        <w:t xml:space="preserve"> </w:t>
      </w:r>
    </w:p>
    <w:p w14:paraId="03A6682A" w14:textId="77777777" w:rsidR="005E09C0" w:rsidRPr="00EA5FA7" w:rsidRDefault="005E09C0" w:rsidP="005E09C0">
      <w:pPr>
        <w:pStyle w:val="PL"/>
        <w:rPr>
          <w:snapToGrid w:val="0"/>
        </w:rPr>
      </w:pPr>
      <w:r w:rsidRPr="00EA5FA7">
        <w:rPr>
          <w:rFonts w:eastAsia="SimSun"/>
          <w:snapToGrid w:val="0"/>
        </w:rPr>
        <w:tab/>
        <w:t>measurementTimingConfiguration</w:t>
      </w:r>
      <w:r w:rsidRPr="00EA5FA7">
        <w:rPr>
          <w:rFonts w:eastAsia="SimSun"/>
          <w:snapToGrid w:val="0"/>
        </w:rPr>
        <w:tab/>
        <w:t>OCTET STRING,</w:t>
      </w:r>
    </w:p>
    <w:p w14:paraId="21F6CB9B"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t>ProtocolExtensionContainer { {Served-Cell-Information-ExtIEs} } OPTIONAL,</w:t>
      </w:r>
    </w:p>
    <w:p w14:paraId="13EDC391" w14:textId="77777777" w:rsidR="005E09C0" w:rsidRPr="00EA5FA7" w:rsidRDefault="005E09C0" w:rsidP="005E09C0">
      <w:pPr>
        <w:pStyle w:val="PL"/>
        <w:rPr>
          <w:snapToGrid w:val="0"/>
        </w:rPr>
      </w:pPr>
      <w:r w:rsidRPr="00EA5FA7">
        <w:rPr>
          <w:snapToGrid w:val="0"/>
        </w:rPr>
        <w:tab/>
        <w:t>...</w:t>
      </w:r>
    </w:p>
    <w:p w14:paraId="23744561" w14:textId="77777777" w:rsidR="005E09C0" w:rsidRPr="00EA5FA7" w:rsidRDefault="005E09C0" w:rsidP="005E09C0">
      <w:pPr>
        <w:pStyle w:val="PL"/>
        <w:rPr>
          <w:snapToGrid w:val="0"/>
        </w:rPr>
      </w:pPr>
      <w:r w:rsidRPr="00EA5FA7">
        <w:rPr>
          <w:snapToGrid w:val="0"/>
        </w:rPr>
        <w:t>}</w:t>
      </w:r>
    </w:p>
    <w:p w14:paraId="3E965A74" w14:textId="77777777" w:rsidR="005E09C0" w:rsidRPr="00EA5FA7" w:rsidRDefault="005E09C0" w:rsidP="005E09C0">
      <w:pPr>
        <w:pStyle w:val="PL"/>
        <w:rPr>
          <w:snapToGrid w:val="0"/>
        </w:rPr>
      </w:pPr>
    </w:p>
    <w:p w14:paraId="2918E12B" w14:textId="77777777" w:rsidR="005E09C0" w:rsidRPr="00EA5FA7" w:rsidRDefault="005E09C0" w:rsidP="005E09C0">
      <w:pPr>
        <w:pStyle w:val="PL"/>
        <w:rPr>
          <w:snapToGrid w:val="0"/>
        </w:rPr>
      </w:pPr>
      <w:r w:rsidRPr="00EA5FA7">
        <w:rPr>
          <w:snapToGrid w:val="0"/>
        </w:rPr>
        <w:t>Served-Cell-Information-ExtIEs F1AP-PROTOCOL-EXTENSION ::= {</w:t>
      </w:r>
    </w:p>
    <w:p w14:paraId="3A82FDF9" w14:textId="77777777" w:rsidR="005E09C0" w:rsidRPr="00EA5FA7" w:rsidRDefault="005E09C0" w:rsidP="005E09C0">
      <w:pPr>
        <w:pStyle w:val="PL"/>
        <w:rPr>
          <w:snapToGrid w:val="0"/>
        </w:rPr>
      </w:pPr>
      <w:r w:rsidRPr="00EA5FA7">
        <w:rPr>
          <w:snapToGrid w:val="0"/>
        </w:rPr>
        <w:tab/>
        <w:t>{</w:t>
      </w:r>
      <w:r w:rsidRPr="00EA5FA7">
        <w:rPr>
          <w:snapToGrid w:val="0"/>
        </w:rPr>
        <w:tab/>
        <w:t>ID 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E55FAA5" w14:textId="77777777" w:rsidR="005E09C0" w:rsidRPr="00EA5FA7" w:rsidRDefault="005E09C0" w:rsidP="005E09C0">
      <w:pPr>
        <w:pStyle w:val="PL"/>
        <w:rPr>
          <w:snapToGrid w:val="0"/>
        </w:rPr>
      </w:pPr>
      <w:r w:rsidRPr="00EA5FA7">
        <w:rPr>
          <w:snapToGrid w:val="0"/>
        </w:rPr>
        <w:tab/>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537D66D4" w14:textId="77777777" w:rsidR="005E09C0" w:rsidRPr="00EA5FA7" w:rsidRDefault="005E09C0" w:rsidP="005E09C0">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0CDEB985" w14:textId="77777777" w:rsidR="005E09C0" w:rsidRPr="00EA5FA7" w:rsidRDefault="005E09C0" w:rsidP="005E09C0">
      <w:pPr>
        <w:pStyle w:val="PL"/>
        <w:rPr>
          <w:snapToGrid w:val="0"/>
        </w:rPr>
      </w:pPr>
      <w:r w:rsidRPr="00EA5FA7">
        <w:rPr>
          <w:snapToGrid w:val="0"/>
        </w:rPr>
        <w:lastRenderedPageBreak/>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577FE960" w14:textId="77777777" w:rsidR="005E09C0" w:rsidRPr="00EA5FA7" w:rsidRDefault="005E09C0" w:rsidP="005E09C0">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6128DB58" w14:textId="77777777" w:rsidR="005E09C0" w:rsidRPr="00EA5FA7" w:rsidRDefault="005E09C0" w:rsidP="005E09C0">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7773A624" w14:textId="77777777" w:rsidR="005E09C0" w:rsidRPr="00EA5FA7" w:rsidRDefault="005E09C0" w:rsidP="005E09C0">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2AB9B7DA" w14:textId="77777777" w:rsidR="005E09C0" w:rsidRPr="00A55ED4" w:rsidRDefault="005E09C0" w:rsidP="005E09C0">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31CEFAF1" w14:textId="77777777" w:rsidR="005E09C0" w:rsidRPr="00A069E8" w:rsidRDefault="005E09C0" w:rsidP="005E09C0">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6C7DB3BC" w14:textId="77777777" w:rsidR="005E09C0" w:rsidRPr="00A069E8" w:rsidRDefault="005E09C0" w:rsidP="005E09C0">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2D651860" w14:textId="77777777" w:rsidR="005E09C0" w:rsidRPr="00EA5FA7" w:rsidRDefault="005E09C0" w:rsidP="005E09C0">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EA5FA7">
        <w:rPr>
          <w:snapToGrid w:val="0"/>
        </w:rPr>
        <w:t>,</w:t>
      </w:r>
    </w:p>
    <w:p w14:paraId="1A64F611" w14:textId="77777777" w:rsidR="005E09C0" w:rsidRPr="00EA5FA7" w:rsidRDefault="005E09C0" w:rsidP="005E09C0">
      <w:pPr>
        <w:pStyle w:val="PL"/>
        <w:rPr>
          <w:snapToGrid w:val="0"/>
        </w:rPr>
      </w:pPr>
      <w:r w:rsidRPr="00EA5FA7">
        <w:rPr>
          <w:snapToGrid w:val="0"/>
        </w:rPr>
        <w:tab/>
        <w:t>...</w:t>
      </w:r>
    </w:p>
    <w:p w14:paraId="2E409FD3" w14:textId="77777777" w:rsidR="005E09C0" w:rsidRPr="00EA5FA7" w:rsidRDefault="005E09C0" w:rsidP="005E09C0">
      <w:pPr>
        <w:pStyle w:val="PL"/>
        <w:rPr>
          <w:snapToGrid w:val="0"/>
        </w:rPr>
      </w:pPr>
      <w:r w:rsidRPr="00EA5FA7">
        <w:rPr>
          <w:snapToGrid w:val="0"/>
        </w:rPr>
        <w:t>}</w:t>
      </w:r>
    </w:p>
    <w:p w14:paraId="00403D98" w14:textId="77777777" w:rsidR="005E09C0" w:rsidRPr="00EA5FA7" w:rsidRDefault="005E09C0" w:rsidP="005E09C0">
      <w:pPr>
        <w:pStyle w:val="PL"/>
        <w:rPr>
          <w:rFonts w:eastAsia="SimSun"/>
          <w:snapToGrid w:val="0"/>
        </w:rPr>
      </w:pPr>
    </w:p>
    <w:p w14:paraId="3B879ED3" w14:textId="77777777" w:rsidR="005E09C0" w:rsidRPr="00EA5FA7" w:rsidRDefault="005E09C0" w:rsidP="005E09C0">
      <w:pPr>
        <w:pStyle w:val="PL"/>
        <w:rPr>
          <w:rFonts w:eastAsia="SimSun"/>
          <w:snapToGrid w:val="0"/>
        </w:rPr>
      </w:pPr>
      <w:r w:rsidRPr="00EA5FA7">
        <w:rPr>
          <w:rFonts w:eastAsia="SimSun"/>
          <w:snapToGrid w:val="0"/>
        </w:rPr>
        <w:t>Served-Cells-To-Add-Item ::= SEQUENCE {</w:t>
      </w:r>
    </w:p>
    <w:p w14:paraId="5CE4DDBE" w14:textId="77777777" w:rsidR="005E09C0" w:rsidRPr="00EA5FA7" w:rsidRDefault="005E09C0" w:rsidP="005E09C0">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31BA920" w14:textId="77777777" w:rsidR="005E09C0" w:rsidRPr="00FF71FE" w:rsidRDefault="005E09C0" w:rsidP="005E09C0">
      <w:pPr>
        <w:pStyle w:val="PL"/>
        <w:rPr>
          <w:rFonts w:eastAsia="SimSun"/>
          <w:lang w:val="sv-SE"/>
        </w:rPr>
      </w:pPr>
      <w:r w:rsidRPr="00EA5FA7">
        <w:rPr>
          <w:rFonts w:eastAsia="SimSun"/>
          <w:snapToGrid w:val="0"/>
        </w:rPr>
        <w:tab/>
      </w:r>
      <w:r w:rsidRPr="00FF71FE">
        <w:rPr>
          <w:rFonts w:eastAsia="SimSun"/>
          <w:lang w:val="sv-SE"/>
        </w:rPr>
        <w:t>gNB-DU-System-Information</w:t>
      </w:r>
      <w:r w:rsidRPr="00FF71FE">
        <w:rPr>
          <w:rFonts w:eastAsia="SimSun"/>
          <w:lang w:val="sv-SE"/>
        </w:rPr>
        <w:tab/>
        <w:t>GNB-DU-System-Information</w:t>
      </w:r>
      <w:r w:rsidRPr="00FF71FE">
        <w:rPr>
          <w:rFonts w:eastAsia="SimSun"/>
          <w:lang w:val="sv-SE"/>
        </w:rPr>
        <w:tab/>
        <w:t xml:space="preserve"> OPTIONAL, </w:t>
      </w:r>
    </w:p>
    <w:p w14:paraId="67340810" w14:textId="77777777" w:rsidR="005E09C0" w:rsidRPr="00EA5FA7" w:rsidRDefault="005E09C0" w:rsidP="005E09C0">
      <w:pPr>
        <w:pStyle w:val="PL"/>
        <w:rPr>
          <w:rFonts w:eastAsia="SimSun"/>
          <w:snapToGrid w:val="0"/>
        </w:rPr>
      </w:pPr>
      <w:r w:rsidRPr="00FF71FE">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52264D0A" w14:textId="77777777" w:rsidR="005E09C0" w:rsidRPr="00EA5FA7" w:rsidRDefault="005E09C0" w:rsidP="005E09C0">
      <w:pPr>
        <w:pStyle w:val="PL"/>
        <w:rPr>
          <w:rFonts w:eastAsia="SimSun"/>
          <w:snapToGrid w:val="0"/>
        </w:rPr>
      </w:pPr>
      <w:r w:rsidRPr="00EA5FA7">
        <w:rPr>
          <w:rFonts w:eastAsia="SimSun"/>
          <w:snapToGrid w:val="0"/>
        </w:rPr>
        <w:tab/>
        <w:t>...</w:t>
      </w:r>
    </w:p>
    <w:p w14:paraId="226662CF" w14:textId="77777777" w:rsidR="005E09C0" w:rsidRPr="00EA5FA7" w:rsidRDefault="005E09C0" w:rsidP="005E09C0">
      <w:pPr>
        <w:pStyle w:val="PL"/>
        <w:rPr>
          <w:rFonts w:eastAsia="SimSun"/>
          <w:snapToGrid w:val="0"/>
        </w:rPr>
      </w:pPr>
      <w:r w:rsidRPr="00EA5FA7">
        <w:rPr>
          <w:rFonts w:eastAsia="SimSun"/>
          <w:snapToGrid w:val="0"/>
        </w:rPr>
        <w:t>}</w:t>
      </w:r>
    </w:p>
    <w:p w14:paraId="4CE9616F" w14:textId="77777777" w:rsidR="005E09C0" w:rsidRPr="00EA5FA7" w:rsidRDefault="005E09C0" w:rsidP="005E09C0">
      <w:pPr>
        <w:pStyle w:val="PL"/>
        <w:rPr>
          <w:rFonts w:eastAsia="SimSun"/>
          <w:snapToGrid w:val="0"/>
        </w:rPr>
      </w:pPr>
    </w:p>
    <w:p w14:paraId="304BCF0B" w14:textId="77777777" w:rsidR="005E09C0" w:rsidRPr="00EA5FA7" w:rsidRDefault="005E09C0" w:rsidP="005E09C0">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752AC2A" w14:textId="77777777" w:rsidR="005E09C0" w:rsidRPr="00EA5FA7" w:rsidRDefault="005E09C0" w:rsidP="005E09C0">
      <w:pPr>
        <w:pStyle w:val="PL"/>
        <w:rPr>
          <w:rFonts w:eastAsia="SimSun"/>
          <w:snapToGrid w:val="0"/>
        </w:rPr>
      </w:pPr>
      <w:r w:rsidRPr="00EA5FA7">
        <w:rPr>
          <w:rFonts w:eastAsia="SimSun"/>
          <w:snapToGrid w:val="0"/>
        </w:rPr>
        <w:tab/>
        <w:t>...</w:t>
      </w:r>
    </w:p>
    <w:p w14:paraId="69A3B8EC" w14:textId="77777777" w:rsidR="005E09C0" w:rsidRPr="00EA5FA7" w:rsidRDefault="005E09C0" w:rsidP="005E09C0">
      <w:pPr>
        <w:pStyle w:val="PL"/>
        <w:rPr>
          <w:rFonts w:eastAsia="SimSun"/>
          <w:snapToGrid w:val="0"/>
        </w:rPr>
      </w:pPr>
      <w:r w:rsidRPr="00EA5FA7">
        <w:rPr>
          <w:rFonts w:eastAsia="SimSun"/>
          <w:snapToGrid w:val="0"/>
        </w:rPr>
        <w:t>}</w:t>
      </w:r>
    </w:p>
    <w:p w14:paraId="48FA24A1" w14:textId="77777777" w:rsidR="005E09C0" w:rsidRPr="00EA5FA7" w:rsidRDefault="005E09C0" w:rsidP="005E09C0">
      <w:pPr>
        <w:pStyle w:val="PL"/>
        <w:rPr>
          <w:rFonts w:eastAsia="SimSun"/>
          <w:snapToGrid w:val="0"/>
        </w:rPr>
      </w:pPr>
    </w:p>
    <w:p w14:paraId="3F5C07BC" w14:textId="77777777" w:rsidR="005E09C0" w:rsidRPr="00EA5FA7" w:rsidRDefault="005E09C0" w:rsidP="005E09C0">
      <w:pPr>
        <w:pStyle w:val="PL"/>
        <w:rPr>
          <w:rFonts w:eastAsia="SimSun"/>
          <w:snapToGrid w:val="0"/>
        </w:rPr>
      </w:pPr>
      <w:r w:rsidRPr="00EA5FA7">
        <w:rPr>
          <w:rFonts w:eastAsia="SimSun"/>
          <w:snapToGrid w:val="0"/>
        </w:rPr>
        <w:t>Served-Cells-To-Delete-Item ::= SEQUENCE {</w:t>
      </w:r>
    </w:p>
    <w:p w14:paraId="48A18991" w14:textId="77777777" w:rsidR="005E09C0" w:rsidRPr="00EA5FA7" w:rsidRDefault="005E09C0" w:rsidP="005E09C0">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8276A72" w14:textId="77777777" w:rsidR="005E09C0" w:rsidRPr="00EA5FA7" w:rsidRDefault="005E09C0" w:rsidP="005E09C0">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B2B9166" w14:textId="77777777" w:rsidR="005E09C0" w:rsidRPr="00EA5FA7" w:rsidRDefault="005E09C0" w:rsidP="005E09C0">
      <w:pPr>
        <w:pStyle w:val="PL"/>
        <w:rPr>
          <w:rFonts w:eastAsia="SimSun"/>
          <w:snapToGrid w:val="0"/>
        </w:rPr>
      </w:pPr>
      <w:r w:rsidRPr="00EA5FA7">
        <w:rPr>
          <w:rFonts w:eastAsia="SimSun"/>
          <w:snapToGrid w:val="0"/>
        </w:rPr>
        <w:tab/>
        <w:t>...</w:t>
      </w:r>
    </w:p>
    <w:p w14:paraId="7175C4CD" w14:textId="77777777" w:rsidR="005E09C0" w:rsidRPr="00EA5FA7" w:rsidRDefault="005E09C0" w:rsidP="005E09C0">
      <w:pPr>
        <w:pStyle w:val="PL"/>
        <w:rPr>
          <w:rFonts w:eastAsia="SimSun"/>
          <w:snapToGrid w:val="0"/>
        </w:rPr>
      </w:pPr>
      <w:r w:rsidRPr="00EA5FA7">
        <w:rPr>
          <w:rFonts w:eastAsia="SimSun"/>
          <w:snapToGrid w:val="0"/>
        </w:rPr>
        <w:t>}</w:t>
      </w:r>
    </w:p>
    <w:p w14:paraId="4E0BE901" w14:textId="77777777" w:rsidR="005E09C0" w:rsidRPr="00EA5FA7" w:rsidRDefault="005E09C0" w:rsidP="005E09C0">
      <w:pPr>
        <w:pStyle w:val="PL"/>
        <w:rPr>
          <w:rFonts w:eastAsia="SimSun"/>
          <w:snapToGrid w:val="0"/>
        </w:rPr>
      </w:pPr>
    </w:p>
    <w:p w14:paraId="39F6A102" w14:textId="77777777" w:rsidR="005E09C0" w:rsidRPr="00EA5FA7" w:rsidRDefault="005E09C0" w:rsidP="005E09C0">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458B94CE" w14:textId="77777777" w:rsidR="005E09C0" w:rsidRPr="00EA5FA7" w:rsidRDefault="005E09C0" w:rsidP="005E09C0">
      <w:pPr>
        <w:pStyle w:val="PL"/>
        <w:rPr>
          <w:rFonts w:eastAsia="SimSun"/>
          <w:snapToGrid w:val="0"/>
        </w:rPr>
      </w:pPr>
      <w:r w:rsidRPr="00EA5FA7">
        <w:rPr>
          <w:rFonts w:eastAsia="SimSun"/>
          <w:snapToGrid w:val="0"/>
        </w:rPr>
        <w:tab/>
        <w:t>...</w:t>
      </w:r>
    </w:p>
    <w:p w14:paraId="16D87CD4" w14:textId="77777777" w:rsidR="005E09C0" w:rsidRPr="00EA5FA7" w:rsidRDefault="005E09C0" w:rsidP="005E09C0">
      <w:pPr>
        <w:pStyle w:val="PL"/>
        <w:rPr>
          <w:rFonts w:eastAsia="SimSun"/>
          <w:snapToGrid w:val="0"/>
        </w:rPr>
      </w:pPr>
      <w:r w:rsidRPr="00EA5FA7">
        <w:rPr>
          <w:rFonts w:eastAsia="SimSun"/>
          <w:snapToGrid w:val="0"/>
        </w:rPr>
        <w:t>}</w:t>
      </w:r>
    </w:p>
    <w:p w14:paraId="0A398A44" w14:textId="77777777" w:rsidR="005E09C0" w:rsidRPr="00EA5FA7" w:rsidRDefault="005E09C0" w:rsidP="005E09C0">
      <w:pPr>
        <w:pStyle w:val="PL"/>
        <w:rPr>
          <w:rFonts w:eastAsia="SimSun"/>
          <w:snapToGrid w:val="0"/>
        </w:rPr>
      </w:pPr>
    </w:p>
    <w:p w14:paraId="5C79FD7C" w14:textId="77777777" w:rsidR="005E09C0" w:rsidRPr="00EA5FA7" w:rsidRDefault="005E09C0" w:rsidP="005E09C0">
      <w:pPr>
        <w:pStyle w:val="PL"/>
        <w:rPr>
          <w:rFonts w:eastAsia="SimSun"/>
          <w:snapToGrid w:val="0"/>
        </w:rPr>
      </w:pPr>
      <w:r w:rsidRPr="00EA5FA7">
        <w:rPr>
          <w:rFonts w:eastAsia="SimSun"/>
          <w:snapToGrid w:val="0"/>
        </w:rPr>
        <w:t>Served-Cells-To-Modify-Item ::= SEQUENCE {</w:t>
      </w:r>
    </w:p>
    <w:p w14:paraId="4EFE7362" w14:textId="77777777" w:rsidR="005E09C0" w:rsidRPr="00EA5FA7" w:rsidRDefault="005E09C0" w:rsidP="005E09C0">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29D61AD" w14:textId="77777777" w:rsidR="005E09C0" w:rsidRPr="00EA5FA7" w:rsidRDefault="005E09C0" w:rsidP="005E09C0">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3AB8F2FA" w14:textId="77777777" w:rsidR="005E09C0" w:rsidRPr="00FF71FE" w:rsidRDefault="005E09C0" w:rsidP="005E09C0">
      <w:pPr>
        <w:pStyle w:val="PL"/>
        <w:rPr>
          <w:rFonts w:eastAsia="SimSun"/>
          <w:lang w:val="sv-SE"/>
        </w:rPr>
      </w:pPr>
      <w:r w:rsidRPr="00EA5FA7">
        <w:rPr>
          <w:rFonts w:eastAsia="SimSun"/>
          <w:snapToGrid w:val="0"/>
        </w:rPr>
        <w:tab/>
      </w:r>
      <w:r w:rsidRPr="00FF71FE">
        <w:rPr>
          <w:rFonts w:eastAsia="SimSun"/>
          <w:lang w:val="sv-SE"/>
        </w:rPr>
        <w:t>gNB-DU-System-Information</w:t>
      </w:r>
      <w:r w:rsidRPr="00FF71FE">
        <w:rPr>
          <w:rFonts w:eastAsia="SimSun"/>
          <w:lang w:val="sv-SE"/>
        </w:rPr>
        <w:tab/>
        <w:t xml:space="preserve">GNB-DU-System-Information </w:t>
      </w:r>
      <w:r w:rsidRPr="00FF71FE">
        <w:rPr>
          <w:rFonts w:eastAsia="SimSun"/>
          <w:lang w:val="sv-SE"/>
        </w:rPr>
        <w:tab/>
        <w:t>OPTIONAL</w:t>
      </w:r>
      <w:r w:rsidRPr="00FF71FE">
        <w:rPr>
          <w:rFonts w:eastAsia="SimSun"/>
          <w:lang w:val="sv-SE"/>
        </w:rPr>
        <w:tab/>
        <w:t>,</w:t>
      </w:r>
    </w:p>
    <w:p w14:paraId="644E4572" w14:textId="77777777" w:rsidR="005E09C0" w:rsidRPr="00EA5FA7" w:rsidRDefault="005E09C0" w:rsidP="005E09C0">
      <w:pPr>
        <w:pStyle w:val="PL"/>
        <w:rPr>
          <w:rFonts w:eastAsia="SimSun"/>
          <w:snapToGrid w:val="0"/>
        </w:rPr>
      </w:pPr>
      <w:r w:rsidRPr="00FF71FE">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9CB2472" w14:textId="77777777" w:rsidR="005E09C0" w:rsidRPr="00EA5FA7" w:rsidRDefault="005E09C0" w:rsidP="005E09C0">
      <w:pPr>
        <w:pStyle w:val="PL"/>
        <w:rPr>
          <w:rFonts w:eastAsia="SimSun"/>
          <w:snapToGrid w:val="0"/>
        </w:rPr>
      </w:pPr>
      <w:r w:rsidRPr="00EA5FA7">
        <w:rPr>
          <w:rFonts w:eastAsia="SimSun"/>
          <w:snapToGrid w:val="0"/>
        </w:rPr>
        <w:tab/>
        <w:t>...</w:t>
      </w:r>
    </w:p>
    <w:p w14:paraId="7141F0D1" w14:textId="77777777" w:rsidR="005E09C0" w:rsidRPr="00EA5FA7" w:rsidRDefault="005E09C0" w:rsidP="005E09C0">
      <w:pPr>
        <w:pStyle w:val="PL"/>
        <w:rPr>
          <w:rFonts w:eastAsia="SimSun"/>
          <w:snapToGrid w:val="0"/>
        </w:rPr>
      </w:pPr>
      <w:r w:rsidRPr="00EA5FA7">
        <w:rPr>
          <w:rFonts w:eastAsia="SimSun"/>
          <w:snapToGrid w:val="0"/>
        </w:rPr>
        <w:t>}</w:t>
      </w:r>
    </w:p>
    <w:p w14:paraId="09C0861A" w14:textId="77777777" w:rsidR="005E09C0" w:rsidRPr="00EA5FA7" w:rsidRDefault="005E09C0" w:rsidP="005E09C0">
      <w:pPr>
        <w:pStyle w:val="PL"/>
        <w:rPr>
          <w:rFonts w:eastAsia="SimSun"/>
          <w:snapToGrid w:val="0"/>
        </w:rPr>
      </w:pPr>
    </w:p>
    <w:p w14:paraId="39E556CE" w14:textId="77777777" w:rsidR="005E09C0" w:rsidRPr="00EA5FA7" w:rsidRDefault="005E09C0" w:rsidP="005E09C0">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2E4001FE" w14:textId="77777777" w:rsidR="005E09C0" w:rsidRPr="00EA5FA7" w:rsidRDefault="005E09C0" w:rsidP="005E09C0">
      <w:pPr>
        <w:pStyle w:val="PL"/>
        <w:rPr>
          <w:rFonts w:eastAsia="SimSun"/>
          <w:snapToGrid w:val="0"/>
        </w:rPr>
      </w:pPr>
      <w:r w:rsidRPr="00EA5FA7">
        <w:rPr>
          <w:rFonts w:eastAsia="SimSun"/>
          <w:snapToGrid w:val="0"/>
        </w:rPr>
        <w:tab/>
        <w:t>...</w:t>
      </w:r>
    </w:p>
    <w:p w14:paraId="689928FD" w14:textId="77777777" w:rsidR="005E09C0" w:rsidRPr="00EA5FA7" w:rsidRDefault="005E09C0" w:rsidP="005E09C0">
      <w:pPr>
        <w:pStyle w:val="PL"/>
        <w:rPr>
          <w:rFonts w:eastAsia="SimSun"/>
          <w:snapToGrid w:val="0"/>
        </w:rPr>
      </w:pPr>
      <w:r w:rsidRPr="00EA5FA7">
        <w:rPr>
          <w:rFonts w:eastAsia="SimSun"/>
          <w:snapToGrid w:val="0"/>
        </w:rPr>
        <w:t>}</w:t>
      </w:r>
    </w:p>
    <w:p w14:paraId="56C66932" w14:textId="77777777" w:rsidR="005E09C0" w:rsidRPr="00EA5FA7" w:rsidRDefault="005E09C0" w:rsidP="005E09C0">
      <w:pPr>
        <w:pStyle w:val="PL"/>
        <w:rPr>
          <w:snapToGrid w:val="0"/>
        </w:rPr>
      </w:pPr>
    </w:p>
    <w:p w14:paraId="14BE839A" w14:textId="77777777" w:rsidR="005E09C0" w:rsidRPr="00EA5FA7" w:rsidRDefault="005E09C0" w:rsidP="005E09C0">
      <w:pPr>
        <w:pStyle w:val="PL"/>
        <w:rPr>
          <w:snapToGrid w:val="0"/>
        </w:rPr>
      </w:pPr>
      <w:r w:rsidRPr="00EA5FA7">
        <w:rPr>
          <w:snapToGrid w:val="0"/>
        </w:rPr>
        <w:t>Served-EUTRA-Cells-Information::= SEQUENCE {</w:t>
      </w:r>
    </w:p>
    <w:p w14:paraId="6BCB55A7" w14:textId="77777777" w:rsidR="005E09C0" w:rsidRPr="00FF71FE" w:rsidRDefault="005E09C0" w:rsidP="005E09C0">
      <w:pPr>
        <w:pStyle w:val="PL"/>
        <w:rPr>
          <w:lang w:val="sv-SE"/>
        </w:rPr>
      </w:pPr>
      <w:r w:rsidRPr="00EA5FA7">
        <w:rPr>
          <w:snapToGrid w:val="0"/>
        </w:rPr>
        <w:tab/>
      </w:r>
      <w:r w:rsidRPr="00FF71FE">
        <w:rPr>
          <w:lang w:val="sv-SE"/>
        </w:rPr>
        <w:t>eUTRA-Mode-Info</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t>EUTRA-Mode-Info,</w:t>
      </w:r>
    </w:p>
    <w:p w14:paraId="72A1D609" w14:textId="77777777" w:rsidR="005E09C0" w:rsidRPr="00EA5FA7" w:rsidRDefault="005E09C0" w:rsidP="005E09C0">
      <w:pPr>
        <w:pStyle w:val="PL"/>
        <w:rPr>
          <w:snapToGrid w:val="0"/>
        </w:rPr>
      </w:pPr>
      <w:r w:rsidRPr="00FF71FE">
        <w:rPr>
          <w:lang w:val="sv-SE"/>
        </w:rPr>
        <w:tab/>
      </w:r>
      <w:r w:rsidRPr="00EA5FA7">
        <w:rPr>
          <w:snapToGrid w:val="0"/>
        </w:rPr>
        <w:t>protectedEUTRAResourceIndication</w:t>
      </w:r>
      <w:r w:rsidRPr="00EA5FA7">
        <w:rPr>
          <w:snapToGrid w:val="0"/>
        </w:rPr>
        <w:tab/>
        <w:t>ProtectedEUTRAResourceIndication,</w:t>
      </w:r>
    </w:p>
    <w:p w14:paraId="459D068A"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3410ABEF" w14:textId="77777777" w:rsidR="005E09C0" w:rsidRPr="00EA5FA7" w:rsidRDefault="005E09C0" w:rsidP="005E09C0">
      <w:pPr>
        <w:pStyle w:val="PL"/>
        <w:rPr>
          <w:snapToGrid w:val="0"/>
        </w:rPr>
      </w:pPr>
      <w:r w:rsidRPr="00EA5FA7">
        <w:rPr>
          <w:snapToGrid w:val="0"/>
        </w:rPr>
        <w:tab/>
        <w:t>...</w:t>
      </w:r>
    </w:p>
    <w:p w14:paraId="7EA0B474" w14:textId="77777777" w:rsidR="005E09C0" w:rsidRPr="00EA5FA7" w:rsidRDefault="005E09C0" w:rsidP="005E09C0">
      <w:pPr>
        <w:pStyle w:val="PL"/>
        <w:rPr>
          <w:snapToGrid w:val="0"/>
        </w:rPr>
      </w:pPr>
      <w:r w:rsidRPr="00EA5FA7">
        <w:rPr>
          <w:snapToGrid w:val="0"/>
        </w:rPr>
        <w:t>}</w:t>
      </w:r>
    </w:p>
    <w:p w14:paraId="7637D507" w14:textId="77777777" w:rsidR="005E09C0" w:rsidRPr="00EA5FA7" w:rsidRDefault="005E09C0" w:rsidP="005E09C0">
      <w:pPr>
        <w:pStyle w:val="PL"/>
        <w:rPr>
          <w:snapToGrid w:val="0"/>
        </w:rPr>
      </w:pPr>
    </w:p>
    <w:p w14:paraId="56F4565E" w14:textId="77777777" w:rsidR="005E09C0" w:rsidRPr="00EA5FA7" w:rsidRDefault="005E09C0" w:rsidP="005E09C0">
      <w:pPr>
        <w:pStyle w:val="PL"/>
        <w:rPr>
          <w:snapToGrid w:val="0"/>
        </w:rPr>
      </w:pPr>
      <w:r w:rsidRPr="00EA5FA7">
        <w:rPr>
          <w:snapToGrid w:val="0"/>
        </w:rPr>
        <w:t xml:space="preserve">Served-EUTRA-Cell-Information-ExtIEs </w:t>
      </w:r>
      <w:r w:rsidRPr="00EA5FA7">
        <w:rPr>
          <w:snapToGrid w:val="0"/>
        </w:rPr>
        <w:tab/>
        <w:t>F1AP-PROTOCOL-EXTENSION ::= {</w:t>
      </w:r>
    </w:p>
    <w:p w14:paraId="76A2327B" w14:textId="77777777" w:rsidR="005E09C0" w:rsidRPr="00EA5FA7" w:rsidRDefault="005E09C0" w:rsidP="005E09C0">
      <w:pPr>
        <w:pStyle w:val="PL"/>
        <w:rPr>
          <w:snapToGrid w:val="0"/>
        </w:rPr>
      </w:pPr>
      <w:r w:rsidRPr="00EA5FA7">
        <w:rPr>
          <w:snapToGrid w:val="0"/>
        </w:rPr>
        <w:tab/>
        <w:t>...</w:t>
      </w:r>
    </w:p>
    <w:p w14:paraId="47778CD3" w14:textId="77777777" w:rsidR="005E09C0" w:rsidRPr="00EA5FA7" w:rsidRDefault="005E09C0" w:rsidP="005E09C0">
      <w:pPr>
        <w:pStyle w:val="PL"/>
        <w:rPr>
          <w:snapToGrid w:val="0"/>
        </w:rPr>
      </w:pPr>
      <w:r w:rsidRPr="00EA5FA7">
        <w:rPr>
          <w:snapToGrid w:val="0"/>
        </w:rPr>
        <w:t>}</w:t>
      </w:r>
    </w:p>
    <w:p w14:paraId="5062431B" w14:textId="77777777" w:rsidR="005E09C0" w:rsidRPr="00EA5FA7" w:rsidRDefault="005E09C0" w:rsidP="005E09C0">
      <w:pPr>
        <w:pStyle w:val="PL"/>
        <w:rPr>
          <w:snapToGrid w:val="0"/>
        </w:rPr>
      </w:pPr>
    </w:p>
    <w:p w14:paraId="64B55572" w14:textId="77777777" w:rsidR="005E09C0" w:rsidRPr="00EA5FA7" w:rsidRDefault="005E09C0" w:rsidP="005E09C0">
      <w:pPr>
        <w:pStyle w:val="PL"/>
      </w:pPr>
      <w:r w:rsidRPr="00EA5FA7">
        <w:t>Service-State ::= ENUMERATED {</w:t>
      </w:r>
    </w:p>
    <w:p w14:paraId="1B9BF32C" w14:textId="77777777" w:rsidR="005E09C0" w:rsidRPr="00EA5FA7" w:rsidRDefault="005E09C0" w:rsidP="005E09C0">
      <w:pPr>
        <w:pStyle w:val="PL"/>
        <w:rPr>
          <w:rFonts w:eastAsia="SimSun"/>
        </w:rPr>
      </w:pPr>
      <w:r w:rsidRPr="00EA5FA7">
        <w:tab/>
        <w:t>in-service,</w:t>
      </w:r>
    </w:p>
    <w:p w14:paraId="48CCA305" w14:textId="77777777" w:rsidR="005E09C0" w:rsidRPr="00EA5FA7" w:rsidRDefault="005E09C0" w:rsidP="005E09C0">
      <w:pPr>
        <w:pStyle w:val="PL"/>
        <w:rPr>
          <w:rFonts w:eastAsia="SimSun"/>
        </w:rPr>
      </w:pPr>
      <w:r w:rsidRPr="00EA5FA7">
        <w:rPr>
          <w:rFonts w:eastAsia="SimSun"/>
        </w:rPr>
        <w:tab/>
        <w:t>out-of-service,</w:t>
      </w:r>
    </w:p>
    <w:p w14:paraId="6D96CDF5" w14:textId="77777777" w:rsidR="005E09C0" w:rsidRPr="00EA5FA7" w:rsidRDefault="005E09C0" w:rsidP="005E09C0">
      <w:pPr>
        <w:pStyle w:val="PL"/>
      </w:pPr>
      <w:r w:rsidRPr="00EA5FA7">
        <w:tab/>
        <w:t>...</w:t>
      </w:r>
    </w:p>
    <w:p w14:paraId="4D68135C" w14:textId="77777777" w:rsidR="005E09C0" w:rsidRPr="00EA5FA7" w:rsidRDefault="005E09C0" w:rsidP="005E09C0">
      <w:pPr>
        <w:pStyle w:val="PL"/>
      </w:pPr>
      <w:r w:rsidRPr="00EA5FA7">
        <w:t>}</w:t>
      </w:r>
    </w:p>
    <w:p w14:paraId="2CBB84DE" w14:textId="77777777" w:rsidR="005E09C0" w:rsidRPr="00EA5FA7" w:rsidRDefault="005E09C0" w:rsidP="005E09C0">
      <w:pPr>
        <w:pStyle w:val="PL"/>
      </w:pPr>
    </w:p>
    <w:p w14:paraId="30E50753" w14:textId="77777777" w:rsidR="005E09C0" w:rsidRPr="00EA5FA7" w:rsidRDefault="005E09C0" w:rsidP="005E09C0">
      <w:pPr>
        <w:pStyle w:val="PL"/>
        <w:rPr>
          <w:rFonts w:eastAsia="SimSun"/>
        </w:rPr>
      </w:pPr>
      <w:r w:rsidRPr="00EA5FA7">
        <w:t>Service-Status</w:t>
      </w:r>
      <w:r w:rsidRPr="00EA5FA7">
        <w:rPr>
          <w:rFonts w:eastAsia="SimSun"/>
        </w:rPr>
        <w:t xml:space="preserve"> ::= SEQUENCE {</w:t>
      </w:r>
    </w:p>
    <w:p w14:paraId="5D56CA5A" w14:textId="77777777" w:rsidR="005E09C0" w:rsidRPr="00EA5FA7" w:rsidRDefault="005E09C0" w:rsidP="005E09C0">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659DB84F" w14:textId="77777777" w:rsidR="005E09C0" w:rsidRPr="00EA5FA7" w:rsidRDefault="005E09C0" w:rsidP="005E09C0">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6EB491D4"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204B57C5" w14:textId="77777777" w:rsidR="005E09C0" w:rsidRPr="00EA5FA7" w:rsidRDefault="005E09C0" w:rsidP="005E09C0">
      <w:pPr>
        <w:pStyle w:val="PL"/>
        <w:rPr>
          <w:rFonts w:eastAsia="SimSun"/>
        </w:rPr>
      </w:pPr>
      <w:r w:rsidRPr="00EA5FA7">
        <w:rPr>
          <w:rFonts w:eastAsia="SimSun"/>
        </w:rPr>
        <w:tab/>
        <w:t>...</w:t>
      </w:r>
    </w:p>
    <w:p w14:paraId="0572EDD2" w14:textId="77777777" w:rsidR="005E09C0" w:rsidRPr="00EA5FA7" w:rsidRDefault="005E09C0" w:rsidP="005E09C0">
      <w:pPr>
        <w:pStyle w:val="PL"/>
        <w:rPr>
          <w:rFonts w:eastAsia="SimSun"/>
        </w:rPr>
      </w:pPr>
      <w:r w:rsidRPr="00EA5FA7">
        <w:rPr>
          <w:rFonts w:eastAsia="SimSun"/>
        </w:rPr>
        <w:t>}</w:t>
      </w:r>
    </w:p>
    <w:p w14:paraId="251A4F2F" w14:textId="77777777" w:rsidR="005E09C0" w:rsidRPr="00EA5FA7" w:rsidRDefault="005E09C0" w:rsidP="005E09C0">
      <w:pPr>
        <w:pStyle w:val="PL"/>
        <w:rPr>
          <w:rFonts w:eastAsia="SimSun"/>
        </w:rPr>
      </w:pPr>
    </w:p>
    <w:p w14:paraId="7D5C72E5" w14:textId="77777777" w:rsidR="005E09C0" w:rsidRPr="00EA5FA7" w:rsidRDefault="005E09C0" w:rsidP="005E09C0">
      <w:pPr>
        <w:pStyle w:val="PL"/>
        <w:rPr>
          <w:rFonts w:eastAsia="SimSun"/>
        </w:rPr>
      </w:pPr>
      <w:r w:rsidRPr="00EA5FA7">
        <w:rPr>
          <w:rFonts w:eastAsia="SimSun"/>
        </w:rPr>
        <w:t xml:space="preserve">Service-Status-ExtIEs </w:t>
      </w:r>
      <w:r w:rsidRPr="00EA5FA7">
        <w:rPr>
          <w:rFonts w:eastAsia="SimSun"/>
        </w:rPr>
        <w:tab/>
        <w:t>F1AP-PROTOCOL-EXTENSION ::= {</w:t>
      </w:r>
    </w:p>
    <w:p w14:paraId="5EB0BD91" w14:textId="77777777" w:rsidR="005E09C0" w:rsidRPr="00EA5FA7" w:rsidRDefault="005E09C0" w:rsidP="005E09C0">
      <w:pPr>
        <w:pStyle w:val="PL"/>
        <w:rPr>
          <w:rFonts w:eastAsia="SimSun"/>
        </w:rPr>
      </w:pPr>
      <w:r w:rsidRPr="00EA5FA7">
        <w:rPr>
          <w:rFonts w:eastAsia="SimSun"/>
        </w:rPr>
        <w:tab/>
        <w:t>...</w:t>
      </w:r>
    </w:p>
    <w:p w14:paraId="3D653F9D" w14:textId="77777777" w:rsidR="005E09C0" w:rsidRPr="00EA5FA7" w:rsidRDefault="005E09C0" w:rsidP="005E09C0">
      <w:pPr>
        <w:pStyle w:val="PL"/>
        <w:rPr>
          <w:rFonts w:eastAsia="SimSun"/>
        </w:rPr>
      </w:pPr>
      <w:r w:rsidRPr="00EA5FA7">
        <w:rPr>
          <w:rFonts w:eastAsia="SimSun"/>
        </w:rPr>
        <w:t>}</w:t>
      </w:r>
    </w:p>
    <w:p w14:paraId="70463F00" w14:textId="77777777" w:rsidR="005E09C0" w:rsidRPr="00EA5FA7" w:rsidRDefault="005E09C0" w:rsidP="005E09C0">
      <w:pPr>
        <w:pStyle w:val="PL"/>
        <w:rPr>
          <w:rFonts w:eastAsia="SimSun"/>
          <w:snapToGrid w:val="0"/>
        </w:rPr>
      </w:pPr>
    </w:p>
    <w:p w14:paraId="51EBE274" w14:textId="77777777" w:rsidR="005E09C0" w:rsidRDefault="005E09C0" w:rsidP="005E09C0">
      <w:pPr>
        <w:pStyle w:val="PL"/>
        <w:rPr>
          <w:rFonts w:eastAsia="SimSun"/>
          <w:snapToGrid w:val="0"/>
        </w:rPr>
      </w:pPr>
    </w:p>
    <w:p w14:paraId="615B54EE" w14:textId="77777777" w:rsidR="005E09C0" w:rsidRDefault="005E09C0" w:rsidP="005E09C0">
      <w:pPr>
        <w:pStyle w:val="PL"/>
      </w:pPr>
      <w:r>
        <w:rPr>
          <w:lang w:eastAsia="zh-CN"/>
        </w:rPr>
        <w:t xml:space="preserve">SFNInitialisationTime </w:t>
      </w:r>
      <w:r>
        <w:t xml:space="preserve">::= </w:t>
      </w:r>
      <w:r>
        <w:tab/>
        <w:t>BIT STRING (SIZE (64))</w:t>
      </w:r>
    </w:p>
    <w:p w14:paraId="07D611AB" w14:textId="77777777" w:rsidR="005E09C0" w:rsidRDefault="005E09C0" w:rsidP="005E09C0">
      <w:pPr>
        <w:pStyle w:val="PL"/>
      </w:pPr>
    </w:p>
    <w:p w14:paraId="3A70937B" w14:textId="77777777" w:rsidR="005E09C0" w:rsidRPr="00EA5FA7" w:rsidRDefault="005E09C0" w:rsidP="005E09C0">
      <w:pPr>
        <w:pStyle w:val="PL"/>
        <w:rPr>
          <w:snapToGrid w:val="0"/>
        </w:rPr>
      </w:pPr>
      <w:r w:rsidRPr="00EA5FA7">
        <w:rPr>
          <w:snapToGrid w:val="0"/>
        </w:rPr>
        <w:t>ShortDRXCycleLength ::=  ENUMERATED {ms2, ms3, ms4, ms5, ms6, ms7, ms8, ms10, ms14, ms16, ms20, ms30, ms32, ms35, ms40, ms64, ms80, ms128, ms160, ms256, ms320, ms512, ms640, ...}</w:t>
      </w:r>
    </w:p>
    <w:p w14:paraId="0BD69EAB" w14:textId="77777777" w:rsidR="005E09C0" w:rsidRPr="00EA5FA7" w:rsidRDefault="005E09C0" w:rsidP="005E09C0">
      <w:pPr>
        <w:pStyle w:val="PL"/>
        <w:rPr>
          <w:snapToGrid w:val="0"/>
        </w:rPr>
      </w:pPr>
    </w:p>
    <w:p w14:paraId="4391B673" w14:textId="77777777" w:rsidR="005E09C0" w:rsidRPr="00EA5FA7" w:rsidRDefault="005E09C0" w:rsidP="005E09C0">
      <w:pPr>
        <w:pStyle w:val="PL"/>
        <w:rPr>
          <w:snapToGrid w:val="0"/>
        </w:rPr>
      </w:pPr>
      <w:r w:rsidRPr="00EA5FA7">
        <w:rPr>
          <w:snapToGrid w:val="0"/>
        </w:rPr>
        <w:t>ShortDRXCycleTimer ::= INTEGER (1..16)</w:t>
      </w:r>
    </w:p>
    <w:p w14:paraId="481139AF" w14:textId="77777777" w:rsidR="005E09C0" w:rsidRPr="00EA5FA7" w:rsidRDefault="005E09C0" w:rsidP="005E09C0">
      <w:pPr>
        <w:pStyle w:val="PL"/>
        <w:rPr>
          <w:snapToGrid w:val="0"/>
        </w:rPr>
      </w:pPr>
    </w:p>
    <w:p w14:paraId="57DEDB98" w14:textId="77777777" w:rsidR="005E09C0" w:rsidRPr="00EA5FA7" w:rsidRDefault="005E09C0" w:rsidP="005E09C0">
      <w:pPr>
        <w:pStyle w:val="PL"/>
        <w:rPr>
          <w:snapToGrid w:val="0"/>
        </w:rPr>
      </w:pPr>
      <w:r w:rsidRPr="00EA5FA7">
        <w:rPr>
          <w:snapToGrid w:val="0"/>
        </w:rPr>
        <w:t>SIB1-message ::= OCTET STRING</w:t>
      </w:r>
    </w:p>
    <w:p w14:paraId="1B9B3B13" w14:textId="77777777" w:rsidR="005E09C0" w:rsidRDefault="005E09C0" w:rsidP="005E09C0">
      <w:pPr>
        <w:pStyle w:val="PL"/>
        <w:rPr>
          <w:snapToGrid w:val="0"/>
        </w:rPr>
      </w:pPr>
    </w:p>
    <w:p w14:paraId="2D360E1D" w14:textId="77777777" w:rsidR="005E09C0" w:rsidRDefault="005E09C0" w:rsidP="005E09C0">
      <w:pPr>
        <w:pStyle w:val="PL"/>
        <w:rPr>
          <w:snapToGrid w:val="0"/>
        </w:rPr>
      </w:pPr>
      <w:r w:rsidRPr="00EE063F">
        <w:rPr>
          <w:snapToGrid w:val="0"/>
        </w:rPr>
        <w:t>SIB10-message ::= OCTET STRING</w:t>
      </w:r>
    </w:p>
    <w:p w14:paraId="0DC82995" w14:textId="77777777" w:rsidR="005E09C0" w:rsidRDefault="005E09C0" w:rsidP="005E09C0">
      <w:pPr>
        <w:pStyle w:val="PL"/>
        <w:rPr>
          <w:snapToGrid w:val="0"/>
        </w:rPr>
      </w:pPr>
    </w:p>
    <w:p w14:paraId="52EFF1B3" w14:textId="77777777" w:rsidR="005E09C0" w:rsidRPr="006A7576" w:rsidRDefault="005E09C0" w:rsidP="005E09C0">
      <w:pPr>
        <w:pStyle w:val="PL"/>
        <w:rPr>
          <w:snapToGrid w:val="0"/>
        </w:rPr>
      </w:pPr>
      <w:r w:rsidRPr="006A7576">
        <w:rPr>
          <w:snapToGrid w:val="0"/>
        </w:rPr>
        <w:t>SIB12-message ::= OCTET STRING</w:t>
      </w:r>
    </w:p>
    <w:p w14:paraId="5A183F2F" w14:textId="77777777" w:rsidR="005E09C0" w:rsidRPr="006A7576" w:rsidRDefault="005E09C0" w:rsidP="005E09C0">
      <w:pPr>
        <w:pStyle w:val="PL"/>
        <w:rPr>
          <w:snapToGrid w:val="0"/>
        </w:rPr>
      </w:pPr>
    </w:p>
    <w:p w14:paraId="6F3CE223" w14:textId="77777777" w:rsidR="005E09C0" w:rsidRPr="006A7576" w:rsidRDefault="005E09C0" w:rsidP="005E09C0">
      <w:pPr>
        <w:pStyle w:val="PL"/>
        <w:rPr>
          <w:snapToGrid w:val="0"/>
        </w:rPr>
      </w:pPr>
      <w:r w:rsidRPr="006A7576">
        <w:rPr>
          <w:snapToGrid w:val="0"/>
        </w:rPr>
        <w:t>SIB13-message ::= OCTET STRING</w:t>
      </w:r>
    </w:p>
    <w:p w14:paraId="0DBC406B" w14:textId="77777777" w:rsidR="005E09C0" w:rsidRPr="006A7576" w:rsidRDefault="005E09C0" w:rsidP="005E09C0">
      <w:pPr>
        <w:pStyle w:val="PL"/>
        <w:rPr>
          <w:snapToGrid w:val="0"/>
        </w:rPr>
      </w:pPr>
    </w:p>
    <w:p w14:paraId="0A000B56" w14:textId="77777777" w:rsidR="005E09C0" w:rsidRDefault="005E09C0" w:rsidP="005E09C0">
      <w:pPr>
        <w:pStyle w:val="PL"/>
        <w:rPr>
          <w:snapToGrid w:val="0"/>
        </w:rPr>
      </w:pPr>
      <w:r w:rsidRPr="006A7576">
        <w:rPr>
          <w:snapToGrid w:val="0"/>
        </w:rPr>
        <w:t>SIB14-message ::= OCTET STRING</w:t>
      </w:r>
    </w:p>
    <w:p w14:paraId="3EBF9A24" w14:textId="77777777" w:rsidR="005E09C0" w:rsidRPr="00EA5FA7" w:rsidRDefault="005E09C0" w:rsidP="005E09C0">
      <w:pPr>
        <w:pStyle w:val="PL"/>
        <w:rPr>
          <w:snapToGrid w:val="0"/>
        </w:rPr>
      </w:pPr>
    </w:p>
    <w:p w14:paraId="57891DE2" w14:textId="77777777" w:rsidR="005E09C0" w:rsidRPr="00EA5FA7" w:rsidRDefault="005E09C0" w:rsidP="005E09C0">
      <w:pPr>
        <w:pStyle w:val="PL"/>
        <w:rPr>
          <w:snapToGrid w:val="0"/>
        </w:rPr>
      </w:pPr>
      <w:r w:rsidRPr="00EA5FA7">
        <w:rPr>
          <w:snapToGrid w:val="0"/>
        </w:rPr>
        <w:t>SItype ::= INTEGER (1..32, ...)</w:t>
      </w:r>
    </w:p>
    <w:p w14:paraId="424C59E4" w14:textId="77777777" w:rsidR="005E09C0" w:rsidRPr="00EA5FA7" w:rsidRDefault="005E09C0" w:rsidP="005E09C0">
      <w:pPr>
        <w:pStyle w:val="PL"/>
        <w:rPr>
          <w:snapToGrid w:val="0"/>
        </w:rPr>
      </w:pPr>
    </w:p>
    <w:p w14:paraId="06216429" w14:textId="77777777" w:rsidR="005E09C0" w:rsidRPr="00EA5FA7" w:rsidRDefault="005E09C0" w:rsidP="005E09C0">
      <w:pPr>
        <w:pStyle w:val="PL"/>
        <w:rPr>
          <w:snapToGrid w:val="0"/>
        </w:rPr>
      </w:pPr>
      <w:r w:rsidRPr="00EA5FA7">
        <w:rPr>
          <w:snapToGrid w:val="0"/>
        </w:rPr>
        <w:t>SItype-List ::= SEQUENCE (SIZE(1.. maxnoofSITypes)) OF SItype-Item</w:t>
      </w:r>
    </w:p>
    <w:p w14:paraId="4A0C34B0" w14:textId="77777777" w:rsidR="005E09C0" w:rsidRPr="00EA5FA7" w:rsidRDefault="005E09C0" w:rsidP="005E09C0">
      <w:pPr>
        <w:pStyle w:val="PL"/>
        <w:rPr>
          <w:snapToGrid w:val="0"/>
        </w:rPr>
      </w:pPr>
    </w:p>
    <w:p w14:paraId="514E1BD4" w14:textId="77777777" w:rsidR="005E09C0" w:rsidRPr="00EA5FA7" w:rsidRDefault="005E09C0" w:rsidP="005E09C0">
      <w:pPr>
        <w:pStyle w:val="PL"/>
        <w:rPr>
          <w:snapToGrid w:val="0"/>
        </w:rPr>
      </w:pPr>
      <w:r w:rsidRPr="00EA5FA7">
        <w:rPr>
          <w:snapToGrid w:val="0"/>
        </w:rPr>
        <w:t>SItype-Item ::= SEQUENCE {</w:t>
      </w:r>
    </w:p>
    <w:p w14:paraId="3C8E7054" w14:textId="77777777" w:rsidR="005E09C0" w:rsidRPr="00EA5FA7" w:rsidRDefault="005E09C0" w:rsidP="005E09C0">
      <w:pPr>
        <w:pStyle w:val="PL"/>
        <w:rPr>
          <w:snapToGrid w:val="0"/>
        </w:rPr>
      </w:pPr>
      <w:r w:rsidRPr="00EA5FA7">
        <w:rPr>
          <w:snapToGrid w:val="0"/>
        </w:rPr>
        <w:tab/>
        <w:t>sItype</w:t>
      </w:r>
      <w:r w:rsidRPr="00EA5FA7">
        <w:rPr>
          <w:snapToGrid w:val="0"/>
        </w:rPr>
        <w:tab/>
      </w:r>
      <w:r w:rsidRPr="00EA5FA7">
        <w:rPr>
          <w:snapToGrid w:val="0"/>
        </w:rPr>
        <w:tab/>
        <w:t>SItype</w:t>
      </w:r>
      <w:r w:rsidRPr="00EA5FA7">
        <w:rPr>
          <w:snapToGrid w:val="0"/>
        </w:rPr>
        <w:tab/>
        <w:t>,</w:t>
      </w:r>
    </w:p>
    <w:p w14:paraId="3F7817F7" w14:textId="77777777" w:rsidR="005E09C0" w:rsidRPr="00EA5FA7" w:rsidRDefault="005E09C0" w:rsidP="005E09C0">
      <w:pPr>
        <w:pStyle w:val="PL"/>
        <w:rPr>
          <w:snapToGrid w:val="0"/>
        </w:rPr>
      </w:pPr>
      <w:r w:rsidRPr="00EA5FA7">
        <w:rPr>
          <w:snapToGrid w:val="0"/>
        </w:rPr>
        <w:tab/>
        <w:t>iE-Extensions</w:t>
      </w:r>
      <w:r w:rsidRPr="00EA5FA7">
        <w:rPr>
          <w:snapToGrid w:val="0"/>
        </w:rPr>
        <w:tab/>
        <w:t>ProtocolExtensionContainer { { SItype-ItemExtIEs } }</w:t>
      </w:r>
      <w:r w:rsidRPr="00EA5FA7">
        <w:rPr>
          <w:snapToGrid w:val="0"/>
        </w:rPr>
        <w:tab/>
        <w:t>OPTIONAL</w:t>
      </w:r>
    </w:p>
    <w:p w14:paraId="7D3C2336" w14:textId="77777777" w:rsidR="005E09C0" w:rsidRPr="00EA5FA7" w:rsidRDefault="005E09C0" w:rsidP="005E09C0">
      <w:pPr>
        <w:pStyle w:val="PL"/>
        <w:rPr>
          <w:snapToGrid w:val="0"/>
        </w:rPr>
      </w:pPr>
      <w:r w:rsidRPr="00EA5FA7">
        <w:rPr>
          <w:snapToGrid w:val="0"/>
        </w:rPr>
        <w:t>}</w:t>
      </w:r>
    </w:p>
    <w:p w14:paraId="071FCF93" w14:textId="77777777" w:rsidR="005E09C0" w:rsidRPr="00EA5FA7" w:rsidRDefault="005E09C0" w:rsidP="005E09C0">
      <w:pPr>
        <w:pStyle w:val="PL"/>
        <w:rPr>
          <w:snapToGrid w:val="0"/>
        </w:rPr>
      </w:pPr>
    </w:p>
    <w:p w14:paraId="6A6ADEBE" w14:textId="77777777" w:rsidR="005E09C0" w:rsidRPr="00EA5FA7" w:rsidRDefault="005E09C0" w:rsidP="005E09C0">
      <w:pPr>
        <w:pStyle w:val="PL"/>
        <w:rPr>
          <w:snapToGrid w:val="0"/>
        </w:rPr>
      </w:pPr>
      <w:r w:rsidRPr="00EA5FA7">
        <w:rPr>
          <w:snapToGrid w:val="0"/>
        </w:rPr>
        <w:t xml:space="preserve">SItype-ItemExtIEs </w:t>
      </w:r>
      <w:r w:rsidRPr="00EA5FA7">
        <w:rPr>
          <w:snapToGrid w:val="0"/>
        </w:rPr>
        <w:tab/>
        <w:t>F1AP-PROTOCOL-EXTENSION ::= {</w:t>
      </w:r>
    </w:p>
    <w:p w14:paraId="20EFFC89" w14:textId="77777777" w:rsidR="005E09C0" w:rsidRPr="00EA5FA7" w:rsidRDefault="005E09C0" w:rsidP="005E09C0">
      <w:pPr>
        <w:pStyle w:val="PL"/>
        <w:rPr>
          <w:snapToGrid w:val="0"/>
        </w:rPr>
      </w:pPr>
      <w:r w:rsidRPr="00EA5FA7">
        <w:rPr>
          <w:snapToGrid w:val="0"/>
        </w:rPr>
        <w:tab/>
        <w:t>...</w:t>
      </w:r>
    </w:p>
    <w:p w14:paraId="31B7E19F" w14:textId="77777777" w:rsidR="005E09C0" w:rsidRPr="00EA5FA7" w:rsidRDefault="005E09C0" w:rsidP="005E09C0">
      <w:pPr>
        <w:pStyle w:val="PL"/>
        <w:rPr>
          <w:snapToGrid w:val="0"/>
        </w:rPr>
      </w:pPr>
      <w:r w:rsidRPr="00EA5FA7">
        <w:rPr>
          <w:snapToGrid w:val="0"/>
        </w:rPr>
        <w:t>}</w:t>
      </w:r>
    </w:p>
    <w:p w14:paraId="76576008" w14:textId="77777777" w:rsidR="005E09C0" w:rsidRPr="00EA5FA7" w:rsidRDefault="005E09C0" w:rsidP="005E09C0">
      <w:pPr>
        <w:pStyle w:val="PL"/>
        <w:rPr>
          <w:snapToGrid w:val="0"/>
        </w:rPr>
      </w:pPr>
    </w:p>
    <w:p w14:paraId="110C19DB" w14:textId="77777777" w:rsidR="005E09C0" w:rsidRPr="00EA5FA7" w:rsidRDefault="005E09C0" w:rsidP="005E09C0">
      <w:pPr>
        <w:pStyle w:val="PL"/>
        <w:rPr>
          <w:snapToGrid w:val="0"/>
        </w:rPr>
      </w:pPr>
      <w:r w:rsidRPr="00EA5FA7">
        <w:rPr>
          <w:snapToGrid w:val="0"/>
        </w:rPr>
        <w:t>SibtypetobeupdatedListItem ::= SEQUENCE {</w:t>
      </w:r>
    </w:p>
    <w:p w14:paraId="18489F48" w14:textId="77777777" w:rsidR="005E09C0" w:rsidRPr="00EA5FA7" w:rsidRDefault="005E09C0" w:rsidP="005E09C0">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351353E4" w14:textId="77777777" w:rsidR="005E09C0" w:rsidRPr="00EA5FA7" w:rsidRDefault="005E09C0" w:rsidP="005E09C0">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41861749" w14:textId="77777777" w:rsidR="005E09C0" w:rsidRPr="00EA5FA7" w:rsidRDefault="005E09C0" w:rsidP="005E09C0">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503833F8" w14:textId="77777777" w:rsidR="005E09C0" w:rsidRPr="00EA5FA7" w:rsidRDefault="005E09C0" w:rsidP="005E09C0">
      <w:pPr>
        <w:pStyle w:val="PL"/>
        <w:rPr>
          <w:snapToGrid w:val="0"/>
        </w:rPr>
      </w:pPr>
      <w:r w:rsidRPr="00EA5FA7">
        <w:rPr>
          <w:snapToGrid w:val="0"/>
        </w:rPr>
        <w:tab/>
        <w:t>iE-Extensions</w:t>
      </w:r>
      <w:r w:rsidRPr="00EA5FA7">
        <w:rPr>
          <w:snapToGrid w:val="0"/>
        </w:rPr>
        <w:tab/>
        <w:t>ProtocolExtensionContainer { { SibtypetobeupdatedListItem-ExtIEs } }</w:t>
      </w:r>
      <w:r w:rsidRPr="00EA5FA7">
        <w:rPr>
          <w:snapToGrid w:val="0"/>
        </w:rPr>
        <w:tab/>
        <w:t>OPTIONAL,</w:t>
      </w:r>
    </w:p>
    <w:p w14:paraId="172E92E1" w14:textId="77777777" w:rsidR="005E09C0" w:rsidRPr="00EA5FA7" w:rsidRDefault="005E09C0" w:rsidP="005E09C0">
      <w:pPr>
        <w:pStyle w:val="PL"/>
        <w:rPr>
          <w:snapToGrid w:val="0"/>
        </w:rPr>
      </w:pPr>
      <w:r w:rsidRPr="00EA5FA7">
        <w:rPr>
          <w:snapToGrid w:val="0"/>
        </w:rPr>
        <w:lastRenderedPageBreak/>
        <w:tab/>
        <w:t>...</w:t>
      </w:r>
    </w:p>
    <w:p w14:paraId="70C576C9" w14:textId="77777777" w:rsidR="005E09C0" w:rsidRPr="00EA5FA7" w:rsidRDefault="005E09C0" w:rsidP="005E09C0">
      <w:pPr>
        <w:pStyle w:val="PL"/>
        <w:rPr>
          <w:snapToGrid w:val="0"/>
        </w:rPr>
      </w:pPr>
      <w:r w:rsidRPr="00EA5FA7">
        <w:rPr>
          <w:snapToGrid w:val="0"/>
        </w:rPr>
        <w:t>}</w:t>
      </w:r>
    </w:p>
    <w:p w14:paraId="626AEDEF" w14:textId="77777777" w:rsidR="005E09C0" w:rsidRPr="00EA5FA7" w:rsidRDefault="005E09C0" w:rsidP="005E09C0">
      <w:pPr>
        <w:pStyle w:val="PL"/>
        <w:rPr>
          <w:snapToGrid w:val="0"/>
        </w:rPr>
      </w:pPr>
    </w:p>
    <w:p w14:paraId="3B36DFD6" w14:textId="77777777" w:rsidR="005E09C0" w:rsidRPr="00EA5FA7" w:rsidRDefault="005E09C0" w:rsidP="005E09C0">
      <w:pPr>
        <w:pStyle w:val="PL"/>
        <w:rPr>
          <w:snapToGrid w:val="0"/>
        </w:rPr>
      </w:pPr>
      <w:r w:rsidRPr="00EA5FA7">
        <w:rPr>
          <w:snapToGrid w:val="0"/>
        </w:rPr>
        <w:t xml:space="preserve">SibtypetobeupdatedListItem-ExtIEs </w:t>
      </w:r>
      <w:r w:rsidRPr="00EA5FA7">
        <w:rPr>
          <w:snapToGrid w:val="0"/>
        </w:rPr>
        <w:tab/>
        <w:t>F1AP-PROTOCOL-EXTENSION ::= {</w:t>
      </w:r>
    </w:p>
    <w:p w14:paraId="4335F1CE" w14:textId="77777777" w:rsidR="005E09C0" w:rsidRPr="00EA5FA7" w:rsidRDefault="005E09C0" w:rsidP="005E09C0">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078A363E" w14:textId="77777777" w:rsidR="005E09C0" w:rsidRPr="00EA5FA7" w:rsidRDefault="005E09C0" w:rsidP="005E09C0">
      <w:pPr>
        <w:pStyle w:val="PL"/>
        <w:rPr>
          <w:snapToGrid w:val="0"/>
        </w:rPr>
      </w:pPr>
      <w:r w:rsidRPr="00EA5FA7">
        <w:rPr>
          <w:snapToGrid w:val="0"/>
        </w:rPr>
        <w:tab/>
        <w:t>...</w:t>
      </w:r>
    </w:p>
    <w:p w14:paraId="5C4FAA29" w14:textId="77777777" w:rsidR="005E09C0" w:rsidRPr="00EA5FA7" w:rsidRDefault="005E09C0" w:rsidP="005E09C0">
      <w:pPr>
        <w:pStyle w:val="PL"/>
        <w:rPr>
          <w:snapToGrid w:val="0"/>
        </w:rPr>
      </w:pPr>
      <w:r w:rsidRPr="00EA5FA7">
        <w:rPr>
          <w:snapToGrid w:val="0"/>
        </w:rPr>
        <w:t>}</w:t>
      </w:r>
    </w:p>
    <w:p w14:paraId="773FC53A" w14:textId="77777777" w:rsidR="005E09C0" w:rsidRDefault="005E09C0" w:rsidP="005E09C0">
      <w:pPr>
        <w:pStyle w:val="PL"/>
        <w:rPr>
          <w:snapToGrid w:val="0"/>
        </w:rPr>
      </w:pPr>
    </w:p>
    <w:p w14:paraId="647E3635" w14:textId="77777777" w:rsidR="005E09C0" w:rsidRPr="006A7576" w:rsidRDefault="005E09C0" w:rsidP="005E09C0">
      <w:pPr>
        <w:pStyle w:val="PL"/>
        <w:rPr>
          <w:snapToGrid w:val="0"/>
        </w:rPr>
      </w:pPr>
      <w:r w:rsidRPr="006A7576">
        <w:rPr>
          <w:snapToGrid w:val="0"/>
        </w:rPr>
        <w:t>SLDRBID ::= INTEGER (1..512, ...)</w:t>
      </w:r>
    </w:p>
    <w:p w14:paraId="58F27E12" w14:textId="77777777" w:rsidR="005E09C0" w:rsidRPr="006A7576" w:rsidRDefault="005E09C0" w:rsidP="005E09C0">
      <w:pPr>
        <w:pStyle w:val="PL"/>
        <w:rPr>
          <w:snapToGrid w:val="0"/>
        </w:rPr>
      </w:pPr>
    </w:p>
    <w:p w14:paraId="69DB6B2D" w14:textId="77777777" w:rsidR="005E09C0" w:rsidRPr="006A7576" w:rsidRDefault="005E09C0" w:rsidP="005E09C0">
      <w:pPr>
        <w:pStyle w:val="PL"/>
        <w:rPr>
          <w:snapToGrid w:val="0"/>
        </w:rPr>
      </w:pPr>
      <w:r w:rsidRPr="006A7576">
        <w:rPr>
          <w:snapToGrid w:val="0"/>
        </w:rPr>
        <w:t>SLDRBInformation ::= SEQUENCE {</w:t>
      </w:r>
    </w:p>
    <w:p w14:paraId="21AB9A1B" w14:textId="77777777" w:rsidR="005E09C0" w:rsidRPr="006A7576" w:rsidRDefault="005E09C0" w:rsidP="005E09C0">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4F43C1D8" w14:textId="77777777" w:rsidR="005E09C0" w:rsidRPr="006A7576" w:rsidRDefault="005E09C0" w:rsidP="005E09C0">
      <w:pPr>
        <w:pStyle w:val="PL"/>
        <w:rPr>
          <w:snapToGrid w:val="0"/>
        </w:rPr>
      </w:pPr>
      <w:r w:rsidRPr="006A7576">
        <w:rPr>
          <w:snapToGrid w:val="0"/>
        </w:rPr>
        <w:tab/>
        <w:t>flowsMappedToSLDRB-List</w:t>
      </w:r>
      <w:r w:rsidRPr="006A7576">
        <w:rPr>
          <w:snapToGrid w:val="0"/>
        </w:rPr>
        <w:tab/>
        <w:t>FlowsMappedToSLDRB-List,</w:t>
      </w:r>
    </w:p>
    <w:p w14:paraId="7570529B" w14:textId="77777777" w:rsidR="005E09C0" w:rsidRPr="006A7576" w:rsidRDefault="005E09C0" w:rsidP="005E09C0">
      <w:pPr>
        <w:pStyle w:val="PL"/>
        <w:rPr>
          <w:snapToGrid w:val="0"/>
        </w:rPr>
      </w:pPr>
      <w:r w:rsidRPr="006A7576">
        <w:rPr>
          <w:snapToGrid w:val="0"/>
        </w:rPr>
        <w:tab/>
        <w:t>...</w:t>
      </w:r>
    </w:p>
    <w:p w14:paraId="711E0E06" w14:textId="77777777" w:rsidR="005E09C0" w:rsidRPr="006A7576" w:rsidRDefault="005E09C0" w:rsidP="005E09C0">
      <w:pPr>
        <w:pStyle w:val="PL"/>
        <w:rPr>
          <w:snapToGrid w:val="0"/>
        </w:rPr>
      </w:pPr>
      <w:r w:rsidRPr="006A7576">
        <w:rPr>
          <w:snapToGrid w:val="0"/>
        </w:rPr>
        <w:t>}</w:t>
      </w:r>
    </w:p>
    <w:p w14:paraId="290CF6FD" w14:textId="77777777" w:rsidR="005E09C0" w:rsidRPr="006A7576" w:rsidRDefault="005E09C0" w:rsidP="005E09C0">
      <w:pPr>
        <w:pStyle w:val="PL"/>
        <w:rPr>
          <w:snapToGrid w:val="0"/>
        </w:rPr>
      </w:pPr>
    </w:p>
    <w:p w14:paraId="716C16A8" w14:textId="77777777" w:rsidR="005E09C0" w:rsidRPr="006A7576" w:rsidRDefault="005E09C0" w:rsidP="005E09C0">
      <w:pPr>
        <w:pStyle w:val="PL"/>
        <w:rPr>
          <w:snapToGrid w:val="0"/>
        </w:rPr>
      </w:pPr>
      <w:r w:rsidRPr="006A7576">
        <w:rPr>
          <w:snapToGrid w:val="0"/>
        </w:rPr>
        <w:t>SLDRBs-FailedToBeModified-Item</w:t>
      </w:r>
      <w:r w:rsidRPr="006A7576">
        <w:rPr>
          <w:snapToGrid w:val="0"/>
        </w:rPr>
        <w:tab/>
        <w:t>::= SEQUENCE {</w:t>
      </w:r>
    </w:p>
    <w:p w14:paraId="5AAE2790"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663094F4" w14:textId="77777777" w:rsidR="005E09C0" w:rsidRPr="006A7576" w:rsidRDefault="005E09C0" w:rsidP="005E09C0">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t>OPTIONAL,</w:t>
      </w:r>
    </w:p>
    <w:p w14:paraId="70CF4614"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SLDRBs-FailedToBeModified-ItemExtIEs } }</w:t>
      </w:r>
      <w:r w:rsidRPr="006A7576">
        <w:rPr>
          <w:snapToGrid w:val="0"/>
        </w:rPr>
        <w:tab/>
        <w:t>OPTIONAL</w:t>
      </w:r>
    </w:p>
    <w:p w14:paraId="5AC06D9E" w14:textId="77777777" w:rsidR="005E09C0" w:rsidRPr="006A7576" w:rsidRDefault="005E09C0" w:rsidP="005E09C0">
      <w:pPr>
        <w:pStyle w:val="PL"/>
        <w:rPr>
          <w:snapToGrid w:val="0"/>
        </w:rPr>
      </w:pPr>
      <w:r w:rsidRPr="006A7576">
        <w:rPr>
          <w:snapToGrid w:val="0"/>
        </w:rPr>
        <w:t>}</w:t>
      </w:r>
    </w:p>
    <w:p w14:paraId="233A2615" w14:textId="77777777" w:rsidR="005E09C0" w:rsidRPr="006A7576" w:rsidRDefault="005E09C0" w:rsidP="005E09C0">
      <w:pPr>
        <w:pStyle w:val="PL"/>
        <w:rPr>
          <w:snapToGrid w:val="0"/>
        </w:rPr>
      </w:pPr>
    </w:p>
    <w:p w14:paraId="08D3CBC0" w14:textId="77777777" w:rsidR="005E09C0" w:rsidRPr="006A7576" w:rsidRDefault="005E09C0" w:rsidP="005E09C0">
      <w:pPr>
        <w:pStyle w:val="PL"/>
        <w:rPr>
          <w:snapToGrid w:val="0"/>
        </w:rPr>
      </w:pPr>
      <w:r w:rsidRPr="006A7576">
        <w:rPr>
          <w:snapToGrid w:val="0"/>
        </w:rPr>
        <w:t xml:space="preserve">SLDRBs-FailedToBeModified-ItemExtIEs </w:t>
      </w:r>
      <w:r w:rsidRPr="006A7576">
        <w:rPr>
          <w:snapToGrid w:val="0"/>
        </w:rPr>
        <w:tab/>
        <w:t>F1AP-PROTOCOL-EXTENSION ::= {</w:t>
      </w:r>
    </w:p>
    <w:p w14:paraId="403C293E" w14:textId="77777777" w:rsidR="005E09C0" w:rsidRPr="006A7576" w:rsidRDefault="005E09C0" w:rsidP="005E09C0">
      <w:pPr>
        <w:pStyle w:val="PL"/>
        <w:rPr>
          <w:snapToGrid w:val="0"/>
        </w:rPr>
      </w:pPr>
      <w:r w:rsidRPr="006A7576">
        <w:rPr>
          <w:snapToGrid w:val="0"/>
        </w:rPr>
        <w:tab/>
        <w:t>...</w:t>
      </w:r>
    </w:p>
    <w:p w14:paraId="5F06F49B" w14:textId="77777777" w:rsidR="005E09C0" w:rsidRPr="006A7576" w:rsidRDefault="005E09C0" w:rsidP="005E09C0">
      <w:pPr>
        <w:pStyle w:val="PL"/>
        <w:rPr>
          <w:snapToGrid w:val="0"/>
        </w:rPr>
      </w:pPr>
      <w:r w:rsidRPr="006A7576">
        <w:rPr>
          <w:snapToGrid w:val="0"/>
        </w:rPr>
        <w:t>}</w:t>
      </w:r>
    </w:p>
    <w:p w14:paraId="28E2CA48" w14:textId="77777777" w:rsidR="005E09C0" w:rsidRPr="006A7576" w:rsidRDefault="005E09C0" w:rsidP="005E09C0">
      <w:pPr>
        <w:pStyle w:val="PL"/>
        <w:rPr>
          <w:snapToGrid w:val="0"/>
        </w:rPr>
      </w:pPr>
    </w:p>
    <w:p w14:paraId="1F76FC2F" w14:textId="77777777" w:rsidR="005E09C0" w:rsidRPr="006A7576" w:rsidRDefault="005E09C0" w:rsidP="005E09C0">
      <w:pPr>
        <w:pStyle w:val="PL"/>
        <w:rPr>
          <w:snapToGrid w:val="0"/>
        </w:rPr>
      </w:pPr>
      <w:r w:rsidRPr="006A7576">
        <w:rPr>
          <w:snapToGrid w:val="0"/>
        </w:rPr>
        <w:t>SLDRBs-FailedToBeSetup-Item</w:t>
      </w:r>
      <w:r w:rsidRPr="006A7576">
        <w:rPr>
          <w:snapToGrid w:val="0"/>
        </w:rPr>
        <w:tab/>
        <w:t>::= SEQUENCE {</w:t>
      </w:r>
    </w:p>
    <w:p w14:paraId="32B54A40" w14:textId="77777777" w:rsidR="005E09C0" w:rsidRPr="006A7576" w:rsidRDefault="005E09C0" w:rsidP="005E09C0">
      <w:pPr>
        <w:pStyle w:val="PL"/>
        <w:rPr>
          <w:snapToGrid w:val="0"/>
        </w:rPr>
      </w:pPr>
      <w:r w:rsidRPr="006A7576">
        <w:rPr>
          <w:snapToGrid w:val="0"/>
        </w:rPr>
        <w:tab/>
        <w:t>sLDRBID</w:t>
      </w:r>
      <w:r w:rsidRPr="006A7576">
        <w:rPr>
          <w:snapToGrid w:val="0"/>
        </w:rPr>
        <w:tab/>
        <w:t>SLDRBID,</w:t>
      </w:r>
    </w:p>
    <w:p w14:paraId="6FEE5569" w14:textId="77777777" w:rsidR="005E09C0" w:rsidRPr="006A7576" w:rsidRDefault="005E09C0" w:rsidP="005E09C0">
      <w:pPr>
        <w:pStyle w:val="PL"/>
        <w:rPr>
          <w:snapToGrid w:val="0"/>
        </w:rPr>
      </w:pPr>
      <w:r w:rsidRPr="006A7576">
        <w:rPr>
          <w:snapToGrid w:val="0"/>
        </w:rPr>
        <w:tab/>
        <w:t>cause</w:t>
      </w:r>
      <w:r w:rsidRPr="006A7576">
        <w:rPr>
          <w:snapToGrid w:val="0"/>
        </w:rPr>
        <w:tab/>
        <w:t>Cause</w:t>
      </w:r>
      <w:r w:rsidRPr="006A7576">
        <w:rPr>
          <w:snapToGrid w:val="0"/>
        </w:rPr>
        <w:tab/>
        <w:t>OPTIONAL,</w:t>
      </w:r>
    </w:p>
    <w:p w14:paraId="254F8705"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SLDRBs-FailedToBeSetup-ItemExtIEs } }</w:t>
      </w:r>
      <w:r w:rsidRPr="006A7576">
        <w:rPr>
          <w:snapToGrid w:val="0"/>
        </w:rPr>
        <w:tab/>
      </w:r>
      <w:r w:rsidRPr="006A7576">
        <w:rPr>
          <w:snapToGrid w:val="0"/>
        </w:rPr>
        <w:tab/>
        <w:t>OPTIONAL</w:t>
      </w:r>
    </w:p>
    <w:p w14:paraId="76FB979D" w14:textId="77777777" w:rsidR="005E09C0" w:rsidRPr="006A7576" w:rsidRDefault="005E09C0" w:rsidP="005E09C0">
      <w:pPr>
        <w:pStyle w:val="PL"/>
        <w:rPr>
          <w:snapToGrid w:val="0"/>
        </w:rPr>
      </w:pPr>
      <w:r w:rsidRPr="006A7576">
        <w:rPr>
          <w:snapToGrid w:val="0"/>
        </w:rPr>
        <w:t>}</w:t>
      </w:r>
    </w:p>
    <w:p w14:paraId="2CF46935" w14:textId="77777777" w:rsidR="005E09C0" w:rsidRPr="006A7576" w:rsidRDefault="005E09C0" w:rsidP="005E09C0">
      <w:pPr>
        <w:pStyle w:val="PL"/>
        <w:rPr>
          <w:snapToGrid w:val="0"/>
        </w:rPr>
      </w:pPr>
    </w:p>
    <w:p w14:paraId="3774E3CE" w14:textId="77777777" w:rsidR="005E09C0" w:rsidRPr="006A7576" w:rsidRDefault="005E09C0" w:rsidP="005E09C0">
      <w:pPr>
        <w:pStyle w:val="PL"/>
        <w:rPr>
          <w:snapToGrid w:val="0"/>
        </w:rPr>
      </w:pPr>
      <w:r w:rsidRPr="006A7576">
        <w:rPr>
          <w:snapToGrid w:val="0"/>
        </w:rPr>
        <w:t xml:space="preserve">SLDRBs-FailedToBeSetup-ItemExtIEs </w:t>
      </w:r>
      <w:r w:rsidRPr="006A7576">
        <w:rPr>
          <w:snapToGrid w:val="0"/>
        </w:rPr>
        <w:tab/>
        <w:t>F1AP-PROTOCOL-EXTENSION ::= {</w:t>
      </w:r>
    </w:p>
    <w:p w14:paraId="1A542F9A" w14:textId="77777777" w:rsidR="005E09C0" w:rsidRPr="006A7576" w:rsidRDefault="005E09C0" w:rsidP="005E09C0">
      <w:pPr>
        <w:pStyle w:val="PL"/>
        <w:rPr>
          <w:snapToGrid w:val="0"/>
        </w:rPr>
      </w:pPr>
      <w:r w:rsidRPr="006A7576">
        <w:rPr>
          <w:snapToGrid w:val="0"/>
        </w:rPr>
        <w:tab/>
        <w:t>...</w:t>
      </w:r>
    </w:p>
    <w:p w14:paraId="2AB2F1A7" w14:textId="77777777" w:rsidR="005E09C0" w:rsidRPr="006A7576" w:rsidRDefault="005E09C0" w:rsidP="005E09C0">
      <w:pPr>
        <w:pStyle w:val="PL"/>
        <w:rPr>
          <w:snapToGrid w:val="0"/>
        </w:rPr>
      </w:pPr>
      <w:r w:rsidRPr="006A7576">
        <w:rPr>
          <w:snapToGrid w:val="0"/>
        </w:rPr>
        <w:t>}</w:t>
      </w:r>
    </w:p>
    <w:p w14:paraId="2DED4AD1" w14:textId="77777777" w:rsidR="005E09C0" w:rsidRPr="006A7576" w:rsidRDefault="005E09C0" w:rsidP="005E09C0">
      <w:pPr>
        <w:pStyle w:val="PL"/>
        <w:rPr>
          <w:snapToGrid w:val="0"/>
        </w:rPr>
      </w:pPr>
    </w:p>
    <w:p w14:paraId="035C01C8" w14:textId="77777777" w:rsidR="005E09C0" w:rsidRPr="006A7576" w:rsidRDefault="005E09C0" w:rsidP="005E09C0">
      <w:pPr>
        <w:pStyle w:val="PL"/>
        <w:rPr>
          <w:snapToGrid w:val="0"/>
        </w:rPr>
      </w:pPr>
      <w:r w:rsidRPr="006A7576">
        <w:rPr>
          <w:snapToGrid w:val="0"/>
        </w:rPr>
        <w:t>SLDRBs-FailedToBeSetupMod-Item</w:t>
      </w:r>
      <w:r w:rsidRPr="006A7576">
        <w:rPr>
          <w:snapToGrid w:val="0"/>
        </w:rPr>
        <w:tab/>
        <w:t>::= SEQUENCE {</w:t>
      </w:r>
    </w:p>
    <w:p w14:paraId="7BBCFE90"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t>,</w:t>
      </w:r>
    </w:p>
    <w:p w14:paraId="1C7EE143" w14:textId="77777777" w:rsidR="005E09C0" w:rsidRPr="006A7576" w:rsidRDefault="005E09C0" w:rsidP="005E09C0">
      <w:pPr>
        <w:pStyle w:val="PL"/>
        <w:rPr>
          <w:snapToGrid w:val="0"/>
        </w:rPr>
      </w:pPr>
      <w:r w:rsidRPr="006A7576">
        <w:rPr>
          <w:snapToGrid w:val="0"/>
        </w:rPr>
        <w:tab/>
        <w:t>cause</w:t>
      </w:r>
      <w:r w:rsidRPr="006A7576">
        <w:rPr>
          <w:snapToGrid w:val="0"/>
        </w:rPr>
        <w:tab/>
      </w:r>
      <w:r w:rsidRPr="006A7576">
        <w:rPr>
          <w:snapToGrid w:val="0"/>
        </w:rPr>
        <w:tab/>
        <w:t>Cause</w:t>
      </w:r>
      <w:r w:rsidRPr="006A7576">
        <w:rPr>
          <w:snapToGrid w:val="0"/>
        </w:rPr>
        <w:tab/>
      </w:r>
      <w:r w:rsidRPr="006A7576">
        <w:rPr>
          <w:snapToGrid w:val="0"/>
        </w:rPr>
        <w:tab/>
      </w:r>
      <w:r w:rsidRPr="006A7576">
        <w:rPr>
          <w:snapToGrid w:val="0"/>
        </w:rPr>
        <w:tab/>
        <w:t>OPTIONAL ,</w:t>
      </w:r>
    </w:p>
    <w:p w14:paraId="4A94800F"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SLDRBs-FailedToBeSetupMod-ItemExtIEs } }</w:t>
      </w:r>
      <w:r w:rsidRPr="006A7576">
        <w:rPr>
          <w:snapToGrid w:val="0"/>
        </w:rPr>
        <w:tab/>
        <w:t>OPTIONAL</w:t>
      </w:r>
    </w:p>
    <w:p w14:paraId="3E01AC8C" w14:textId="77777777" w:rsidR="005E09C0" w:rsidRPr="006A7576" w:rsidRDefault="005E09C0" w:rsidP="005E09C0">
      <w:pPr>
        <w:pStyle w:val="PL"/>
        <w:rPr>
          <w:snapToGrid w:val="0"/>
        </w:rPr>
      </w:pPr>
      <w:r w:rsidRPr="006A7576">
        <w:rPr>
          <w:snapToGrid w:val="0"/>
        </w:rPr>
        <w:t>}</w:t>
      </w:r>
    </w:p>
    <w:p w14:paraId="61453C51" w14:textId="77777777" w:rsidR="005E09C0" w:rsidRPr="006A7576" w:rsidRDefault="005E09C0" w:rsidP="005E09C0">
      <w:pPr>
        <w:pStyle w:val="PL"/>
        <w:rPr>
          <w:snapToGrid w:val="0"/>
        </w:rPr>
      </w:pPr>
    </w:p>
    <w:p w14:paraId="3827D7E0" w14:textId="77777777" w:rsidR="005E09C0" w:rsidRPr="006A7576" w:rsidRDefault="005E09C0" w:rsidP="005E09C0">
      <w:pPr>
        <w:pStyle w:val="PL"/>
        <w:rPr>
          <w:snapToGrid w:val="0"/>
        </w:rPr>
      </w:pPr>
      <w:r w:rsidRPr="006A7576">
        <w:rPr>
          <w:snapToGrid w:val="0"/>
        </w:rPr>
        <w:t xml:space="preserve">SLDRBs-FailedToBeSetupMod-ItemExtIEs </w:t>
      </w:r>
      <w:r w:rsidRPr="006A7576">
        <w:rPr>
          <w:snapToGrid w:val="0"/>
        </w:rPr>
        <w:tab/>
        <w:t>F1AP-PROTOCOL-EXTENSION ::= {</w:t>
      </w:r>
    </w:p>
    <w:p w14:paraId="6B918E27" w14:textId="77777777" w:rsidR="005E09C0" w:rsidRPr="006A7576" w:rsidRDefault="005E09C0" w:rsidP="005E09C0">
      <w:pPr>
        <w:pStyle w:val="PL"/>
        <w:rPr>
          <w:snapToGrid w:val="0"/>
        </w:rPr>
      </w:pPr>
      <w:r w:rsidRPr="006A7576">
        <w:rPr>
          <w:snapToGrid w:val="0"/>
        </w:rPr>
        <w:tab/>
        <w:t>...</w:t>
      </w:r>
    </w:p>
    <w:p w14:paraId="4A076FF2" w14:textId="77777777" w:rsidR="005E09C0" w:rsidRPr="006A7576" w:rsidRDefault="005E09C0" w:rsidP="005E09C0">
      <w:pPr>
        <w:pStyle w:val="PL"/>
        <w:rPr>
          <w:snapToGrid w:val="0"/>
        </w:rPr>
      </w:pPr>
      <w:r w:rsidRPr="006A7576">
        <w:rPr>
          <w:snapToGrid w:val="0"/>
        </w:rPr>
        <w:t>}</w:t>
      </w:r>
    </w:p>
    <w:p w14:paraId="1A5E6178" w14:textId="77777777" w:rsidR="005E09C0" w:rsidRPr="006A7576" w:rsidRDefault="005E09C0" w:rsidP="005E09C0">
      <w:pPr>
        <w:pStyle w:val="PL"/>
        <w:rPr>
          <w:snapToGrid w:val="0"/>
        </w:rPr>
      </w:pPr>
    </w:p>
    <w:p w14:paraId="31CE082B" w14:textId="77777777" w:rsidR="005E09C0" w:rsidRPr="006A7576" w:rsidRDefault="005E09C0" w:rsidP="005E09C0">
      <w:pPr>
        <w:pStyle w:val="PL"/>
        <w:rPr>
          <w:snapToGrid w:val="0"/>
        </w:rPr>
      </w:pPr>
      <w:r w:rsidRPr="006A7576">
        <w:rPr>
          <w:snapToGrid w:val="0"/>
        </w:rPr>
        <w:t>SLDRBs-Modified-Item</w:t>
      </w:r>
      <w:r w:rsidRPr="006A7576">
        <w:rPr>
          <w:snapToGrid w:val="0"/>
        </w:rPr>
        <w:tab/>
        <w:t>::= SEQUENCE {</w:t>
      </w:r>
    </w:p>
    <w:p w14:paraId="481C2FB7"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C5F4E01"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SLDRBs-Modified-ItemExtIEs } }</w:t>
      </w:r>
      <w:r w:rsidRPr="006A7576">
        <w:rPr>
          <w:snapToGrid w:val="0"/>
        </w:rPr>
        <w:tab/>
        <w:t>OPTIONAL</w:t>
      </w:r>
    </w:p>
    <w:p w14:paraId="6F4063FD" w14:textId="77777777" w:rsidR="005E09C0" w:rsidRPr="006A7576" w:rsidRDefault="005E09C0" w:rsidP="005E09C0">
      <w:pPr>
        <w:pStyle w:val="PL"/>
        <w:rPr>
          <w:snapToGrid w:val="0"/>
        </w:rPr>
      </w:pPr>
      <w:r w:rsidRPr="006A7576">
        <w:rPr>
          <w:snapToGrid w:val="0"/>
        </w:rPr>
        <w:t>}</w:t>
      </w:r>
    </w:p>
    <w:p w14:paraId="1448C2D8" w14:textId="77777777" w:rsidR="005E09C0" w:rsidRPr="006A7576" w:rsidRDefault="005E09C0" w:rsidP="005E09C0">
      <w:pPr>
        <w:pStyle w:val="PL"/>
        <w:rPr>
          <w:snapToGrid w:val="0"/>
        </w:rPr>
      </w:pPr>
    </w:p>
    <w:p w14:paraId="46679B88" w14:textId="77777777" w:rsidR="005E09C0" w:rsidRPr="006A7576" w:rsidRDefault="005E09C0" w:rsidP="005E09C0">
      <w:pPr>
        <w:pStyle w:val="PL"/>
        <w:rPr>
          <w:snapToGrid w:val="0"/>
        </w:rPr>
      </w:pPr>
      <w:r w:rsidRPr="006A7576">
        <w:rPr>
          <w:snapToGrid w:val="0"/>
        </w:rPr>
        <w:t xml:space="preserve">SLDRBs-Modified-ItemExtIEs </w:t>
      </w:r>
      <w:r w:rsidRPr="006A7576">
        <w:rPr>
          <w:snapToGrid w:val="0"/>
        </w:rPr>
        <w:tab/>
        <w:t>F1AP-PROTOCOL-EXTENSION ::= {</w:t>
      </w:r>
    </w:p>
    <w:p w14:paraId="0FC679B0" w14:textId="77777777" w:rsidR="005E09C0" w:rsidRPr="006A7576" w:rsidRDefault="005E09C0" w:rsidP="005E09C0">
      <w:pPr>
        <w:pStyle w:val="PL"/>
        <w:rPr>
          <w:snapToGrid w:val="0"/>
        </w:rPr>
      </w:pPr>
      <w:r w:rsidRPr="006A7576">
        <w:rPr>
          <w:snapToGrid w:val="0"/>
        </w:rPr>
        <w:tab/>
        <w:t>...</w:t>
      </w:r>
    </w:p>
    <w:p w14:paraId="4C372124" w14:textId="77777777" w:rsidR="005E09C0" w:rsidRPr="006A7576" w:rsidRDefault="005E09C0" w:rsidP="005E09C0">
      <w:pPr>
        <w:pStyle w:val="PL"/>
        <w:rPr>
          <w:snapToGrid w:val="0"/>
        </w:rPr>
      </w:pPr>
      <w:r w:rsidRPr="006A7576">
        <w:rPr>
          <w:snapToGrid w:val="0"/>
        </w:rPr>
        <w:t>}</w:t>
      </w:r>
    </w:p>
    <w:p w14:paraId="79FF3180" w14:textId="77777777" w:rsidR="005E09C0" w:rsidRPr="006A7576" w:rsidRDefault="005E09C0" w:rsidP="005E09C0">
      <w:pPr>
        <w:pStyle w:val="PL"/>
        <w:rPr>
          <w:snapToGrid w:val="0"/>
        </w:rPr>
      </w:pPr>
    </w:p>
    <w:p w14:paraId="4E1AEA05" w14:textId="77777777" w:rsidR="005E09C0" w:rsidRPr="006A7576" w:rsidRDefault="005E09C0" w:rsidP="005E09C0">
      <w:pPr>
        <w:pStyle w:val="PL"/>
        <w:rPr>
          <w:snapToGrid w:val="0"/>
        </w:rPr>
      </w:pPr>
      <w:r w:rsidRPr="006A7576">
        <w:rPr>
          <w:snapToGrid w:val="0"/>
        </w:rPr>
        <w:t>SLDRBs-ModifiedConf-Item</w:t>
      </w:r>
      <w:r w:rsidRPr="006A7576">
        <w:rPr>
          <w:snapToGrid w:val="0"/>
        </w:rPr>
        <w:tab/>
        <w:t>::= SEQUENCE {</w:t>
      </w:r>
    </w:p>
    <w:p w14:paraId="799098A8"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3B3D52E0"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3AA1404E" w14:textId="77777777" w:rsidR="005E09C0" w:rsidRPr="006A7576" w:rsidRDefault="005E09C0" w:rsidP="005E09C0">
      <w:pPr>
        <w:pStyle w:val="PL"/>
        <w:rPr>
          <w:snapToGrid w:val="0"/>
        </w:rPr>
      </w:pPr>
      <w:r w:rsidRPr="006A7576">
        <w:rPr>
          <w:snapToGrid w:val="0"/>
        </w:rPr>
        <w:t>}</w:t>
      </w:r>
    </w:p>
    <w:p w14:paraId="572CBD83" w14:textId="77777777" w:rsidR="005E09C0" w:rsidRPr="006A7576" w:rsidRDefault="005E09C0" w:rsidP="005E09C0">
      <w:pPr>
        <w:pStyle w:val="PL"/>
        <w:rPr>
          <w:snapToGrid w:val="0"/>
        </w:rPr>
      </w:pPr>
    </w:p>
    <w:p w14:paraId="6A6F27E0" w14:textId="77777777" w:rsidR="005E09C0" w:rsidRPr="006A7576" w:rsidRDefault="005E09C0" w:rsidP="005E09C0">
      <w:pPr>
        <w:pStyle w:val="PL"/>
        <w:rPr>
          <w:snapToGrid w:val="0"/>
        </w:rPr>
      </w:pPr>
      <w:r w:rsidRPr="006A7576">
        <w:rPr>
          <w:snapToGrid w:val="0"/>
        </w:rPr>
        <w:t xml:space="preserve">SLDRBs-ModifiedConf-ItemExtIEs </w:t>
      </w:r>
      <w:r w:rsidRPr="006A7576">
        <w:rPr>
          <w:snapToGrid w:val="0"/>
        </w:rPr>
        <w:tab/>
        <w:t>F1AP-PROTOCOL-EXTENSION ::= {</w:t>
      </w:r>
    </w:p>
    <w:p w14:paraId="45599BAF" w14:textId="77777777" w:rsidR="005E09C0" w:rsidRPr="006A7576" w:rsidRDefault="005E09C0" w:rsidP="005E09C0">
      <w:pPr>
        <w:pStyle w:val="PL"/>
        <w:rPr>
          <w:snapToGrid w:val="0"/>
        </w:rPr>
      </w:pPr>
      <w:r w:rsidRPr="006A7576">
        <w:rPr>
          <w:snapToGrid w:val="0"/>
        </w:rPr>
        <w:tab/>
        <w:t>...</w:t>
      </w:r>
    </w:p>
    <w:p w14:paraId="19B66437" w14:textId="77777777" w:rsidR="005E09C0" w:rsidRPr="006A7576" w:rsidRDefault="005E09C0" w:rsidP="005E09C0">
      <w:pPr>
        <w:pStyle w:val="PL"/>
        <w:rPr>
          <w:snapToGrid w:val="0"/>
        </w:rPr>
      </w:pPr>
      <w:r w:rsidRPr="006A7576">
        <w:rPr>
          <w:snapToGrid w:val="0"/>
        </w:rPr>
        <w:t>}</w:t>
      </w:r>
    </w:p>
    <w:p w14:paraId="052F4B14" w14:textId="77777777" w:rsidR="005E09C0" w:rsidRPr="006A7576" w:rsidRDefault="005E09C0" w:rsidP="005E09C0">
      <w:pPr>
        <w:pStyle w:val="PL"/>
        <w:rPr>
          <w:snapToGrid w:val="0"/>
        </w:rPr>
      </w:pPr>
    </w:p>
    <w:p w14:paraId="0260017B" w14:textId="77777777" w:rsidR="005E09C0" w:rsidRPr="006A7576" w:rsidRDefault="005E09C0" w:rsidP="005E09C0">
      <w:pPr>
        <w:pStyle w:val="PL"/>
        <w:rPr>
          <w:snapToGrid w:val="0"/>
        </w:rPr>
      </w:pPr>
      <w:r w:rsidRPr="006A7576">
        <w:rPr>
          <w:snapToGrid w:val="0"/>
        </w:rPr>
        <w:t>SLDRBs-Required-ToBeModified-Item</w:t>
      </w:r>
      <w:r w:rsidRPr="006A7576">
        <w:rPr>
          <w:snapToGrid w:val="0"/>
        </w:rPr>
        <w:tab/>
        <w:t>::= SEQUENCE {</w:t>
      </w:r>
    </w:p>
    <w:p w14:paraId="38257C8A"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11277E19"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331D45E5" w14:textId="77777777" w:rsidR="005E09C0" w:rsidRPr="006A7576" w:rsidRDefault="005E09C0" w:rsidP="005E09C0">
      <w:pPr>
        <w:pStyle w:val="PL"/>
        <w:rPr>
          <w:snapToGrid w:val="0"/>
        </w:rPr>
      </w:pPr>
      <w:r w:rsidRPr="006A7576">
        <w:rPr>
          <w:snapToGrid w:val="0"/>
        </w:rPr>
        <w:t>}</w:t>
      </w:r>
    </w:p>
    <w:p w14:paraId="050F409B" w14:textId="77777777" w:rsidR="005E09C0" w:rsidRPr="006A7576" w:rsidRDefault="005E09C0" w:rsidP="005E09C0">
      <w:pPr>
        <w:pStyle w:val="PL"/>
        <w:rPr>
          <w:snapToGrid w:val="0"/>
        </w:rPr>
      </w:pPr>
    </w:p>
    <w:p w14:paraId="352E28B1" w14:textId="77777777" w:rsidR="005E09C0" w:rsidRPr="006A7576" w:rsidRDefault="005E09C0" w:rsidP="005E09C0">
      <w:pPr>
        <w:pStyle w:val="PL"/>
        <w:rPr>
          <w:snapToGrid w:val="0"/>
        </w:rPr>
      </w:pPr>
      <w:r w:rsidRPr="006A7576">
        <w:rPr>
          <w:snapToGrid w:val="0"/>
        </w:rPr>
        <w:t xml:space="preserve">SLDRBs-Required-ToBeModified-ItemExtIEs </w:t>
      </w:r>
      <w:r w:rsidRPr="006A7576">
        <w:rPr>
          <w:snapToGrid w:val="0"/>
        </w:rPr>
        <w:tab/>
        <w:t>F1AP-PROTOCOL-EXTENSION ::= {</w:t>
      </w:r>
    </w:p>
    <w:p w14:paraId="46DBD27C" w14:textId="77777777" w:rsidR="005E09C0" w:rsidRPr="006A7576" w:rsidRDefault="005E09C0" w:rsidP="005E09C0">
      <w:pPr>
        <w:pStyle w:val="PL"/>
        <w:rPr>
          <w:snapToGrid w:val="0"/>
        </w:rPr>
      </w:pPr>
      <w:r w:rsidRPr="006A7576">
        <w:rPr>
          <w:snapToGrid w:val="0"/>
        </w:rPr>
        <w:tab/>
        <w:t>...</w:t>
      </w:r>
    </w:p>
    <w:p w14:paraId="7A26C41F" w14:textId="77777777" w:rsidR="005E09C0" w:rsidRPr="006A7576" w:rsidRDefault="005E09C0" w:rsidP="005E09C0">
      <w:pPr>
        <w:pStyle w:val="PL"/>
        <w:rPr>
          <w:snapToGrid w:val="0"/>
        </w:rPr>
      </w:pPr>
      <w:r w:rsidRPr="006A7576">
        <w:rPr>
          <w:snapToGrid w:val="0"/>
        </w:rPr>
        <w:t>}</w:t>
      </w:r>
    </w:p>
    <w:p w14:paraId="3C3EDABD" w14:textId="77777777" w:rsidR="005E09C0" w:rsidRPr="006A7576" w:rsidRDefault="005E09C0" w:rsidP="005E09C0">
      <w:pPr>
        <w:pStyle w:val="PL"/>
        <w:rPr>
          <w:snapToGrid w:val="0"/>
        </w:rPr>
      </w:pPr>
    </w:p>
    <w:p w14:paraId="525A59B4" w14:textId="77777777" w:rsidR="005E09C0" w:rsidRPr="006A7576" w:rsidRDefault="005E09C0" w:rsidP="005E09C0">
      <w:pPr>
        <w:pStyle w:val="PL"/>
        <w:rPr>
          <w:snapToGrid w:val="0"/>
        </w:rPr>
      </w:pPr>
      <w:r w:rsidRPr="006A7576">
        <w:rPr>
          <w:snapToGrid w:val="0"/>
        </w:rPr>
        <w:t>SLDRBs-Required-ToBeReleased-Item</w:t>
      </w:r>
      <w:r w:rsidRPr="006A7576">
        <w:rPr>
          <w:snapToGrid w:val="0"/>
        </w:rPr>
        <w:tab/>
        <w:t>::= SEQUENCE {</w:t>
      </w:r>
    </w:p>
    <w:p w14:paraId="6F302E72"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t>SLDRBID,</w:t>
      </w:r>
    </w:p>
    <w:p w14:paraId="2672C660"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1C310733" w14:textId="77777777" w:rsidR="005E09C0" w:rsidRPr="006A7576" w:rsidRDefault="005E09C0" w:rsidP="005E09C0">
      <w:pPr>
        <w:pStyle w:val="PL"/>
        <w:rPr>
          <w:snapToGrid w:val="0"/>
        </w:rPr>
      </w:pPr>
      <w:r w:rsidRPr="006A7576">
        <w:rPr>
          <w:snapToGrid w:val="0"/>
        </w:rPr>
        <w:t>}</w:t>
      </w:r>
    </w:p>
    <w:p w14:paraId="1FEDFD74" w14:textId="77777777" w:rsidR="005E09C0" w:rsidRPr="006A7576" w:rsidRDefault="005E09C0" w:rsidP="005E09C0">
      <w:pPr>
        <w:pStyle w:val="PL"/>
        <w:rPr>
          <w:snapToGrid w:val="0"/>
        </w:rPr>
      </w:pPr>
    </w:p>
    <w:p w14:paraId="08212163" w14:textId="77777777" w:rsidR="005E09C0" w:rsidRPr="006A7576" w:rsidRDefault="005E09C0" w:rsidP="005E09C0">
      <w:pPr>
        <w:pStyle w:val="PL"/>
        <w:rPr>
          <w:snapToGrid w:val="0"/>
        </w:rPr>
      </w:pPr>
      <w:r w:rsidRPr="006A7576">
        <w:rPr>
          <w:snapToGrid w:val="0"/>
        </w:rPr>
        <w:t xml:space="preserve">SLDRBs-Required-ToBeReleased-ItemExtIEs </w:t>
      </w:r>
      <w:r w:rsidRPr="006A7576">
        <w:rPr>
          <w:snapToGrid w:val="0"/>
        </w:rPr>
        <w:tab/>
        <w:t>F1AP-PROTOCOL-EXTENSION ::= {</w:t>
      </w:r>
    </w:p>
    <w:p w14:paraId="7A0A890F" w14:textId="77777777" w:rsidR="005E09C0" w:rsidRPr="006A7576" w:rsidRDefault="005E09C0" w:rsidP="005E09C0">
      <w:pPr>
        <w:pStyle w:val="PL"/>
        <w:rPr>
          <w:snapToGrid w:val="0"/>
        </w:rPr>
      </w:pPr>
      <w:r w:rsidRPr="006A7576">
        <w:rPr>
          <w:snapToGrid w:val="0"/>
        </w:rPr>
        <w:tab/>
        <w:t>...</w:t>
      </w:r>
    </w:p>
    <w:p w14:paraId="01390A33" w14:textId="77777777" w:rsidR="005E09C0" w:rsidRPr="006A7576" w:rsidRDefault="005E09C0" w:rsidP="005E09C0">
      <w:pPr>
        <w:pStyle w:val="PL"/>
        <w:rPr>
          <w:snapToGrid w:val="0"/>
        </w:rPr>
      </w:pPr>
      <w:r w:rsidRPr="006A7576">
        <w:rPr>
          <w:snapToGrid w:val="0"/>
        </w:rPr>
        <w:t>}</w:t>
      </w:r>
    </w:p>
    <w:p w14:paraId="044902D9" w14:textId="77777777" w:rsidR="005E09C0" w:rsidRPr="006A7576" w:rsidRDefault="005E09C0" w:rsidP="005E09C0">
      <w:pPr>
        <w:pStyle w:val="PL"/>
        <w:rPr>
          <w:snapToGrid w:val="0"/>
        </w:rPr>
      </w:pPr>
    </w:p>
    <w:p w14:paraId="7FFEFAC6" w14:textId="77777777" w:rsidR="005E09C0" w:rsidRPr="006A7576" w:rsidRDefault="005E09C0" w:rsidP="005E09C0">
      <w:pPr>
        <w:pStyle w:val="PL"/>
        <w:rPr>
          <w:snapToGrid w:val="0"/>
        </w:rPr>
      </w:pPr>
      <w:r w:rsidRPr="006A7576">
        <w:rPr>
          <w:snapToGrid w:val="0"/>
        </w:rPr>
        <w:t>SLDRBs-Setup-Item ::= SEQUENCE {</w:t>
      </w:r>
    </w:p>
    <w:p w14:paraId="73E76F40"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10A3EBCE"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SLDRBs-Setup-ItemExtIEs } }</w:t>
      </w:r>
      <w:r w:rsidRPr="006A7576">
        <w:rPr>
          <w:snapToGrid w:val="0"/>
        </w:rPr>
        <w:tab/>
        <w:t>OPTIONAL</w:t>
      </w:r>
    </w:p>
    <w:p w14:paraId="7B99F38E" w14:textId="77777777" w:rsidR="005E09C0" w:rsidRPr="006A7576" w:rsidRDefault="005E09C0" w:rsidP="005E09C0">
      <w:pPr>
        <w:pStyle w:val="PL"/>
        <w:rPr>
          <w:snapToGrid w:val="0"/>
        </w:rPr>
      </w:pPr>
      <w:r w:rsidRPr="006A7576">
        <w:rPr>
          <w:snapToGrid w:val="0"/>
        </w:rPr>
        <w:t>}</w:t>
      </w:r>
    </w:p>
    <w:p w14:paraId="5C2197DA" w14:textId="77777777" w:rsidR="005E09C0" w:rsidRPr="006A7576" w:rsidRDefault="005E09C0" w:rsidP="005E09C0">
      <w:pPr>
        <w:pStyle w:val="PL"/>
        <w:rPr>
          <w:snapToGrid w:val="0"/>
        </w:rPr>
      </w:pPr>
    </w:p>
    <w:p w14:paraId="0FCB7D69" w14:textId="77777777" w:rsidR="005E09C0" w:rsidRPr="006A7576" w:rsidRDefault="005E09C0" w:rsidP="005E09C0">
      <w:pPr>
        <w:pStyle w:val="PL"/>
        <w:rPr>
          <w:snapToGrid w:val="0"/>
        </w:rPr>
      </w:pPr>
      <w:r w:rsidRPr="006A7576">
        <w:rPr>
          <w:snapToGrid w:val="0"/>
        </w:rPr>
        <w:t xml:space="preserve">SLDRBs-Setup-ItemExtIEs </w:t>
      </w:r>
      <w:r w:rsidRPr="006A7576">
        <w:rPr>
          <w:snapToGrid w:val="0"/>
        </w:rPr>
        <w:tab/>
        <w:t>F1AP-PROTOCOL-EXTENSION ::= {</w:t>
      </w:r>
    </w:p>
    <w:p w14:paraId="0C96D840" w14:textId="77777777" w:rsidR="005E09C0" w:rsidRPr="006A7576" w:rsidRDefault="005E09C0" w:rsidP="005E09C0">
      <w:pPr>
        <w:pStyle w:val="PL"/>
        <w:rPr>
          <w:snapToGrid w:val="0"/>
        </w:rPr>
      </w:pPr>
      <w:r w:rsidRPr="006A7576">
        <w:rPr>
          <w:snapToGrid w:val="0"/>
        </w:rPr>
        <w:tab/>
        <w:t>...</w:t>
      </w:r>
    </w:p>
    <w:p w14:paraId="11F2BE15" w14:textId="77777777" w:rsidR="005E09C0" w:rsidRPr="006A7576" w:rsidRDefault="005E09C0" w:rsidP="005E09C0">
      <w:pPr>
        <w:pStyle w:val="PL"/>
        <w:rPr>
          <w:snapToGrid w:val="0"/>
        </w:rPr>
      </w:pPr>
      <w:r w:rsidRPr="006A7576">
        <w:rPr>
          <w:snapToGrid w:val="0"/>
        </w:rPr>
        <w:t>}</w:t>
      </w:r>
    </w:p>
    <w:p w14:paraId="2872F343" w14:textId="77777777" w:rsidR="005E09C0" w:rsidRPr="006A7576" w:rsidRDefault="005E09C0" w:rsidP="005E09C0">
      <w:pPr>
        <w:pStyle w:val="PL"/>
        <w:rPr>
          <w:snapToGrid w:val="0"/>
        </w:rPr>
      </w:pPr>
    </w:p>
    <w:p w14:paraId="5CEB1DB1" w14:textId="77777777" w:rsidR="005E09C0" w:rsidRPr="006A7576" w:rsidRDefault="005E09C0" w:rsidP="005E09C0">
      <w:pPr>
        <w:pStyle w:val="PL"/>
        <w:rPr>
          <w:snapToGrid w:val="0"/>
        </w:rPr>
      </w:pPr>
      <w:r w:rsidRPr="006A7576">
        <w:rPr>
          <w:snapToGrid w:val="0"/>
        </w:rPr>
        <w:t>SLDRBs-SetupMod-Item</w:t>
      </w:r>
      <w:r w:rsidRPr="006A7576">
        <w:rPr>
          <w:snapToGrid w:val="0"/>
        </w:rPr>
        <w:tab/>
        <w:t>::= SEQUENCE {</w:t>
      </w:r>
    </w:p>
    <w:p w14:paraId="42DEECA9"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D29F5AB"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4DC29F00" w14:textId="77777777" w:rsidR="005E09C0" w:rsidRPr="006A7576" w:rsidRDefault="005E09C0" w:rsidP="005E09C0">
      <w:pPr>
        <w:pStyle w:val="PL"/>
        <w:rPr>
          <w:snapToGrid w:val="0"/>
        </w:rPr>
      </w:pPr>
      <w:r w:rsidRPr="006A7576">
        <w:rPr>
          <w:snapToGrid w:val="0"/>
        </w:rPr>
        <w:t>}</w:t>
      </w:r>
    </w:p>
    <w:p w14:paraId="3E5AA2D5" w14:textId="77777777" w:rsidR="005E09C0" w:rsidRPr="006A7576" w:rsidRDefault="005E09C0" w:rsidP="005E09C0">
      <w:pPr>
        <w:pStyle w:val="PL"/>
        <w:rPr>
          <w:snapToGrid w:val="0"/>
        </w:rPr>
      </w:pPr>
    </w:p>
    <w:p w14:paraId="3625AB6F" w14:textId="77777777" w:rsidR="005E09C0" w:rsidRPr="006A7576" w:rsidRDefault="005E09C0" w:rsidP="005E09C0">
      <w:pPr>
        <w:pStyle w:val="PL"/>
        <w:rPr>
          <w:snapToGrid w:val="0"/>
        </w:rPr>
      </w:pPr>
      <w:r w:rsidRPr="006A7576">
        <w:rPr>
          <w:snapToGrid w:val="0"/>
        </w:rPr>
        <w:t xml:space="preserve">SLDRBs-SetupMod-ItemExtIEs </w:t>
      </w:r>
      <w:r w:rsidRPr="006A7576">
        <w:rPr>
          <w:snapToGrid w:val="0"/>
        </w:rPr>
        <w:tab/>
        <w:t>F1AP-PROTOCOL-EXTENSION ::= {</w:t>
      </w:r>
    </w:p>
    <w:p w14:paraId="5E2E83EF" w14:textId="77777777" w:rsidR="005E09C0" w:rsidRPr="006A7576" w:rsidRDefault="005E09C0" w:rsidP="005E09C0">
      <w:pPr>
        <w:pStyle w:val="PL"/>
        <w:rPr>
          <w:snapToGrid w:val="0"/>
        </w:rPr>
      </w:pPr>
      <w:r w:rsidRPr="006A7576">
        <w:rPr>
          <w:snapToGrid w:val="0"/>
        </w:rPr>
        <w:tab/>
        <w:t>...</w:t>
      </w:r>
    </w:p>
    <w:p w14:paraId="39885405" w14:textId="77777777" w:rsidR="005E09C0" w:rsidRPr="006A7576" w:rsidRDefault="005E09C0" w:rsidP="005E09C0">
      <w:pPr>
        <w:pStyle w:val="PL"/>
        <w:rPr>
          <w:snapToGrid w:val="0"/>
        </w:rPr>
      </w:pPr>
      <w:r w:rsidRPr="006A7576">
        <w:rPr>
          <w:snapToGrid w:val="0"/>
        </w:rPr>
        <w:t>}</w:t>
      </w:r>
    </w:p>
    <w:p w14:paraId="3E0C28BF" w14:textId="77777777" w:rsidR="005E09C0" w:rsidRPr="006A7576" w:rsidRDefault="005E09C0" w:rsidP="005E09C0">
      <w:pPr>
        <w:pStyle w:val="PL"/>
        <w:rPr>
          <w:snapToGrid w:val="0"/>
        </w:rPr>
      </w:pPr>
    </w:p>
    <w:p w14:paraId="7383F48F" w14:textId="77777777" w:rsidR="005E09C0" w:rsidRPr="006A7576" w:rsidRDefault="005E09C0" w:rsidP="005E09C0">
      <w:pPr>
        <w:pStyle w:val="PL"/>
        <w:rPr>
          <w:snapToGrid w:val="0"/>
        </w:rPr>
      </w:pPr>
      <w:r w:rsidRPr="006A7576">
        <w:rPr>
          <w:snapToGrid w:val="0"/>
        </w:rPr>
        <w:t>SLDRBs-ToBeModified-Item</w:t>
      </w:r>
      <w:r w:rsidRPr="006A7576">
        <w:rPr>
          <w:snapToGrid w:val="0"/>
        </w:rPr>
        <w:tab/>
        <w:t>::= SEQUENCE {</w:t>
      </w:r>
    </w:p>
    <w:p w14:paraId="284A159A"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3D2B6DF7" w14:textId="77777777" w:rsidR="005E09C0" w:rsidRPr="006A7576" w:rsidRDefault="005E09C0" w:rsidP="005E09C0">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r w:rsidRPr="006A7576">
        <w:rPr>
          <w:snapToGrid w:val="0"/>
        </w:rPr>
        <w:tab/>
      </w:r>
      <w:r w:rsidRPr="006A7576">
        <w:rPr>
          <w:snapToGrid w:val="0"/>
        </w:rPr>
        <w:tab/>
        <w:t>OPTIONAL,</w:t>
      </w:r>
    </w:p>
    <w:p w14:paraId="46267F56" w14:textId="77777777" w:rsidR="005E09C0" w:rsidRPr="006A7576" w:rsidRDefault="005E09C0" w:rsidP="005E09C0">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RLCMode</w:t>
      </w:r>
      <w:r w:rsidRPr="006A7576">
        <w:rPr>
          <w:snapToGrid w:val="0"/>
        </w:rPr>
        <w:tab/>
      </w:r>
      <w:r w:rsidRPr="006A7576">
        <w:rPr>
          <w:snapToGrid w:val="0"/>
        </w:rPr>
        <w:tab/>
      </w:r>
      <w:r w:rsidRPr="006A7576">
        <w:rPr>
          <w:snapToGrid w:val="0"/>
        </w:rPr>
        <w:tab/>
        <w:t>OPTIONAL,</w:t>
      </w:r>
    </w:p>
    <w:p w14:paraId="4DEFE194"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SLDRBs-ToBeModified-ItemExtIEs } }</w:t>
      </w:r>
      <w:r w:rsidRPr="006A7576">
        <w:rPr>
          <w:snapToGrid w:val="0"/>
        </w:rPr>
        <w:tab/>
        <w:t>OPTIONAL</w:t>
      </w:r>
    </w:p>
    <w:p w14:paraId="06ADD4B8" w14:textId="77777777" w:rsidR="005E09C0" w:rsidRPr="006A7576" w:rsidRDefault="005E09C0" w:rsidP="005E09C0">
      <w:pPr>
        <w:pStyle w:val="PL"/>
        <w:rPr>
          <w:snapToGrid w:val="0"/>
        </w:rPr>
      </w:pPr>
      <w:r w:rsidRPr="006A7576">
        <w:rPr>
          <w:snapToGrid w:val="0"/>
        </w:rPr>
        <w:t>}</w:t>
      </w:r>
    </w:p>
    <w:p w14:paraId="55C6442D" w14:textId="77777777" w:rsidR="005E09C0" w:rsidRPr="006A7576" w:rsidRDefault="005E09C0" w:rsidP="005E09C0">
      <w:pPr>
        <w:pStyle w:val="PL"/>
        <w:rPr>
          <w:snapToGrid w:val="0"/>
        </w:rPr>
      </w:pPr>
    </w:p>
    <w:p w14:paraId="32324811" w14:textId="77777777" w:rsidR="005E09C0" w:rsidRPr="006A7576" w:rsidRDefault="005E09C0" w:rsidP="005E09C0">
      <w:pPr>
        <w:pStyle w:val="PL"/>
        <w:rPr>
          <w:snapToGrid w:val="0"/>
        </w:rPr>
      </w:pPr>
      <w:r w:rsidRPr="006A7576">
        <w:rPr>
          <w:snapToGrid w:val="0"/>
        </w:rPr>
        <w:t xml:space="preserve">SLDRBs-ToBeModified-ItemExtIEs </w:t>
      </w:r>
      <w:r w:rsidRPr="006A7576">
        <w:rPr>
          <w:snapToGrid w:val="0"/>
        </w:rPr>
        <w:tab/>
        <w:t>F1AP-PROTOCOL-EXTENSION ::= {</w:t>
      </w:r>
    </w:p>
    <w:p w14:paraId="4E038639" w14:textId="77777777" w:rsidR="005E09C0" w:rsidRPr="006A7576" w:rsidRDefault="005E09C0" w:rsidP="005E09C0">
      <w:pPr>
        <w:pStyle w:val="PL"/>
        <w:rPr>
          <w:snapToGrid w:val="0"/>
        </w:rPr>
      </w:pPr>
      <w:r w:rsidRPr="006A7576">
        <w:rPr>
          <w:snapToGrid w:val="0"/>
        </w:rPr>
        <w:lastRenderedPageBreak/>
        <w:tab/>
        <w:t>...</w:t>
      </w:r>
    </w:p>
    <w:p w14:paraId="78410E92" w14:textId="77777777" w:rsidR="005E09C0" w:rsidRPr="006A7576" w:rsidRDefault="005E09C0" w:rsidP="005E09C0">
      <w:pPr>
        <w:pStyle w:val="PL"/>
        <w:rPr>
          <w:snapToGrid w:val="0"/>
        </w:rPr>
      </w:pPr>
      <w:r w:rsidRPr="006A7576">
        <w:rPr>
          <w:snapToGrid w:val="0"/>
        </w:rPr>
        <w:t>}</w:t>
      </w:r>
    </w:p>
    <w:p w14:paraId="72D8FD62" w14:textId="77777777" w:rsidR="005E09C0" w:rsidRPr="006A7576" w:rsidRDefault="005E09C0" w:rsidP="005E09C0">
      <w:pPr>
        <w:pStyle w:val="PL"/>
        <w:rPr>
          <w:snapToGrid w:val="0"/>
        </w:rPr>
      </w:pPr>
    </w:p>
    <w:p w14:paraId="097D8CAB" w14:textId="77777777" w:rsidR="005E09C0" w:rsidRPr="006A7576" w:rsidRDefault="005E09C0" w:rsidP="005E09C0">
      <w:pPr>
        <w:pStyle w:val="PL"/>
        <w:rPr>
          <w:snapToGrid w:val="0"/>
        </w:rPr>
      </w:pPr>
      <w:r w:rsidRPr="006A7576">
        <w:rPr>
          <w:snapToGrid w:val="0"/>
        </w:rPr>
        <w:t>SLDRBs-ToBeReleased-Item</w:t>
      </w:r>
      <w:r w:rsidRPr="006A7576">
        <w:rPr>
          <w:snapToGrid w:val="0"/>
        </w:rPr>
        <w:tab/>
        <w:t>::= SEQUENCE {</w:t>
      </w:r>
    </w:p>
    <w:p w14:paraId="308A3D89" w14:textId="77777777" w:rsidR="005E09C0" w:rsidRPr="006A7576" w:rsidRDefault="005E09C0" w:rsidP="005E09C0">
      <w:pPr>
        <w:pStyle w:val="PL"/>
        <w:rPr>
          <w:snapToGrid w:val="0"/>
        </w:rPr>
      </w:pPr>
      <w:r w:rsidRPr="006A7576">
        <w:rPr>
          <w:snapToGrid w:val="0"/>
        </w:rPr>
        <w:tab/>
        <w:t>sLDRBID</w:t>
      </w:r>
      <w:r w:rsidRPr="006A7576">
        <w:rPr>
          <w:snapToGrid w:val="0"/>
        </w:rPr>
        <w:tab/>
        <w:t xml:space="preserve">        SLDRBID,</w:t>
      </w:r>
    </w:p>
    <w:p w14:paraId="42677A33"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16C7D0AB" w14:textId="77777777" w:rsidR="005E09C0" w:rsidRPr="006A7576" w:rsidRDefault="005E09C0" w:rsidP="005E09C0">
      <w:pPr>
        <w:pStyle w:val="PL"/>
        <w:rPr>
          <w:snapToGrid w:val="0"/>
        </w:rPr>
      </w:pPr>
      <w:r w:rsidRPr="006A7576">
        <w:rPr>
          <w:snapToGrid w:val="0"/>
        </w:rPr>
        <w:t>}</w:t>
      </w:r>
    </w:p>
    <w:p w14:paraId="0A9CF74E" w14:textId="77777777" w:rsidR="005E09C0" w:rsidRPr="006A7576" w:rsidRDefault="005E09C0" w:rsidP="005E09C0">
      <w:pPr>
        <w:pStyle w:val="PL"/>
        <w:rPr>
          <w:snapToGrid w:val="0"/>
        </w:rPr>
      </w:pPr>
    </w:p>
    <w:p w14:paraId="42C8343E" w14:textId="77777777" w:rsidR="005E09C0" w:rsidRPr="006A7576" w:rsidRDefault="005E09C0" w:rsidP="005E09C0">
      <w:pPr>
        <w:pStyle w:val="PL"/>
        <w:rPr>
          <w:snapToGrid w:val="0"/>
        </w:rPr>
      </w:pPr>
      <w:r w:rsidRPr="006A7576">
        <w:rPr>
          <w:snapToGrid w:val="0"/>
        </w:rPr>
        <w:t xml:space="preserve">SLDRBs-ToBeReleased-ItemExtIEs </w:t>
      </w:r>
      <w:r w:rsidRPr="006A7576">
        <w:rPr>
          <w:snapToGrid w:val="0"/>
        </w:rPr>
        <w:tab/>
        <w:t>F1AP-PROTOCOL-EXTENSION ::= {</w:t>
      </w:r>
    </w:p>
    <w:p w14:paraId="1588FE40" w14:textId="77777777" w:rsidR="005E09C0" w:rsidRPr="006A7576" w:rsidRDefault="005E09C0" w:rsidP="005E09C0">
      <w:pPr>
        <w:pStyle w:val="PL"/>
        <w:rPr>
          <w:snapToGrid w:val="0"/>
        </w:rPr>
      </w:pPr>
      <w:r w:rsidRPr="006A7576">
        <w:rPr>
          <w:snapToGrid w:val="0"/>
        </w:rPr>
        <w:tab/>
        <w:t>...</w:t>
      </w:r>
    </w:p>
    <w:p w14:paraId="438E9AEB" w14:textId="77777777" w:rsidR="005E09C0" w:rsidRPr="006A7576" w:rsidRDefault="005E09C0" w:rsidP="005E09C0">
      <w:pPr>
        <w:pStyle w:val="PL"/>
        <w:rPr>
          <w:snapToGrid w:val="0"/>
        </w:rPr>
      </w:pPr>
      <w:r w:rsidRPr="006A7576">
        <w:rPr>
          <w:snapToGrid w:val="0"/>
        </w:rPr>
        <w:t>}</w:t>
      </w:r>
    </w:p>
    <w:p w14:paraId="50D9EFA7" w14:textId="77777777" w:rsidR="005E09C0" w:rsidRPr="006A7576" w:rsidRDefault="005E09C0" w:rsidP="005E09C0">
      <w:pPr>
        <w:pStyle w:val="PL"/>
        <w:rPr>
          <w:snapToGrid w:val="0"/>
        </w:rPr>
      </w:pPr>
    </w:p>
    <w:p w14:paraId="53CBC20B" w14:textId="77777777" w:rsidR="005E09C0" w:rsidRPr="006A7576" w:rsidRDefault="005E09C0" w:rsidP="005E09C0">
      <w:pPr>
        <w:pStyle w:val="PL"/>
        <w:rPr>
          <w:snapToGrid w:val="0"/>
        </w:rPr>
      </w:pPr>
      <w:r w:rsidRPr="006A7576">
        <w:rPr>
          <w:snapToGrid w:val="0"/>
        </w:rPr>
        <w:t>SLDRBs-ToBeSetup-Item ::= SEQUENCE</w:t>
      </w:r>
      <w:r w:rsidRPr="006A7576">
        <w:rPr>
          <w:snapToGrid w:val="0"/>
        </w:rPr>
        <w:tab/>
        <w:t>{</w:t>
      </w:r>
    </w:p>
    <w:p w14:paraId="4ADFFACF"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DA5B6BC" w14:textId="77777777" w:rsidR="005E09C0" w:rsidRPr="006A7576" w:rsidRDefault="005E09C0" w:rsidP="005E09C0">
      <w:pPr>
        <w:pStyle w:val="PL"/>
        <w:rPr>
          <w:snapToGrid w:val="0"/>
        </w:rPr>
      </w:pPr>
      <w:r w:rsidRPr="006A7576">
        <w:rPr>
          <w:snapToGrid w:val="0"/>
        </w:rPr>
        <w:tab/>
        <w:t>sLDRBInformation</w:t>
      </w:r>
      <w:r w:rsidRPr="006A7576">
        <w:rPr>
          <w:snapToGrid w:val="0"/>
        </w:rPr>
        <w:tab/>
      </w:r>
      <w:r w:rsidRPr="006A7576">
        <w:rPr>
          <w:snapToGrid w:val="0"/>
        </w:rPr>
        <w:tab/>
      </w:r>
      <w:r w:rsidRPr="006A7576">
        <w:rPr>
          <w:snapToGrid w:val="0"/>
        </w:rPr>
        <w:tab/>
      </w:r>
      <w:r w:rsidRPr="006A7576">
        <w:rPr>
          <w:snapToGrid w:val="0"/>
        </w:rPr>
        <w:tab/>
        <w:t>SLDRBInformation,</w:t>
      </w:r>
    </w:p>
    <w:p w14:paraId="2960147A" w14:textId="77777777" w:rsidR="005E09C0" w:rsidRPr="006A7576" w:rsidRDefault="005E09C0" w:rsidP="005E09C0">
      <w:pPr>
        <w:pStyle w:val="PL"/>
        <w:rPr>
          <w:snapToGrid w:val="0"/>
        </w:rPr>
      </w:pPr>
      <w:r w:rsidRPr="006A7576">
        <w:rPr>
          <w:snapToGrid w:val="0"/>
        </w:rPr>
        <w:tab/>
        <w:t>rLCMode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 xml:space="preserve">RLCMode, </w:t>
      </w:r>
    </w:p>
    <w:p w14:paraId="65FE5F6A" w14:textId="77777777" w:rsidR="005E09C0" w:rsidRPr="006A7576" w:rsidRDefault="005E09C0" w:rsidP="005E09C0">
      <w:pPr>
        <w:pStyle w:val="PL"/>
        <w:rPr>
          <w:snapToGrid w:val="0"/>
        </w:rPr>
      </w:pPr>
    </w:p>
    <w:p w14:paraId="6A9F5034" w14:textId="77777777" w:rsidR="005E09C0" w:rsidRPr="006A7576" w:rsidRDefault="005E09C0" w:rsidP="005E09C0">
      <w:pPr>
        <w:pStyle w:val="PL"/>
        <w:rPr>
          <w:snapToGrid w:val="0"/>
        </w:rPr>
      </w:pPr>
      <w:r w:rsidRPr="006A7576">
        <w:rPr>
          <w:snapToGrid w:val="0"/>
        </w:rPr>
        <w:tab/>
        <w:t>iE-Extensions</w:t>
      </w:r>
      <w:r w:rsidRPr="006A7576">
        <w:rPr>
          <w:snapToGrid w:val="0"/>
        </w:rPr>
        <w:tab/>
        <w:t>ProtocolExtensionContainer { { SLDRBs-ToBeSetup-ItemExtIEs } }</w:t>
      </w:r>
      <w:r w:rsidRPr="006A7576">
        <w:rPr>
          <w:snapToGrid w:val="0"/>
        </w:rPr>
        <w:tab/>
        <w:t>OPTIONAL</w:t>
      </w:r>
    </w:p>
    <w:p w14:paraId="7CD4CDE7" w14:textId="77777777" w:rsidR="005E09C0" w:rsidRPr="006A7576" w:rsidRDefault="005E09C0" w:rsidP="005E09C0">
      <w:pPr>
        <w:pStyle w:val="PL"/>
        <w:rPr>
          <w:snapToGrid w:val="0"/>
        </w:rPr>
      </w:pPr>
      <w:r w:rsidRPr="006A7576">
        <w:rPr>
          <w:snapToGrid w:val="0"/>
        </w:rPr>
        <w:t>}</w:t>
      </w:r>
    </w:p>
    <w:p w14:paraId="0AEC1028" w14:textId="77777777" w:rsidR="005E09C0" w:rsidRPr="006A7576" w:rsidRDefault="005E09C0" w:rsidP="005E09C0">
      <w:pPr>
        <w:pStyle w:val="PL"/>
        <w:rPr>
          <w:snapToGrid w:val="0"/>
        </w:rPr>
      </w:pPr>
    </w:p>
    <w:p w14:paraId="1D347E1D" w14:textId="77777777" w:rsidR="005E09C0" w:rsidRPr="006A7576" w:rsidRDefault="005E09C0" w:rsidP="005E09C0">
      <w:pPr>
        <w:pStyle w:val="PL"/>
        <w:rPr>
          <w:snapToGrid w:val="0"/>
        </w:rPr>
      </w:pPr>
      <w:r w:rsidRPr="006A7576">
        <w:rPr>
          <w:snapToGrid w:val="0"/>
        </w:rPr>
        <w:t xml:space="preserve">SLDRBs-ToBeSetup-ItemExtIEs </w:t>
      </w:r>
      <w:r w:rsidRPr="006A7576">
        <w:rPr>
          <w:snapToGrid w:val="0"/>
        </w:rPr>
        <w:tab/>
        <w:t>F1AP-PROTOCOL-EXTENSION ::= {</w:t>
      </w:r>
    </w:p>
    <w:p w14:paraId="01D6DF21" w14:textId="77777777" w:rsidR="005E09C0" w:rsidRPr="006A7576" w:rsidRDefault="005E09C0" w:rsidP="005E09C0">
      <w:pPr>
        <w:pStyle w:val="PL"/>
        <w:rPr>
          <w:snapToGrid w:val="0"/>
        </w:rPr>
      </w:pPr>
      <w:r w:rsidRPr="006A7576">
        <w:rPr>
          <w:snapToGrid w:val="0"/>
        </w:rPr>
        <w:tab/>
        <w:t>...</w:t>
      </w:r>
    </w:p>
    <w:p w14:paraId="2B3A9822" w14:textId="77777777" w:rsidR="005E09C0" w:rsidRPr="006A7576" w:rsidRDefault="005E09C0" w:rsidP="005E09C0">
      <w:pPr>
        <w:pStyle w:val="PL"/>
        <w:rPr>
          <w:snapToGrid w:val="0"/>
        </w:rPr>
      </w:pPr>
      <w:r w:rsidRPr="006A7576">
        <w:rPr>
          <w:snapToGrid w:val="0"/>
        </w:rPr>
        <w:t>}</w:t>
      </w:r>
    </w:p>
    <w:p w14:paraId="01EB0B1A" w14:textId="77777777" w:rsidR="005E09C0" w:rsidRPr="006A7576" w:rsidRDefault="005E09C0" w:rsidP="005E09C0">
      <w:pPr>
        <w:pStyle w:val="PL"/>
        <w:rPr>
          <w:snapToGrid w:val="0"/>
        </w:rPr>
      </w:pPr>
    </w:p>
    <w:p w14:paraId="31159826" w14:textId="77777777" w:rsidR="005E09C0" w:rsidRPr="006A7576" w:rsidRDefault="005E09C0" w:rsidP="005E09C0">
      <w:pPr>
        <w:pStyle w:val="PL"/>
        <w:rPr>
          <w:snapToGrid w:val="0"/>
        </w:rPr>
      </w:pPr>
      <w:r w:rsidRPr="006A7576">
        <w:rPr>
          <w:snapToGrid w:val="0"/>
        </w:rPr>
        <w:t>SLDRBs-ToBeSetupMod-Item</w:t>
      </w:r>
      <w:r w:rsidRPr="006A7576">
        <w:rPr>
          <w:snapToGrid w:val="0"/>
        </w:rPr>
        <w:tab/>
        <w:t>::= SEQUENCE {</w:t>
      </w:r>
    </w:p>
    <w:p w14:paraId="247AAA06" w14:textId="77777777" w:rsidR="005E09C0" w:rsidRPr="006A7576" w:rsidRDefault="005E09C0" w:rsidP="005E09C0">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10D965D9" w14:textId="77777777" w:rsidR="005E09C0" w:rsidRPr="00FF71FE" w:rsidRDefault="005E09C0" w:rsidP="005E09C0">
      <w:pPr>
        <w:pStyle w:val="PL"/>
        <w:rPr>
          <w:snapToGrid w:val="0"/>
          <w:lang w:val="sv-SE"/>
        </w:rPr>
      </w:pPr>
      <w:r w:rsidRPr="006A7576">
        <w:rPr>
          <w:snapToGrid w:val="0"/>
        </w:rPr>
        <w:tab/>
      </w:r>
      <w:r w:rsidRPr="00FF71FE">
        <w:rPr>
          <w:snapToGrid w:val="0"/>
          <w:lang w:val="sv-SE"/>
        </w:rPr>
        <w:t>sLDRBInformation</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SLDRBInformation,</w:t>
      </w:r>
    </w:p>
    <w:p w14:paraId="7F24FC1C" w14:textId="77777777" w:rsidR="005E09C0" w:rsidRPr="00FF71FE" w:rsidRDefault="005E09C0" w:rsidP="005E09C0">
      <w:pPr>
        <w:pStyle w:val="PL"/>
        <w:rPr>
          <w:snapToGrid w:val="0"/>
          <w:lang w:val="sv-SE"/>
        </w:rPr>
      </w:pPr>
      <w:r w:rsidRPr="00FF71FE">
        <w:rPr>
          <w:snapToGrid w:val="0"/>
          <w:lang w:val="sv-SE"/>
        </w:rPr>
        <w:tab/>
        <w:t>rLCMode</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RLCMode</w:t>
      </w:r>
      <w:r w:rsidRPr="00FF71FE">
        <w:rPr>
          <w:snapToGrid w:val="0"/>
          <w:lang w:val="sv-SE"/>
        </w:rPr>
        <w:tab/>
      </w:r>
      <w:r w:rsidRPr="00FF71FE">
        <w:rPr>
          <w:snapToGrid w:val="0"/>
          <w:lang w:val="sv-SE"/>
        </w:rPr>
        <w:tab/>
      </w:r>
      <w:r w:rsidRPr="00FF71FE">
        <w:rPr>
          <w:snapToGrid w:val="0"/>
          <w:lang w:val="sv-SE"/>
        </w:rPr>
        <w:tab/>
        <w:t>OPTIONAL,</w:t>
      </w:r>
    </w:p>
    <w:p w14:paraId="48E8CCE9" w14:textId="77777777" w:rsidR="005E09C0" w:rsidRPr="006A7576" w:rsidRDefault="005E09C0" w:rsidP="005E09C0">
      <w:pPr>
        <w:pStyle w:val="PL"/>
        <w:rPr>
          <w:snapToGrid w:val="0"/>
        </w:rPr>
      </w:pPr>
      <w:r w:rsidRPr="00FF71FE">
        <w:rPr>
          <w:snapToGrid w:val="0"/>
          <w:lang w:val="sv-SE"/>
        </w:rPr>
        <w:tab/>
      </w:r>
      <w:r w:rsidRPr="006A7576">
        <w:rPr>
          <w:snapToGrid w:val="0"/>
        </w:rPr>
        <w:t>iE-Extensions</w:t>
      </w:r>
      <w:r w:rsidRPr="006A7576">
        <w:rPr>
          <w:snapToGrid w:val="0"/>
        </w:rPr>
        <w:tab/>
        <w:t>ProtocolExtensionContainer { { SLDRBs-ToBeSetupMod-ItemExtIEs } }</w:t>
      </w:r>
      <w:r w:rsidRPr="006A7576">
        <w:rPr>
          <w:snapToGrid w:val="0"/>
        </w:rPr>
        <w:tab/>
        <w:t>OPTIONAL</w:t>
      </w:r>
    </w:p>
    <w:p w14:paraId="2609E189" w14:textId="77777777" w:rsidR="005E09C0" w:rsidRPr="006A7576" w:rsidRDefault="005E09C0" w:rsidP="005E09C0">
      <w:pPr>
        <w:pStyle w:val="PL"/>
        <w:rPr>
          <w:snapToGrid w:val="0"/>
        </w:rPr>
      </w:pPr>
      <w:r w:rsidRPr="006A7576">
        <w:rPr>
          <w:snapToGrid w:val="0"/>
        </w:rPr>
        <w:t>}</w:t>
      </w:r>
    </w:p>
    <w:p w14:paraId="641E04E8" w14:textId="77777777" w:rsidR="005E09C0" w:rsidRPr="006A7576" w:rsidRDefault="005E09C0" w:rsidP="005E09C0">
      <w:pPr>
        <w:pStyle w:val="PL"/>
        <w:rPr>
          <w:snapToGrid w:val="0"/>
        </w:rPr>
      </w:pPr>
    </w:p>
    <w:p w14:paraId="6EAF24B3" w14:textId="77777777" w:rsidR="005E09C0" w:rsidRPr="006A7576" w:rsidRDefault="005E09C0" w:rsidP="005E09C0">
      <w:pPr>
        <w:pStyle w:val="PL"/>
        <w:rPr>
          <w:snapToGrid w:val="0"/>
        </w:rPr>
      </w:pPr>
      <w:r w:rsidRPr="006A7576">
        <w:rPr>
          <w:snapToGrid w:val="0"/>
        </w:rPr>
        <w:t xml:space="preserve">SLDRBs-ToBeSetupMod-ItemExtIEs </w:t>
      </w:r>
      <w:r w:rsidRPr="006A7576">
        <w:rPr>
          <w:snapToGrid w:val="0"/>
        </w:rPr>
        <w:tab/>
        <w:t>F1AP-PROTOCOL-EXTENSION ::= {</w:t>
      </w:r>
    </w:p>
    <w:p w14:paraId="501FE0DC" w14:textId="77777777" w:rsidR="005E09C0" w:rsidRPr="006A7576" w:rsidRDefault="005E09C0" w:rsidP="005E09C0">
      <w:pPr>
        <w:pStyle w:val="PL"/>
        <w:rPr>
          <w:snapToGrid w:val="0"/>
        </w:rPr>
      </w:pPr>
      <w:r w:rsidRPr="006A7576">
        <w:rPr>
          <w:snapToGrid w:val="0"/>
        </w:rPr>
        <w:tab/>
        <w:t>...</w:t>
      </w:r>
    </w:p>
    <w:p w14:paraId="72023F3F" w14:textId="77777777" w:rsidR="005E09C0" w:rsidRPr="006A7576" w:rsidRDefault="005E09C0" w:rsidP="005E09C0">
      <w:pPr>
        <w:pStyle w:val="PL"/>
        <w:rPr>
          <w:snapToGrid w:val="0"/>
        </w:rPr>
      </w:pPr>
      <w:r w:rsidRPr="006A7576">
        <w:rPr>
          <w:snapToGrid w:val="0"/>
        </w:rPr>
        <w:t>}</w:t>
      </w:r>
    </w:p>
    <w:p w14:paraId="5B41403B" w14:textId="77777777" w:rsidR="005E09C0" w:rsidRPr="006A7576" w:rsidRDefault="005E09C0" w:rsidP="005E09C0">
      <w:pPr>
        <w:pStyle w:val="PL"/>
        <w:rPr>
          <w:snapToGrid w:val="0"/>
        </w:rPr>
      </w:pPr>
    </w:p>
    <w:p w14:paraId="714A0A72" w14:textId="77777777" w:rsidR="005E09C0" w:rsidRPr="006A7576" w:rsidRDefault="005E09C0" w:rsidP="005E09C0">
      <w:pPr>
        <w:pStyle w:val="PL"/>
        <w:rPr>
          <w:snapToGrid w:val="0"/>
        </w:rPr>
      </w:pPr>
      <w:r w:rsidRPr="006A7576">
        <w:rPr>
          <w:snapToGrid w:val="0"/>
        </w:rPr>
        <w:t>SL-PHY-MAC-RLC-Config ::= OCTET STRING</w:t>
      </w:r>
    </w:p>
    <w:p w14:paraId="407FB0A6" w14:textId="77777777" w:rsidR="005E09C0" w:rsidRPr="006A7576" w:rsidRDefault="005E09C0" w:rsidP="005E09C0">
      <w:pPr>
        <w:pStyle w:val="PL"/>
        <w:rPr>
          <w:snapToGrid w:val="0"/>
        </w:rPr>
      </w:pPr>
    </w:p>
    <w:p w14:paraId="7DA8A63E" w14:textId="77777777" w:rsidR="005E09C0" w:rsidRDefault="005E09C0" w:rsidP="005E09C0">
      <w:pPr>
        <w:pStyle w:val="PL"/>
        <w:rPr>
          <w:snapToGrid w:val="0"/>
        </w:rPr>
      </w:pPr>
      <w:r w:rsidRPr="006A7576">
        <w:rPr>
          <w:snapToGrid w:val="0"/>
        </w:rPr>
        <w:t>SL-ConfigDedicatedEUTRA ::= OCTET STRING</w:t>
      </w:r>
    </w:p>
    <w:p w14:paraId="49FEA5D7" w14:textId="77777777" w:rsidR="005E09C0" w:rsidRDefault="005E09C0" w:rsidP="005E09C0">
      <w:pPr>
        <w:pStyle w:val="PL"/>
        <w:rPr>
          <w:snapToGrid w:val="0"/>
        </w:rPr>
      </w:pPr>
    </w:p>
    <w:p w14:paraId="492CF2C2" w14:textId="77777777" w:rsidR="005E09C0" w:rsidRPr="00A069E8" w:rsidRDefault="005E09C0" w:rsidP="005E09C0">
      <w:pPr>
        <w:pStyle w:val="PL"/>
        <w:rPr>
          <w:snapToGrid w:val="0"/>
        </w:rPr>
      </w:pPr>
      <w:r w:rsidRPr="00A069E8">
        <w:rPr>
          <w:snapToGrid w:val="0"/>
        </w:rPr>
        <w:t>SliceAvailableCapacity ::= SEQUENCE {</w:t>
      </w:r>
    </w:p>
    <w:p w14:paraId="5C69EB85" w14:textId="77777777" w:rsidR="005E09C0" w:rsidRPr="00A069E8" w:rsidRDefault="005E09C0" w:rsidP="005E09C0">
      <w:pPr>
        <w:pStyle w:val="PL"/>
        <w:rPr>
          <w:snapToGrid w:val="0"/>
        </w:rPr>
      </w:pPr>
      <w:r w:rsidRPr="00A069E8">
        <w:rPr>
          <w:snapToGrid w:val="0"/>
        </w:rPr>
        <w:tab/>
        <w:t>sliceAvailableCapacityList</w:t>
      </w:r>
      <w:r w:rsidRPr="00A069E8">
        <w:rPr>
          <w:snapToGrid w:val="0"/>
        </w:rPr>
        <w:tab/>
        <w:t>SliceAvailableCapacityList,</w:t>
      </w:r>
    </w:p>
    <w:p w14:paraId="667D2E7F" w14:textId="77777777" w:rsidR="005E09C0" w:rsidRPr="00A069E8" w:rsidRDefault="005E09C0" w:rsidP="005E09C0">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6B6DAE87" w14:textId="77777777" w:rsidR="005E09C0" w:rsidRPr="00A069E8" w:rsidRDefault="005E09C0" w:rsidP="005E09C0">
      <w:pPr>
        <w:pStyle w:val="PL"/>
        <w:rPr>
          <w:snapToGrid w:val="0"/>
        </w:rPr>
      </w:pPr>
      <w:r w:rsidRPr="00A069E8">
        <w:rPr>
          <w:snapToGrid w:val="0"/>
        </w:rPr>
        <w:t>}</w:t>
      </w:r>
    </w:p>
    <w:p w14:paraId="69CD5C90" w14:textId="77777777" w:rsidR="005E09C0" w:rsidRPr="00A069E8" w:rsidRDefault="005E09C0" w:rsidP="005E09C0">
      <w:pPr>
        <w:pStyle w:val="PL"/>
        <w:rPr>
          <w:snapToGrid w:val="0"/>
        </w:rPr>
      </w:pPr>
    </w:p>
    <w:p w14:paraId="0664F355" w14:textId="77777777" w:rsidR="005E09C0" w:rsidRPr="00A069E8" w:rsidRDefault="005E09C0" w:rsidP="005E09C0">
      <w:pPr>
        <w:pStyle w:val="PL"/>
        <w:rPr>
          <w:snapToGrid w:val="0"/>
        </w:rPr>
      </w:pPr>
      <w:r w:rsidRPr="00A069E8">
        <w:rPr>
          <w:snapToGrid w:val="0"/>
        </w:rPr>
        <w:t xml:space="preserve">SliceAvailableCapacity-ExtIEs </w:t>
      </w:r>
      <w:r w:rsidRPr="00A069E8">
        <w:rPr>
          <w:snapToGrid w:val="0"/>
        </w:rPr>
        <w:tab/>
        <w:t>F1AP-PROTOCOL-EXTENSION ::= {</w:t>
      </w:r>
    </w:p>
    <w:p w14:paraId="69D7B062" w14:textId="77777777" w:rsidR="005E09C0" w:rsidRPr="00A069E8" w:rsidRDefault="005E09C0" w:rsidP="005E09C0">
      <w:pPr>
        <w:pStyle w:val="PL"/>
        <w:rPr>
          <w:snapToGrid w:val="0"/>
        </w:rPr>
      </w:pPr>
      <w:r w:rsidRPr="00A069E8">
        <w:rPr>
          <w:snapToGrid w:val="0"/>
        </w:rPr>
        <w:tab/>
        <w:t>...</w:t>
      </w:r>
    </w:p>
    <w:p w14:paraId="12969BC3" w14:textId="77777777" w:rsidR="005E09C0" w:rsidRPr="00A069E8" w:rsidRDefault="005E09C0" w:rsidP="005E09C0">
      <w:pPr>
        <w:pStyle w:val="PL"/>
        <w:rPr>
          <w:snapToGrid w:val="0"/>
        </w:rPr>
      </w:pPr>
      <w:r w:rsidRPr="00A069E8">
        <w:rPr>
          <w:snapToGrid w:val="0"/>
        </w:rPr>
        <w:t>}</w:t>
      </w:r>
    </w:p>
    <w:p w14:paraId="36E23A7E" w14:textId="77777777" w:rsidR="005E09C0" w:rsidRPr="00A069E8" w:rsidRDefault="005E09C0" w:rsidP="005E09C0">
      <w:pPr>
        <w:pStyle w:val="PL"/>
        <w:rPr>
          <w:snapToGrid w:val="0"/>
        </w:rPr>
      </w:pPr>
    </w:p>
    <w:p w14:paraId="1FEAC586" w14:textId="77777777" w:rsidR="005E09C0" w:rsidRPr="00A069E8" w:rsidRDefault="005E09C0" w:rsidP="005E09C0">
      <w:pPr>
        <w:pStyle w:val="PL"/>
        <w:rPr>
          <w:snapToGrid w:val="0"/>
        </w:rPr>
      </w:pPr>
      <w:r w:rsidRPr="00A069E8">
        <w:rPr>
          <w:snapToGrid w:val="0"/>
        </w:rPr>
        <w:t>SliceAvailableCapacityList ::= SEQUENCE (SIZE(1.. maxnoofBPLMNsNR)) OF SliceAvailableCapacityItem</w:t>
      </w:r>
    </w:p>
    <w:p w14:paraId="0CA85FAD" w14:textId="77777777" w:rsidR="005E09C0" w:rsidRPr="00A069E8" w:rsidRDefault="005E09C0" w:rsidP="005E09C0">
      <w:pPr>
        <w:pStyle w:val="PL"/>
        <w:rPr>
          <w:snapToGrid w:val="0"/>
        </w:rPr>
      </w:pPr>
    </w:p>
    <w:p w14:paraId="326B39F4" w14:textId="77777777" w:rsidR="005E09C0" w:rsidRPr="00A069E8" w:rsidRDefault="005E09C0" w:rsidP="005E09C0">
      <w:pPr>
        <w:pStyle w:val="PL"/>
        <w:rPr>
          <w:snapToGrid w:val="0"/>
        </w:rPr>
      </w:pPr>
      <w:r w:rsidRPr="00A069E8">
        <w:rPr>
          <w:snapToGrid w:val="0"/>
        </w:rPr>
        <w:t>SliceAvailableCapacityItem ::= SEQUENCE {</w:t>
      </w:r>
    </w:p>
    <w:p w14:paraId="569B11C4" w14:textId="77777777" w:rsidR="005E09C0" w:rsidRPr="00A069E8" w:rsidRDefault="005E09C0" w:rsidP="005E09C0">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16057B06" w14:textId="77777777" w:rsidR="005E09C0" w:rsidRPr="00A069E8" w:rsidRDefault="005E09C0" w:rsidP="005E09C0">
      <w:pPr>
        <w:pStyle w:val="PL"/>
        <w:rPr>
          <w:snapToGrid w:val="0"/>
        </w:rPr>
      </w:pPr>
      <w:r w:rsidRPr="00A069E8">
        <w:rPr>
          <w:snapToGrid w:val="0"/>
        </w:rPr>
        <w:tab/>
        <w:t>sNSSAIAvailableCapacity-List</w:t>
      </w:r>
      <w:r w:rsidRPr="00A069E8">
        <w:rPr>
          <w:snapToGrid w:val="0"/>
        </w:rPr>
        <w:tab/>
        <w:t>SNSSAIAvailableCapacity-List,</w:t>
      </w:r>
    </w:p>
    <w:p w14:paraId="6B4D6174" w14:textId="77777777" w:rsidR="005E09C0" w:rsidRPr="00A069E8" w:rsidRDefault="005E09C0" w:rsidP="005E09C0">
      <w:pPr>
        <w:pStyle w:val="PL"/>
        <w:rPr>
          <w:snapToGrid w:val="0"/>
        </w:rPr>
      </w:pPr>
      <w:r w:rsidRPr="00A069E8">
        <w:rPr>
          <w:snapToGrid w:val="0"/>
        </w:rPr>
        <w:tab/>
        <w:t>iE-Extensions</w:t>
      </w:r>
      <w:r w:rsidRPr="00A069E8">
        <w:rPr>
          <w:snapToGrid w:val="0"/>
        </w:rPr>
        <w:tab/>
        <w:t>ProtocolExtensionContainer { { SliceAvailableCapacityItem-ExtIEs} } OPTIONAL</w:t>
      </w:r>
    </w:p>
    <w:p w14:paraId="12A09BE6" w14:textId="77777777" w:rsidR="005E09C0" w:rsidRPr="00A069E8" w:rsidRDefault="005E09C0" w:rsidP="005E09C0">
      <w:pPr>
        <w:pStyle w:val="PL"/>
        <w:rPr>
          <w:snapToGrid w:val="0"/>
        </w:rPr>
      </w:pPr>
      <w:r w:rsidRPr="00A069E8">
        <w:rPr>
          <w:snapToGrid w:val="0"/>
        </w:rPr>
        <w:lastRenderedPageBreak/>
        <w:t>}</w:t>
      </w:r>
    </w:p>
    <w:p w14:paraId="36898AAA" w14:textId="77777777" w:rsidR="005E09C0" w:rsidRPr="00A069E8" w:rsidRDefault="005E09C0" w:rsidP="005E09C0">
      <w:pPr>
        <w:pStyle w:val="PL"/>
        <w:rPr>
          <w:snapToGrid w:val="0"/>
        </w:rPr>
      </w:pPr>
    </w:p>
    <w:p w14:paraId="559979DE" w14:textId="77777777" w:rsidR="005E09C0" w:rsidRPr="00A069E8" w:rsidRDefault="005E09C0" w:rsidP="005E09C0">
      <w:pPr>
        <w:pStyle w:val="PL"/>
        <w:rPr>
          <w:snapToGrid w:val="0"/>
        </w:rPr>
      </w:pPr>
      <w:r w:rsidRPr="00A069E8">
        <w:rPr>
          <w:snapToGrid w:val="0"/>
        </w:rPr>
        <w:t xml:space="preserve">SliceAvailableCapacityItem-ExtIEs </w:t>
      </w:r>
      <w:r w:rsidRPr="00A069E8">
        <w:rPr>
          <w:snapToGrid w:val="0"/>
        </w:rPr>
        <w:tab/>
        <w:t>F1AP-PROTOCOL-EXTENSION ::= {</w:t>
      </w:r>
    </w:p>
    <w:p w14:paraId="7BE518E1" w14:textId="77777777" w:rsidR="005E09C0" w:rsidRPr="00A069E8" w:rsidRDefault="005E09C0" w:rsidP="005E09C0">
      <w:pPr>
        <w:pStyle w:val="PL"/>
        <w:rPr>
          <w:snapToGrid w:val="0"/>
        </w:rPr>
      </w:pPr>
      <w:r w:rsidRPr="00A069E8">
        <w:rPr>
          <w:snapToGrid w:val="0"/>
        </w:rPr>
        <w:tab/>
        <w:t>...</w:t>
      </w:r>
    </w:p>
    <w:p w14:paraId="1EF86AC6" w14:textId="77777777" w:rsidR="005E09C0" w:rsidRPr="00A069E8" w:rsidRDefault="005E09C0" w:rsidP="005E09C0">
      <w:pPr>
        <w:pStyle w:val="PL"/>
        <w:rPr>
          <w:snapToGrid w:val="0"/>
        </w:rPr>
      </w:pPr>
      <w:r w:rsidRPr="00A069E8">
        <w:rPr>
          <w:snapToGrid w:val="0"/>
        </w:rPr>
        <w:t>}</w:t>
      </w:r>
    </w:p>
    <w:p w14:paraId="3B24EB4C" w14:textId="77777777" w:rsidR="005E09C0" w:rsidRPr="00A069E8" w:rsidRDefault="005E09C0" w:rsidP="005E09C0">
      <w:pPr>
        <w:pStyle w:val="PL"/>
        <w:rPr>
          <w:snapToGrid w:val="0"/>
        </w:rPr>
      </w:pPr>
    </w:p>
    <w:p w14:paraId="12639363" w14:textId="77777777" w:rsidR="005E09C0" w:rsidRPr="00A069E8" w:rsidRDefault="005E09C0" w:rsidP="005E09C0">
      <w:pPr>
        <w:pStyle w:val="PL"/>
        <w:rPr>
          <w:snapToGrid w:val="0"/>
        </w:rPr>
      </w:pPr>
      <w:r w:rsidRPr="00A069E8">
        <w:rPr>
          <w:snapToGrid w:val="0"/>
        </w:rPr>
        <w:t>SNSSAIAvailableCapacity-List ::= SEQUENCE (SIZE(1.. maxnoofSliceItems)) OF SNSSAIAvailableCapacity-Item</w:t>
      </w:r>
    </w:p>
    <w:p w14:paraId="1119E91A" w14:textId="77777777" w:rsidR="005E09C0" w:rsidRPr="00A069E8" w:rsidRDefault="005E09C0" w:rsidP="005E09C0">
      <w:pPr>
        <w:pStyle w:val="PL"/>
        <w:rPr>
          <w:snapToGrid w:val="0"/>
        </w:rPr>
      </w:pPr>
    </w:p>
    <w:p w14:paraId="2A103D66" w14:textId="77777777" w:rsidR="005E09C0" w:rsidRPr="00A069E8" w:rsidRDefault="005E09C0" w:rsidP="005E09C0">
      <w:pPr>
        <w:pStyle w:val="PL"/>
        <w:rPr>
          <w:snapToGrid w:val="0"/>
        </w:rPr>
      </w:pPr>
      <w:r w:rsidRPr="00A069E8">
        <w:rPr>
          <w:snapToGrid w:val="0"/>
        </w:rPr>
        <w:t>SNSSAIAvailableCapacity-Item ::= SEQUENCE {</w:t>
      </w:r>
    </w:p>
    <w:p w14:paraId="4C103950" w14:textId="77777777" w:rsidR="005E09C0" w:rsidRPr="00A069E8" w:rsidRDefault="005E09C0" w:rsidP="005E09C0">
      <w:pPr>
        <w:pStyle w:val="PL"/>
        <w:rPr>
          <w:snapToGrid w:val="0"/>
        </w:rPr>
      </w:pPr>
      <w:r w:rsidRPr="00A069E8">
        <w:rPr>
          <w:snapToGrid w:val="0"/>
        </w:rPr>
        <w:tab/>
        <w:t>sNSSAI</w:t>
      </w:r>
      <w:r w:rsidRPr="00A069E8">
        <w:rPr>
          <w:snapToGrid w:val="0"/>
        </w:rPr>
        <w:tab/>
      </w:r>
      <w:r w:rsidRPr="00A069E8">
        <w:rPr>
          <w:snapToGrid w:val="0"/>
        </w:rPr>
        <w:tab/>
        <w:t>SNSSAI,</w:t>
      </w:r>
    </w:p>
    <w:p w14:paraId="257381F0" w14:textId="77777777" w:rsidR="005E09C0" w:rsidRPr="00A069E8" w:rsidRDefault="005E09C0" w:rsidP="005E09C0">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5B4C9FCA" w14:textId="77777777" w:rsidR="005E09C0" w:rsidRPr="00A069E8" w:rsidRDefault="005E09C0" w:rsidP="005E09C0">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259AECCA" w14:textId="77777777" w:rsidR="005E09C0" w:rsidRPr="00A069E8" w:rsidRDefault="005E09C0" w:rsidP="005E09C0">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437AC425" w14:textId="77777777" w:rsidR="005E09C0" w:rsidRPr="00A069E8" w:rsidRDefault="005E09C0" w:rsidP="005E09C0">
      <w:pPr>
        <w:pStyle w:val="PL"/>
        <w:rPr>
          <w:snapToGrid w:val="0"/>
        </w:rPr>
      </w:pPr>
      <w:r w:rsidRPr="00A069E8">
        <w:rPr>
          <w:snapToGrid w:val="0"/>
        </w:rPr>
        <w:t>}</w:t>
      </w:r>
    </w:p>
    <w:p w14:paraId="57C39336" w14:textId="77777777" w:rsidR="005E09C0" w:rsidRPr="00A069E8" w:rsidRDefault="005E09C0" w:rsidP="005E09C0">
      <w:pPr>
        <w:pStyle w:val="PL"/>
        <w:rPr>
          <w:snapToGrid w:val="0"/>
        </w:rPr>
      </w:pPr>
    </w:p>
    <w:p w14:paraId="04F35B4F" w14:textId="77777777" w:rsidR="005E09C0" w:rsidRPr="00A069E8" w:rsidRDefault="005E09C0" w:rsidP="005E09C0">
      <w:pPr>
        <w:pStyle w:val="PL"/>
        <w:rPr>
          <w:snapToGrid w:val="0"/>
        </w:rPr>
      </w:pPr>
      <w:r w:rsidRPr="00A069E8">
        <w:rPr>
          <w:snapToGrid w:val="0"/>
        </w:rPr>
        <w:t>SNSSAIAvailableCapacity-Item-ExtIEs</w:t>
      </w:r>
      <w:r w:rsidRPr="00A069E8">
        <w:rPr>
          <w:snapToGrid w:val="0"/>
        </w:rPr>
        <w:tab/>
        <w:t>F1AP-PROTOCOL-EXTENSION ::= {</w:t>
      </w:r>
    </w:p>
    <w:p w14:paraId="07028D44" w14:textId="77777777" w:rsidR="005E09C0" w:rsidRPr="00A069E8" w:rsidRDefault="005E09C0" w:rsidP="005E09C0">
      <w:pPr>
        <w:pStyle w:val="PL"/>
        <w:rPr>
          <w:snapToGrid w:val="0"/>
        </w:rPr>
      </w:pPr>
      <w:r w:rsidRPr="00A069E8">
        <w:rPr>
          <w:snapToGrid w:val="0"/>
        </w:rPr>
        <w:tab/>
        <w:t>...</w:t>
      </w:r>
    </w:p>
    <w:p w14:paraId="07F21996" w14:textId="77777777" w:rsidR="005E09C0" w:rsidRDefault="005E09C0" w:rsidP="005E09C0">
      <w:pPr>
        <w:pStyle w:val="PL"/>
        <w:rPr>
          <w:snapToGrid w:val="0"/>
        </w:rPr>
      </w:pPr>
      <w:r w:rsidRPr="00A069E8">
        <w:rPr>
          <w:snapToGrid w:val="0"/>
        </w:rPr>
        <w:t>}</w:t>
      </w:r>
    </w:p>
    <w:p w14:paraId="6DCC4597" w14:textId="77777777" w:rsidR="005E09C0" w:rsidRPr="00EA5FA7" w:rsidRDefault="005E09C0" w:rsidP="005E09C0">
      <w:pPr>
        <w:pStyle w:val="PL"/>
        <w:rPr>
          <w:snapToGrid w:val="0"/>
        </w:rPr>
      </w:pPr>
    </w:p>
    <w:p w14:paraId="5096913D" w14:textId="77777777" w:rsidR="005E09C0" w:rsidRPr="00EA5FA7" w:rsidRDefault="005E09C0" w:rsidP="005E09C0">
      <w:pPr>
        <w:pStyle w:val="PL"/>
        <w:rPr>
          <w:snapToGrid w:val="0"/>
        </w:rPr>
      </w:pPr>
      <w:r w:rsidRPr="00EA5FA7">
        <w:rPr>
          <w:snapToGrid w:val="0"/>
        </w:rPr>
        <w:t>SliceSupportList ::= SEQUENCE (SIZE(1.. maxnoofSliceItems)) OF SliceSupportItem</w:t>
      </w:r>
    </w:p>
    <w:p w14:paraId="3B4EB3D7" w14:textId="77777777" w:rsidR="005E09C0" w:rsidRPr="00EA5FA7" w:rsidRDefault="005E09C0" w:rsidP="005E09C0">
      <w:pPr>
        <w:pStyle w:val="PL"/>
        <w:rPr>
          <w:snapToGrid w:val="0"/>
        </w:rPr>
      </w:pPr>
    </w:p>
    <w:p w14:paraId="55562169" w14:textId="77777777" w:rsidR="005E09C0" w:rsidRPr="00EA5FA7" w:rsidRDefault="005E09C0" w:rsidP="005E09C0">
      <w:pPr>
        <w:pStyle w:val="PL"/>
        <w:rPr>
          <w:snapToGrid w:val="0"/>
        </w:rPr>
      </w:pPr>
      <w:r w:rsidRPr="00EA5FA7">
        <w:rPr>
          <w:snapToGrid w:val="0"/>
        </w:rPr>
        <w:t>SliceSupportItem ::= SEQUENCE {</w:t>
      </w:r>
    </w:p>
    <w:p w14:paraId="644C9EF8" w14:textId="77777777" w:rsidR="005E09C0" w:rsidRPr="00EA5FA7" w:rsidRDefault="005E09C0" w:rsidP="005E09C0">
      <w:pPr>
        <w:pStyle w:val="PL"/>
        <w:rPr>
          <w:snapToGrid w:val="0"/>
        </w:rPr>
      </w:pPr>
      <w:r w:rsidRPr="00EA5FA7">
        <w:rPr>
          <w:snapToGrid w:val="0"/>
        </w:rPr>
        <w:tab/>
        <w:t>sNSSAI</w:t>
      </w:r>
      <w:r w:rsidRPr="00EA5FA7">
        <w:rPr>
          <w:snapToGrid w:val="0"/>
        </w:rPr>
        <w:tab/>
        <w:t>SNSSAI,</w:t>
      </w:r>
    </w:p>
    <w:p w14:paraId="6A7B8A86"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SliceSupportItem-ExtIEs } }</w:t>
      </w:r>
      <w:r w:rsidRPr="00EA5FA7">
        <w:rPr>
          <w:snapToGrid w:val="0"/>
        </w:rPr>
        <w:tab/>
        <w:t>OPTIONAL</w:t>
      </w:r>
    </w:p>
    <w:p w14:paraId="207E2F3E" w14:textId="77777777" w:rsidR="005E09C0" w:rsidRPr="00EA5FA7" w:rsidRDefault="005E09C0" w:rsidP="005E09C0">
      <w:pPr>
        <w:pStyle w:val="PL"/>
        <w:rPr>
          <w:snapToGrid w:val="0"/>
        </w:rPr>
      </w:pPr>
      <w:r w:rsidRPr="00EA5FA7">
        <w:rPr>
          <w:snapToGrid w:val="0"/>
        </w:rPr>
        <w:t>}</w:t>
      </w:r>
    </w:p>
    <w:p w14:paraId="23E71AF7" w14:textId="77777777" w:rsidR="005E09C0" w:rsidRPr="00EA5FA7" w:rsidRDefault="005E09C0" w:rsidP="005E09C0">
      <w:pPr>
        <w:pStyle w:val="PL"/>
        <w:rPr>
          <w:snapToGrid w:val="0"/>
        </w:rPr>
      </w:pPr>
    </w:p>
    <w:p w14:paraId="74024D78" w14:textId="77777777" w:rsidR="005E09C0" w:rsidRPr="00EA5FA7" w:rsidRDefault="005E09C0" w:rsidP="005E09C0">
      <w:pPr>
        <w:pStyle w:val="PL"/>
        <w:rPr>
          <w:snapToGrid w:val="0"/>
        </w:rPr>
      </w:pPr>
      <w:r w:rsidRPr="00EA5FA7">
        <w:rPr>
          <w:snapToGrid w:val="0"/>
        </w:rPr>
        <w:t>SliceSupportItem-ExtIEs</w:t>
      </w:r>
      <w:r w:rsidRPr="00EA5FA7">
        <w:rPr>
          <w:snapToGrid w:val="0"/>
        </w:rPr>
        <w:tab/>
        <w:t>F1AP-PROTOCOL-EXTENSION ::= {</w:t>
      </w:r>
    </w:p>
    <w:p w14:paraId="1762E956" w14:textId="77777777" w:rsidR="005E09C0" w:rsidRPr="00EA5FA7" w:rsidRDefault="005E09C0" w:rsidP="005E09C0">
      <w:pPr>
        <w:pStyle w:val="PL"/>
        <w:rPr>
          <w:snapToGrid w:val="0"/>
        </w:rPr>
      </w:pPr>
      <w:r w:rsidRPr="00EA5FA7">
        <w:rPr>
          <w:snapToGrid w:val="0"/>
        </w:rPr>
        <w:tab/>
        <w:t>...</w:t>
      </w:r>
    </w:p>
    <w:p w14:paraId="489E3BB8" w14:textId="77777777" w:rsidR="005E09C0" w:rsidRPr="005C1E01" w:rsidRDefault="005E09C0" w:rsidP="005E09C0">
      <w:pPr>
        <w:pStyle w:val="PL"/>
        <w:rPr>
          <w:snapToGrid w:val="0"/>
        </w:rPr>
      </w:pPr>
      <w:r w:rsidRPr="00EA5FA7">
        <w:rPr>
          <w:snapToGrid w:val="0"/>
        </w:rPr>
        <w:t>}</w:t>
      </w:r>
    </w:p>
    <w:p w14:paraId="7965D383" w14:textId="77777777" w:rsidR="005E09C0" w:rsidRDefault="005E09C0" w:rsidP="005E09C0">
      <w:pPr>
        <w:pStyle w:val="PL"/>
        <w:rPr>
          <w:snapToGrid w:val="0"/>
        </w:rPr>
      </w:pPr>
    </w:p>
    <w:p w14:paraId="52704857" w14:textId="77777777" w:rsidR="005E09C0" w:rsidRPr="00A069E8" w:rsidRDefault="005E09C0" w:rsidP="005E09C0">
      <w:pPr>
        <w:pStyle w:val="PL"/>
        <w:rPr>
          <w:snapToGrid w:val="0"/>
        </w:rPr>
      </w:pPr>
      <w:r w:rsidRPr="00A069E8">
        <w:rPr>
          <w:snapToGrid w:val="0"/>
        </w:rPr>
        <w:t>SliceToReportList ::= SEQUENCE (SIZE(1.. maxnoofBPLMNsNR)) OF SliceToReportItem</w:t>
      </w:r>
    </w:p>
    <w:p w14:paraId="38942645" w14:textId="77777777" w:rsidR="005E09C0" w:rsidRPr="00A069E8" w:rsidRDefault="005E09C0" w:rsidP="005E09C0">
      <w:pPr>
        <w:pStyle w:val="PL"/>
        <w:rPr>
          <w:snapToGrid w:val="0"/>
        </w:rPr>
      </w:pPr>
    </w:p>
    <w:p w14:paraId="268CF7CA" w14:textId="77777777" w:rsidR="005E09C0" w:rsidRPr="00A069E8" w:rsidRDefault="005E09C0" w:rsidP="005E09C0">
      <w:pPr>
        <w:pStyle w:val="PL"/>
        <w:rPr>
          <w:snapToGrid w:val="0"/>
        </w:rPr>
      </w:pPr>
      <w:r w:rsidRPr="00A069E8">
        <w:rPr>
          <w:snapToGrid w:val="0"/>
        </w:rPr>
        <w:t>SliceToReportItem ::= SEQUENCE {</w:t>
      </w:r>
    </w:p>
    <w:p w14:paraId="090AC83E" w14:textId="77777777" w:rsidR="005E09C0" w:rsidRPr="00A069E8" w:rsidRDefault="005E09C0" w:rsidP="005E09C0">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7DB0AD6A" w14:textId="77777777" w:rsidR="005E09C0" w:rsidRPr="00A069E8" w:rsidRDefault="005E09C0" w:rsidP="005E09C0">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7DF9B2DD" w14:textId="77777777" w:rsidR="005E09C0" w:rsidRPr="00A069E8" w:rsidRDefault="005E09C0" w:rsidP="005E09C0">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6F4FD61F" w14:textId="77777777" w:rsidR="005E09C0" w:rsidRPr="00A069E8" w:rsidRDefault="005E09C0" w:rsidP="005E09C0">
      <w:pPr>
        <w:pStyle w:val="PL"/>
        <w:rPr>
          <w:snapToGrid w:val="0"/>
        </w:rPr>
      </w:pPr>
      <w:r w:rsidRPr="00A069E8">
        <w:rPr>
          <w:snapToGrid w:val="0"/>
        </w:rPr>
        <w:t>}</w:t>
      </w:r>
    </w:p>
    <w:p w14:paraId="64D65D9E" w14:textId="77777777" w:rsidR="005E09C0" w:rsidRPr="00A069E8" w:rsidRDefault="005E09C0" w:rsidP="005E09C0">
      <w:pPr>
        <w:pStyle w:val="PL"/>
        <w:rPr>
          <w:snapToGrid w:val="0"/>
        </w:rPr>
      </w:pPr>
    </w:p>
    <w:p w14:paraId="0ED26811" w14:textId="77777777" w:rsidR="005E09C0" w:rsidRPr="00A069E8" w:rsidRDefault="005E09C0" w:rsidP="005E09C0">
      <w:pPr>
        <w:pStyle w:val="PL"/>
        <w:rPr>
          <w:snapToGrid w:val="0"/>
        </w:rPr>
      </w:pPr>
      <w:r w:rsidRPr="00A069E8">
        <w:rPr>
          <w:snapToGrid w:val="0"/>
        </w:rPr>
        <w:t xml:space="preserve">SliceToReportItem-ExtIEs </w:t>
      </w:r>
      <w:r w:rsidRPr="00A069E8">
        <w:rPr>
          <w:snapToGrid w:val="0"/>
        </w:rPr>
        <w:tab/>
        <w:t>F1AP-PROTOCOL-EXTENSION ::= {</w:t>
      </w:r>
    </w:p>
    <w:p w14:paraId="38EF1CB5" w14:textId="77777777" w:rsidR="005E09C0" w:rsidRPr="00A069E8" w:rsidRDefault="005E09C0" w:rsidP="005E09C0">
      <w:pPr>
        <w:pStyle w:val="PL"/>
        <w:rPr>
          <w:snapToGrid w:val="0"/>
        </w:rPr>
      </w:pPr>
      <w:r w:rsidRPr="00A069E8">
        <w:rPr>
          <w:snapToGrid w:val="0"/>
        </w:rPr>
        <w:tab/>
        <w:t>...</w:t>
      </w:r>
    </w:p>
    <w:p w14:paraId="482D1F00" w14:textId="77777777" w:rsidR="005E09C0" w:rsidRPr="00A069E8" w:rsidRDefault="005E09C0" w:rsidP="005E09C0">
      <w:pPr>
        <w:pStyle w:val="PL"/>
        <w:rPr>
          <w:snapToGrid w:val="0"/>
        </w:rPr>
      </w:pPr>
      <w:r w:rsidRPr="00A069E8">
        <w:rPr>
          <w:snapToGrid w:val="0"/>
        </w:rPr>
        <w:t>}</w:t>
      </w:r>
    </w:p>
    <w:p w14:paraId="060B1546" w14:textId="77777777" w:rsidR="005E09C0" w:rsidRDefault="005E09C0" w:rsidP="005E09C0">
      <w:pPr>
        <w:pStyle w:val="PL"/>
        <w:rPr>
          <w:snapToGrid w:val="0"/>
        </w:rPr>
      </w:pPr>
    </w:p>
    <w:p w14:paraId="723BE2D6" w14:textId="77777777" w:rsidR="005E09C0" w:rsidRDefault="005E09C0" w:rsidP="005E09C0">
      <w:pPr>
        <w:pStyle w:val="PL"/>
        <w:rPr>
          <w:snapToGrid w:val="0"/>
        </w:rPr>
      </w:pPr>
      <w:r w:rsidRPr="005B7EB4">
        <w:rPr>
          <w:snapToGrid w:val="0"/>
        </w:rPr>
        <w:t>SlotNumber ::= INTEGER (0..79)</w:t>
      </w:r>
    </w:p>
    <w:p w14:paraId="7E7A25B9" w14:textId="77777777" w:rsidR="005E09C0" w:rsidRPr="00A069E8" w:rsidRDefault="005E09C0" w:rsidP="005E09C0">
      <w:pPr>
        <w:pStyle w:val="PL"/>
        <w:rPr>
          <w:snapToGrid w:val="0"/>
        </w:rPr>
      </w:pPr>
    </w:p>
    <w:p w14:paraId="2F061F52" w14:textId="77777777" w:rsidR="005E09C0" w:rsidRPr="00A069E8" w:rsidRDefault="005E09C0" w:rsidP="005E09C0">
      <w:pPr>
        <w:pStyle w:val="PL"/>
        <w:rPr>
          <w:snapToGrid w:val="0"/>
        </w:rPr>
      </w:pPr>
      <w:r w:rsidRPr="00A069E8">
        <w:rPr>
          <w:snapToGrid w:val="0"/>
        </w:rPr>
        <w:t>SNSSAI-list ::= SEQUENCE (SIZE(1.. maxnoofSliceItems)) OF SNSSAI-Item</w:t>
      </w:r>
    </w:p>
    <w:p w14:paraId="18EC6309" w14:textId="77777777" w:rsidR="005E09C0" w:rsidRPr="00A069E8" w:rsidRDefault="005E09C0" w:rsidP="005E09C0">
      <w:pPr>
        <w:pStyle w:val="PL"/>
        <w:rPr>
          <w:snapToGrid w:val="0"/>
        </w:rPr>
      </w:pPr>
    </w:p>
    <w:p w14:paraId="3FA0065E" w14:textId="77777777" w:rsidR="005E09C0" w:rsidRPr="00A069E8" w:rsidRDefault="005E09C0" w:rsidP="005E09C0">
      <w:pPr>
        <w:pStyle w:val="PL"/>
        <w:rPr>
          <w:snapToGrid w:val="0"/>
        </w:rPr>
      </w:pPr>
      <w:r w:rsidRPr="00A069E8">
        <w:rPr>
          <w:snapToGrid w:val="0"/>
        </w:rPr>
        <w:t>SNSSAI-Item ::= SEQUENCE {</w:t>
      </w:r>
    </w:p>
    <w:p w14:paraId="79212387" w14:textId="77777777" w:rsidR="005E09C0" w:rsidRPr="00A069E8" w:rsidRDefault="005E09C0" w:rsidP="005E09C0">
      <w:pPr>
        <w:pStyle w:val="PL"/>
        <w:rPr>
          <w:snapToGrid w:val="0"/>
        </w:rPr>
      </w:pPr>
      <w:r w:rsidRPr="00A069E8">
        <w:rPr>
          <w:snapToGrid w:val="0"/>
        </w:rPr>
        <w:tab/>
        <w:t>sNSSAI</w:t>
      </w:r>
      <w:r w:rsidRPr="00A069E8">
        <w:rPr>
          <w:snapToGrid w:val="0"/>
        </w:rPr>
        <w:tab/>
      </w:r>
      <w:r w:rsidRPr="00A069E8">
        <w:rPr>
          <w:snapToGrid w:val="0"/>
        </w:rPr>
        <w:tab/>
        <w:t>SNSSAI,</w:t>
      </w:r>
    </w:p>
    <w:p w14:paraId="075CFB04" w14:textId="77777777" w:rsidR="005E09C0" w:rsidRPr="00A069E8" w:rsidRDefault="005E09C0" w:rsidP="005E09C0">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SNSSAI-Item-ExtIEs } }</w:t>
      </w:r>
      <w:r w:rsidRPr="00A069E8">
        <w:rPr>
          <w:snapToGrid w:val="0"/>
        </w:rPr>
        <w:tab/>
        <w:t>OPTIONAL</w:t>
      </w:r>
    </w:p>
    <w:p w14:paraId="15167D6E" w14:textId="77777777" w:rsidR="005E09C0" w:rsidRPr="00A069E8" w:rsidRDefault="005E09C0" w:rsidP="005E09C0">
      <w:pPr>
        <w:pStyle w:val="PL"/>
        <w:rPr>
          <w:snapToGrid w:val="0"/>
        </w:rPr>
      </w:pPr>
      <w:r w:rsidRPr="00A069E8">
        <w:rPr>
          <w:snapToGrid w:val="0"/>
        </w:rPr>
        <w:t>}</w:t>
      </w:r>
    </w:p>
    <w:p w14:paraId="1AD6A88D" w14:textId="77777777" w:rsidR="005E09C0" w:rsidRPr="00A069E8" w:rsidRDefault="005E09C0" w:rsidP="005E09C0">
      <w:pPr>
        <w:pStyle w:val="PL"/>
        <w:rPr>
          <w:snapToGrid w:val="0"/>
        </w:rPr>
      </w:pPr>
    </w:p>
    <w:p w14:paraId="380CD68E" w14:textId="77777777" w:rsidR="005E09C0" w:rsidRPr="00A069E8" w:rsidRDefault="005E09C0" w:rsidP="005E09C0">
      <w:pPr>
        <w:pStyle w:val="PL"/>
        <w:rPr>
          <w:snapToGrid w:val="0"/>
        </w:rPr>
      </w:pPr>
      <w:r w:rsidRPr="00A069E8">
        <w:rPr>
          <w:snapToGrid w:val="0"/>
        </w:rPr>
        <w:t>SNSSAI-Item-ExtIEs</w:t>
      </w:r>
      <w:r w:rsidRPr="00A069E8">
        <w:rPr>
          <w:snapToGrid w:val="0"/>
        </w:rPr>
        <w:tab/>
        <w:t>F1AP-PROTOCOL-EXTENSION ::= {</w:t>
      </w:r>
    </w:p>
    <w:p w14:paraId="5F8FDB4D" w14:textId="77777777" w:rsidR="005E09C0" w:rsidRPr="00A069E8" w:rsidRDefault="005E09C0" w:rsidP="005E09C0">
      <w:pPr>
        <w:pStyle w:val="PL"/>
        <w:rPr>
          <w:snapToGrid w:val="0"/>
        </w:rPr>
      </w:pPr>
      <w:r w:rsidRPr="00A069E8">
        <w:rPr>
          <w:snapToGrid w:val="0"/>
        </w:rPr>
        <w:tab/>
        <w:t>...</w:t>
      </w:r>
    </w:p>
    <w:p w14:paraId="2CDD1162" w14:textId="77777777" w:rsidR="005E09C0" w:rsidRDefault="005E09C0" w:rsidP="005E09C0">
      <w:pPr>
        <w:pStyle w:val="PL"/>
        <w:rPr>
          <w:snapToGrid w:val="0"/>
        </w:rPr>
      </w:pPr>
      <w:r w:rsidRPr="00A069E8">
        <w:rPr>
          <w:snapToGrid w:val="0"/>
        </w:rPr>
        <w:t>}</w:t>
      </w:r>
    </w:p>
    <w:p w14:paraId="37F0B278" w14:textId="77777777" w:rsidR="005E09C0" w:rsidRPr="005C1E01" w:rsidRDefault="005E09C0" w:rsidP="005E09C0">
      <w:pPr>
        <w:pStyle w:val="PL"/>
        <w:rPr>
          <w:snapToGrid w:val="0"/>
        </w:rPr>
      </w:pPr>
    </w:p>
    <w:p w14:paraId="27FB8594" w14:textId="77777777" w:rsidR="005E09C0" w:rsidRPr="00EA5FA7" w:rsidRDefault="005E09C0" w:rsidP="005E09C0">
      <w:pPr>
        <w:pStyle w:val="PL"/>
        <w:rPr>
          <w:snapToGrid w:val="0"/>
        </w:rPr>
      </w:pPr>
      <w:r w:rsidRPr="005C1E01">
        <w:rPr>
          <w:snapToGrid w:val="0"/>
        </w:rPr>
        <w:t>Slot-Configuration-List ::= SEQUENCE (SIZE(1.. maxnoofslots)) OF Slot-Configuration-Item</w:t>
      </w:r>
    </w:p>
    <w:p w14:paraId="77404C63" w14:textId="77777777" w:rsidR="005E09C0" w:rsidRPr="00EA5FA7" w:rsidRDefault="005E09C0" w:rsidP="005E09C0">
      <w:pPr>
        <w:pStyle w:val="PL"/>
        <w:rPr>
          <w:snapToGrid w:val="0"/>
        </w:rPr>
      </w:pPr>
    </w:p>
    <w:p w14:paraId="78BF790F" w14:textId="77777777" w:rsidR="005E09C0" w:rsidRPr="00EA5FA7" w:rsidRDefault="005E09C0" w:rsidP="005E09C0">
      <w:pPr>
        <w:pStyle w:val="PL"/>
        <w:rPr>
          <w:snapToGrid w:val="0"/>
        </w:rPr>
      </w:pPr>
      <w:r w:rsidRPr="00EA5FA7">
        <w:rPr>
          <w:snapToGrid w:val="0"/>
        </w:rPr>
        <w:t>Slot-Configuration-Item ::= SEQUENCE {</w:t>
      </w:r>
    </w:p>
    <w:p w14:paraId="64942178" w14:textId="77777777" w:rsidR="005E09C0" w:rsidRPr="00EA5FA7" w:rsidRDefault="005E09C0" w:rsidP="005E09C0">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21D4DD86" w14:textId="77777777" w:rsidR="005E09C0" w:rsidRPr="00EA5FA7" w:rsidRDefault="005E09C0" w:rsidP="005E09C0">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7E432ADA" w14:textId="77777777" w:rsidR="005E09C0" w:rsidRPr="00EA5FA7" w:rsidRDefault="005E09C0" w:rsidP="005E09C0">
      <w:pPr>
        <w:pStyle w:val="PL"/>
        <w:rPr>
          <w:snapToGrid w:val="0"/>
        </w:rPr>
      </w:pPr>
      <w:r w:rsidRPr="00EA5FA7">
        <w:rPr>
          <w:snapToGrid w:val="0"/>
        </w:rPr>
        <w:tab/>
        <w:t>iE-Extensions</w:t>
      </w:r>
      <w:r w:rsidRPr="00EA5FA7">
        <w:rPr>
          <w:snapToGrid w:val="0"/>
        </w:rPr>
        <w:tab/>
        <w:t>ProtocolExtensionContainer { { Slot-Configuration-ItemExtIEs } }</w:t>
      </w:r>
      <w:r w:rsidRPr="00EA5FA7">
        <w:rPr>
          <w:snapToGrid w:val="0"/>
        </w:rPr>
        <w:tab/>
        <w:t>OPTIONAL</w:t>
      </w:r>
    </w:p>
    <w:p w14:paraId="71CFF0D7" w14:textId="77777777" w:rsidR="005E09C0" w:rsidRPr="00EA5FA7" w:rsidRDefault="005E09C0" w:rsidP="005E09C0">
      <w:pPr>
        <w:pStyle w:val="PL"/>
        <w:rPr>
          <w:snapToGrid w:val="0"/>
        </w:rPr>
      </w:pPr>
      <w:r w:rsidRPr="00EA5FA7">
        <w:rPr>
          <w:snapToGrid w:val="0"/>
        </w:rPr>
        <w:t>}</w:t>
      </w:r>
    </w:p>
    <w:p w14:paraId="51576DDA" w14:textId="77777777" w:rsidR="005E09C0" w:rsidRDefault="005E09C0" w:rsidP="005E09C0">
      <w:pPr>
        <w:pStyle w:val="PL"/>
        <w:rPr>
          <w:snapToGrid w:val="0"/>
        </w:rPr>
      </w:pPr>
    </w:p>
    <w:p w14:paraId="221E26E1" w14:textId="77777777" w:rsidR="005E09C0" w:rsidRPr="00EA5FA7" w:rsidRDefault="005E09C0" w:rsidP="005E09C0">
      <w:pPr>
        <w:pStyle w:val="PL"/>
        <w:rPr>
          <w:snapToGrid w:val="0"/>
        </w:rPr>
      </w:pPr>
      <w:r w:rsidRPr="00EA5FA7">
        <w:rPr>
          <w:snapToGrid w:val="0"/>
        </w:rPr>
        <w:t>Slot-Configuration-ItemExtIEs</w:t>
      </w:r>
      <w:r w:rsidRPr="00EA5FA7">
        <w:rPr>
          <w:snapToGrid w:val="0"/>
        </w:rPr>
        <w:tab/>
        <w:t>F1AP-PROTOCOL-EXTENSION ::= {</w:t>
      </w:r>
    </w:p>
    <w:p w14:paraId="79C641AD" w14:textId="77777777" w:rsidR="005E09C0" w:rsidRPr="00EA5FA7" w:rsidRDefault="005E09C0" w:rsidP="005E09C0">
      <w:pPr>
        <w:pStyle w:val="PL"/>
        <w:rPr>
          <w:snapToGrid w:val="0"/>
        </w:rPr>
      </w:pPr>
      <w:r w:rsidRPr="00EA5FA7">
        <w:rPr>
          <w:snapToGrid w:val="0"/>
        </w:rPr>
        <w:tab/>
        <w:t>...</w:t>
      </w:r>
    </w:p>
    <w:p w14:paraId="45D2960A" w14:textId="77777777" w:rsidR="005E09C0" w:rsidRPr="00EA5FA7" w:rsidRDefault="005E09C0" w:rsidP="005E09C0">
      <w:pPr>
        <w:pStyle w:val="PL"/>
        <w:rPr>
          <w:snapToGrid w:val="0"/>
        </w:rPr>
      </w:pPr>
      <w:r w:rsidRPr="00EA5FA7">
        <w:rPr>
          <w:snapToGrid w:val="0"/>
        </w:rPr>
        <w:t>}</w:t>
      </w:r>
    </w:p>
    <w:p w14:paraId="3AD2D1C7" w14:textId="77777777" w:rsidR="005E09C0" w:rsidRDefault="005E09C0" w:rsidP="005E09C0">
      <w:pPr>
        <w:pStyle w:val="PL"/>
        <w:rPr>
          <w:snapToGrid w:val="0"/>
        </w:rPr>
      </w:pPr>
    </w:p>
    <w:p w14:paraId="44C69875" w14:textId="77777777" w:rsidR="005E09C0" w:rsidRPr="00EA5FA7" w:rsidRDefault="005E09C0" w:rsidP="005E09C0">
      <w:pPr>
        <w:pStyle w:val="PL"/>
        <w:rPr>
          <w:snapToGrid w:val="0"/>
        </w:rPr>
      </w:pPr>
    </w:p>
    <w:p w14:paraId="11D3A031" w14:textId="77777777" w:rsidR="005E09C0" w:rsidRPr="00EA5FA7" w:rsidRDefault="005E09C0" w:rsidP="005E09C0">
      <w:pPr>
        <w:pStyle w:val="PL"/>
        <w:rPr>
          <w:snapToGrid w:val="0"/>
        </w:rPr>
      </w:pPr>
      <w:r w:rsidRPr="00EA5FA7">
        <w:rPr>
          <w:snapToGrid w:val="0"/>
        </w:rPr>
        <w:t>SNSSAI ::= SEQUENCE {</w:t>
      </w:r>
    </w:p>
    <w:p w14:paraId="7EB5298D" w14:textId="77777777" w:rsidR="005E09C0" w:rsidRPr="00EA5FA7" w:rsidRDefault="005E09C0" w:rsidP="005E09C0">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0707F771" w14:textId="77777777" w:rsidR="005E09C0" w:rsidRPr="00EA5FA7" w:rsidRDefault="005E09C0" w:rsidP="005E09C0">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57AC6F35" w14:textId="77777777" w:rsidR="005E09C0" w:rsidRPr="00EA5FA7" w:rsidRDefault="005E09C0" w:rsidP="005E09C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SNSSAI-ExtIEs } }</w:t>
      </w:r>
      <w:r w:rsidRPr="00EA5FA7">
        <w:rPr>
          <w:snapToGrid w:val="0"/>
        </w:rPr>
        <w:tab/>
        <w:t>OPTIONAL</w:t>
      </w:r>
    </w:p>
    <w:p w14:paraId="0D333733" w14:textId="77777777" w:rsidR="005E09C0" w:rsidRPr="00EA5FA7" w:rsidRDefault="005E09C0" w:rsidP="005E09C0">
      <w:pPr>
        <w:pStyle w:val="PL"/>
        <w:rPr>
          <w:snapToGrid w:val="0"/>
        </w:rPr>
      </w:pPr>
      <w:r w:rsidRPr="00EA5FA7">
        <w:rPr>
          <w:snapToGrid w:val="0"/>
        </w:rPr>
        <w:t>}</w:t>
      </w:r>
    </w:p>
    <w:p w14:paraId="00D94512" w14:textId="77777777" w:rsidR="005E09C0" w:rsidRPr="00EA5FA7" w:rsidRDefault="005E09C0" w:rsidP="005E09C0">
      <w:pPr>
        <w:pStyle w:val="PL"/>
        <w:rPr>
          <w:snapToGrid w:val="0"/>
        </w:rPr>
      </w:pPr>
    </w:p>
    <w:p w14:paraId="2A3B7717" w14:textId="77777777" w:rsidR="005E09C0" w:rsidRPr="00EA5FA7" w:rsidRDefault="005E09C0" w:rsidP="005E09C0">
      <w:pPr>
        <w:pStyle w:val="PL"/>
        <w:rPr>
          <w:snapToGrid w:val="0"/>
        </w:rPr>
      </w:pPr>
      <w:r w:rsidRPr="00EA5FA7">
        <w:rPr>
          <w:snapToGrid w:val="0"/>
        </w:rPr>
        <w:t>SNSSAI-ExtIEs</w:t>
      </w:r>
      <w:r w:rsidRPr="00EA5FA7">
        <w:rPr>
          <w:snapToGrid w:val="0"/>
        </w:rPr>
        <w:tab/>
        <w:t>F1AP-PROTOCOL-EXTENSION ::= {</w:t>
      </w:r>
    </w:p>
    <w:p w14:paraId="465485FF" w14:textId="77777777" w:rsidR="005E09C0" w:rsidRPr="00EA5FA7" w:rsidRDefault="005E09C0" w:rsidP="005E09C0">
      <w:pPr>
        <w:pStyle w:val="PL"/>
        <w:rPr>
          <w:snapToGrid w:val="0"/>
        </w:rPr>
      </w:pPr>
      <w:r w:rsidRPr="00EA5FA7">
        <w:rPr>
          <w:snapToGrid w:val="0"/>
        </w:rPr>
        <w:tab/>
        <w:t>...</w:t>
      </w:r>
    </w:p>
    <w:p w14:paraId="33A56868" w14:textId="77777777" w:rsidR="005E09C0" w:rsidRPr="00EA5FA7" w:rsidRDefault="005E09C0" w:rsidP="005E09C0">
      <w:pPr>
        <w:pStyle w:val="PL"/>
        <w:rPr>
          <w:snapToGrid w:val="0"/>
        </w:rPr>
      </w:pPr>
      <w:r w:rsidRPr="00EA5FA7">
        <w:rPr>
          <w:snapToGrid w:val="0"/>
        </w:rPr>
        <w:t>}</w:t>
      </w:r>
    </w:p>
    <w:p w14:paraId="6BA33AFD" w14:textId="77777777" w:rsidR="005E09C0" w:rsidRDefault="005E09C0" w:rsidP="005E09C0">
      <w:pPr>
        <w:pStyle w:val="PL"/>
        <w:rPr>
          <w:snapToGrid w:val="0"/>
        </w:rPr>
      </w:pPr>
    </w:p>
    <w:p w14:paraId="701AFA9C" w14:textId="77777777" w:rsidR="005E09C0" w:rsidRPr="008F31DA" w:rsidRDefault="005E09C0" w:rsidP="005E09C0">
      <w:pPr>
        <w:pStyle w:val="PL"/>
      </w:pPr>
      <w:r>
        <w:rPr>
          <w:snapToGrid w:val="0"/>
        </w:rPr>
        <w:t>SpatialDirectionInformation</w:t>
      </w:r>
      <w:r>
        <w:rPr>
          <w:lang w:eastAsia="zh-CN"/>
        </w:rPr>
        <w:t xml:space="preserve"> </w:t>
      </w:r>
      <w:r w:rsidRPr="008F31DA">
        <w:t>::= SEQUENCE {</w:t>
      </w:r>
    </w:p>
    <w:p w14:paraId="560D38DE" w14:textId="77777777" w:rsidR="005E09C0" w:rsidRPr="004151EA" w:rsidRDefault="005E09C0" w:rsidP="005E09C0">
      <w:pPr>
        <w:pStyle w:val="PL"/>
      </w:pPr>
      <w:r w:rsidRPr="008F31DA">
        <w:tab/>
      </w:r>
      <w:r>
        <w:t>nR-PRSBeamInformation</w:t>
      </w:r>
      <w:r>
        <w:rPr>
          <w:snapToGrid w:val="0"/>
        </w:rPr>
        <w:tab/>
      </w:r>
      <w:r>
        <w:rPr>
          <w:snapToGrid w:val="0"/>
        </w:rPr>
        <w:tab/>
      </w:r>
      <w:r>
        <w:rPr>
          <w:snapToGrid w:val="0"/>
        </w:rPr>
        <w:tab/>
      </w:r>
      <w:r>
        <w:t>NR-PRSBeamInformation</w:t>
      </w:r>
      <w:r w:rsidRPr="004151EA">
        <w:t>,</w:t>
      </w:r>
    </w:p>
    <w:p w14:paraId="544B82C6" w14:textId="77777777" w:rsidR="005E09C0" w:rsidRPr="00EA5FA7" w:rsidRDefault="005E09C0" w:rsidP="005E09C0">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SpatialDirectionInformation</w:t>
      </w:r>
      <w:r w:rsidRPr="004151EA">
        <w:t>-ExtIEs } } OPTIONAL</w:t>
      </w:r>
    </w:p>
    <w:p w14:paraId="6FE4D5DF" w14:textId="77777777" w:rsidR="005E09C0" w:rsidRPr="00EA5FA7" w:rsidRDefault="005E09C0" w:rsidP="005E09C0">
      <w:pPr>
        <w:pStyle w:val="PL"/>
      </w:pPr>
      <w:r w:rsidRPr="00EA5FA7">
        <w:t>}</w:t>
      </w:r>
    </w:p>
    <w:p w14:paraId="38EDB416" w14:textId="77777777" w:rsidR="005E09C0" w:rsidRPr="00EA5FA7" w:rsidRDefault="005E09C0" w:rsidP="005E09C0">
      <w:pPr>
        <w:pStyle w:val="PL"/>
      </w:pPr>
    </w:p>
    <w:p w14:paraId="12229560" w14:textId="77777777" w:rsidR="005E09C0" w:rsidRPr="00EA5FA7" w:rsidRDefault="005E09C0" w:rsidP="005E09C0">
      <w:pPr>
        <w:pStyle w:val="PL"/>
      </w:pPr>
      <w:r>
        <w:rPr>
          <w:snapToGrid w:val="0"/>
        </w:rPr>
        <w:t>SpatialDirectionInformation</w:t>
      </w:r>
      <w:r>
        <w:t xml:space="preserve">-ExtIEs </w:t>
      </w:r>
      <w:r>
        <w:rPr>
          <w:rFonts w:cs="Courier New"/>
          <w:szCs w:val="16"/>
        </w:rPr>
        <w:t>F1AP</w:t>
      </w:r>
      <w:r w:rsidRPr="00EA5FA7">
        <w:t>-PROTOCOL-EXTENSION ::= {</w:t>
      </w:r>
    </w:p>
    <w:p w14:paraId="53C92E22" w14:textId="77777777" w:rsidR="005E09C0" w:rsidRPr="00EA5FA7" w:rsidRDefault="005E09C0" w:rsidP="005E09C0">
      <w:pPr>
        <w:pStyle w:val="PL"/>
      </w:pPr>
      <w:r w:rsidRPr="00EA5FA7">
        <w:tab/>
        <w:t>...</w:t>
      </w:r>
    </w:p>
    <w:p w14:paraId="67FBB946" w14:textId="77777777" w:rsidR="005E09C0" w:rsidRDefault="005E09C0" w:rsidP="005E09C0">
      <w:pPr>
        <w:pStyle w:val="PL"/>
      </w:pPr>
      <w:r w:rsidRPr="00EA5FA7">
        <w:t>}</w:t>
      </w:r>
    </w:p>
    <w:p w14:paraId="3EFF93FD" w14:textId="77777777" w:rsidR="005E09C0" w:rsidRPr="00EA5FA7" w:rsidRDefault="005E09C0" w:rsidP="005E09C0">
      <w:pPr>
        <w:pStyle w:val="PL"/>
        <w:rPr>
          <w:snapToGrid w:val="0"/>
        </w:rPr>
      </w:pPr>
    </w:p>
    <w:p w14:paraId="6DDD176A" w14:textId="77777777" w:rsidR="005E09C0" w:rsidRDefault="005E09C0" w:rsidP="005E09C0">
      <w:pPr>
        <w:pStyle w:val="PL"/>
        <w:spacing w:line="0" w:lineRule="atLeast"/>
        <w:rPr>
          <w:snapToGrid w:val="0"/>
        </w:rPr>
      </w:pPr>
      <w:r>
        <w:rPr>
          <w:snapToGrid w:val="0"/>
        </w:rPr>
        <w:t>SpatialRelationInfo ::= SEQUENCE {</w:t>
      </w:r>
    </w:p>
    <w:p w14:paraId="55D83AC9" w14:textId="77777777" w:rsidR="005E09C0" w:rsidRDefault="005E09C0" w:rsidP="005E09C0">
      <w:pPr>
        <w:pStyle w:val="PL"/>
        <w:spacing w:line="0" w:lineRule="atLeast"/>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635425D5" w14:textId="77777777" w:rsidR="005E09C0" w:rsidRDefault="005E09C0" w:rsidP="005E09C0">
      <w:pPr>
        <w:pStyle w:val="PL"/>
        <w:spacing w:line="0" w:lineRule="atLeast"/>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2E3C3D0A" w14:textId="77777777" w:rsidR="005E09C0" w:rsidRDefault="005E09C0" w:rsidP="005E09C0">
      <w:pPr>
        <w:pStyle w:val="PL"/>
        <w:spacing w:line="0" w:lineRule="atLeast"/>
        <w:rPr>
          <w:snapToGrid w:val="0"/>
        </w:rPr>
      </w:pPr>
      <w:r>
        <w:rPr>
          <w:snapToGrid w:val="0"/>
        </w:rPr>
        <w:t>}</w:t>
      </w:r>
    </w:p>
    <w:p w14:paraId="57FE683F" w14:textId="77777777" w:rsidR="005E09C0" w:rsidRDefault="005E09C0" w:rsidP="005E09C0">
      <w:pPr>
        <w:pStyle w:val="PL"/>
        <w:spacing w:line="0" w:lineRule="atLeast"/>
        <w:rPr>
          <w:snapToGrid w:val="0"/>
        </w:rPr>
      </w:pPr>
    </w:p>
    <w:p w14:paraId="55F21AE4" w14:textId="77777777" w:rsidR="005E09C0" w:rsidRDefault="005E09C0" w:rsidP="005E09C0">
      <w:pPr>
        <w:pStyle w:val="PL"/>
        <w:rPr>
          <w:snapToGrid w:val="0"/>
        </w:rPr>
      </w:pPr>
      <w:r>
        <w:rPr>
          <w:snapToGrid w:val="0"/>
        </w:rPr>
        <w:t>SpatialRelationInfo-ExtIEs F1AP-PROTOCOL-EXTENSION ::= {</w:t>
      </w:r>
    </w:p>
    <w:p w14:paraId="43FE8D25" w14:textId="77777777" w:rsidR="005E09C0" w:rsidRDefault="005E09C0" w:rsidP="005E09C0">
      <w:pPr>
        <w:pStyle w:val="PL"/>
        <w:rPr>
          <w:snapToGrid w:val="0"/>
        </w:rPr>
      </w:pPr>
      <w:r>
        <w:rPr>
          <w:snapToGrid w:val="0"/>
        </w:rPr>
        <w:tab/>
        <w:t>...</w:t>
      </w:r>
    </w:p>
    <w:p w14:paraId="1779A8FF" w14:textId="77777777" w:rsidR="005E09C0" w:rsidRDefault="005E09C0" w:rsidP="005E09C0">
      <w:pPr>
        <w:pStyle w:val="PL"/>
        <w:spacing w:line="0" w:lineRule="atLeast"/>
        <w:rPr>
          <w:snapToGrid w:val="0"/>
        </w:rPr>
      </w:pPr>
      <w:r>
        <w:rPr>
          <w:snapToGrid w:val="0"/>
        </w:rPr>
        <w:t>}</w:t>
      </w:r>
    </w:p>
    <w:p w14:paraId="31550F56" w14:textId="77777777" w:rsidR="005E09C0" w:rsidRDefault="005E09C0" w:rsidP="005E09C0">
      <w:pPr>
        <w:pStyle w:val="PL"/>
        <w:rPr>
          <w:snapToGrid w:val="0"/>
        </w:rPr>
      </w:pPr>
    </w:p>
    <w:p w14:paraId="273A21C6" w14:textId="77777777" w:rsidR="005E09C0" w:rsidRDefault="005E09C0" w:rsidP="005E09C0">
      <w:pPr>
        <w:pStyle w:val="PL"/>
        <w:rPr>
          <w:snapToGrid w:val="0"/>
        </w:rPr>
      </w:pPr>
      <w:r>
        <w:rPr>
          <w:snapToGrid w:val="0"/>
        </w:rPr>
        <w:t>SpatialRelationforResourceID ::= SEQUENCE (SIZE(1..maxnoofSpatialRelations)) OF SpatialRelationforResourceIDItem</w:t>
      </w:r>
    </w:p>
    <w:p w14:paraId="7C2E6000" w14:textId="77777777" w:rsidR="005E09C0" w:rsidRDefault="005E09C0" w:rsidP="005E09C0">
      <w:pPr>
        <w:pStyle w:val="PL"/>
        <w:rPr>
          <w:snapToGrid w:val="0"/>
        </w:rPr>
      </w:pPr>
    </w:p>
    <w:p w14:paraId="1A25CD40" w14:textId="77777777" w:rsidR="005E09C0" w:rsidRDefault="005E09C0" w:rsidP="005E09C0">
      <w:pPr>
        <w:pStyle w:val="PL"/>
        <w:spacing w:line="0" w:lineRule="atLeast"/>
        <w:rPr>
          <w:snapToGrid w:val="0"/>
        </w:rPr>
      </w:pPr>
      <w:r>
        <w:rPr>
          <w:snapToGrid w:val="0"/>
        </w:rPr>
        <w:t>SpatialRelationforResourceIDItem ::= SEQUENCE {</w:t>
      </w:r>
    </w:p>
    <w:p w14:paraId="373FBD6F" w14:textId="77777777" w:rsidR="005E09C0" w:rsidRDefault="005E09C0" w:rsidP="005E09C0">
      <w:pPr>
        <w:pStyle w:val="PL"/>
        <w:spacing w:line="0" w:lineRule="atLeast"/>
        <w:rPr>
          <w:snapToGrid w:val="0"/>
        </w:rPr>
      </w:pPr>
      <w:r>
        <w:rPr>
          <w:snapToGrid w:val="0"/>
        </w:rPr>
        <w:tab/>
        <w:t>referenceSignal</w:t>
      </w:r>
      <w:r>
        <w:rPr>
          <w:snapToGrid w:val="0"/>
        </w:rPr>
        <w:tab/>
      </w:r>
      <w:r>
        <w:rPr>
          <w:snapToGrid w:val="0"/>
        </w:rPr>
        <w:tab/>
        <w:t>ReferenceSignal,</w:t>
      </w:r>
    </w:p>
    <w:p w14:paraId="2353131C" w14:textId="77777777" w:rsidR="005E09C0" w:rsidRDefault="005E09C0" w:rsidP="005E09C0">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4510CD19" w14:textId="77777777" w:rsidR="005E09C0" w:rsidRDefault="005E09C0" w:rsidP="005E09C0">
      <w:pPr>
        <w:pStyle w:val="PL"/>
        <w:spacing w:line="0" w:lineRule="atLeast"/>
        <w:rPr>
          <w:snapToGrid w:val="0"/>
        </w:rPr>
      </w:pPr>
      <w:r>
        <w:rPr>
          <w:snapToGrid w:val="0"/>
        </w:rPr>
        <w:t>}</w:t>
      </w:r>
    </w:p>
    <w:p w14:paraId="30990D34" w14:textId="77777777" w:rsidR="005E09C0" w:rsidRDefault="005E09C0" w:rsidP="005E09C0">
      <w:pPr>
        <w:pStyle w:val="PL"/>
        <w:spacing w:line="0" w:lineRule="atLeast"/>
        <w:rPr>
          <w:snapToGrid w:val="0"/>
        </w:rPr>
      </w:pPr>
    </w:p>
    <w:p w14:paraId="7A9C448D" w14:textId="77777777" w:rsidR="005E09C0" w:rsidRDefault="005E09C0" w:rsidP="005E09C0">
      <w:pPr>
        <w:pStyle w:val="PL"/>
        <w:rPr>
          <w:snapToGrid w:val="0"/>
        </w:rPr>
      </w:pPr>
      <w:r>
        <w:rPr>
          <w:snapToGrid w:val="0"/>
        </w:rPr>
        <w:t>SpatialRelationforResourceIDItem-ExtIEs F1AP-PROTOCOL-EXTENSION ::= {</w:t>
      </w:r>
    </w:p>
    <w:p w14:paraId="57FECC0F" w14:textId="77777777" w:rsidR="005E09C0" w:rsidRDefault="005E09C0" w:rsidP="005E09C0">
      <w:pPr>
        <w:pStyle w:val="PL"/>
        <w:rPr>
          <w:snapToGrid w:val="0"/>
        </w:rPr>
      </w:pPr>
      <w:r>
        <w:rPr>
          <w:snapToGrid w:val="0"/>
        </w:rPr>
        <w:tab/>
        <w:t>...</w:t>
      </w:r>
    </w:p>
    <w:p w14:paraId="64E73895" w14:textId="77777777" w:rsidR="005E09C0" w:rsidRDefault="005E09C0" w:rsidP="005E09C0">
      <w:pPr>
        <w:pStyle w:val="PL"/>
        <w:spacing w:line="0" w:lineRule="atLeast"/>
        <w:rPr>
          <w:snapToGrid w:val="0"/>
        </w:rPr>
      </w:pPr>
      <w:r>
        <w:rPr>
          <w:snapToGrid w:val="0"/>
        </w:rPr>
        <w:t>}</w:t>
      </w:r>
    </w:p>
    <w:p w14:paraId="1572A3DE" w14:textId="77777777" w:rsidR="005E09C0" w:rsidRDefault="005E09C0" w:rsidP="005E09C0">
      <w:pPr>
        <w:pStyle w:val="PL"/>
        <w:rPr>
          <w:snapToGrid w:val="0"/>
        </w:rPr>
      </w:pPr>
    </w:p>
    <w:p w14:paraId="6A05392A" w14:textId="77777777" w:rsidR="005E09C0" w:rsidRPr="00112909" w:rsidRDefault="005E09C0" w:rsidP="005E09C0">
      <w:pPr>
        <w:pStyle w:val="PL"/>
        <w:rPr>
          <w:snapToGrid w:val="0"/>
        </w:rPr>
      </w:pPr>
      <w:r w:rsidRPr="00112909">
        <w:rPr>
          <w:snapToGrid w:val="0"/>
        </w:rPr>
        <w:t>SpatialRelationPos ::= CHOICE {</w:t>
      </w:r>
    </w:p>
    <w:p w14:paraId="656EDEF7" w14:textId="77777777" w:rsidR="005E09C0" w:rsidRPr="00112909" w:rsidRDefault="005E09C0" w:rsidP="005E09C0">
      <w:pPr>
        <w:pStyle w:val="PL"/>
        <w:rPr>
          <w:snapToGrid w:val="0"/>
        </w:rPr>
      </w:pPr>
      <w:r w:rsidRPr="00112909">
        <w:rPr>
          <w:snapToGrid w:val="0"/>
        </w:rPr>
        <w:lastRenderedPageBreak/>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SSBPos,</w:t>
      </w:r>
    </w:p>
    <w:p w14:paraId="696C9A58" w14:textId="77777777" w:rsidR="005E09C0" w:rsidRPr="00112909" w:rsidRDefault="005E09C0" w:rsidP="005E09C0">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066A2266" w14:textId="77777777" w:rsidR="005E09C0" w:rsidRPr="00112909" w:rsidRDefault="005E09C0" w:rsidP="005E09C0">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30B66345" w14:textId="77777777" w:rsidR="005E09C0" w:rsidRPr="00112909" w:rsidRDefault="005E09C0" w:rsidP="005E09C0">
      <w:pPr>
        <w:pStyle w:val="PL"/>
        <w:rPr>
          <w:snapToGrid w:val="0"/>
        </w:rPr>
      </w:pPr>
      <w:r w:rsidRPr="00112909">
        <w:rPr>
          <w:snapToGrid w:val="0"/>
        </w:rPr>
        <w:t>}</w:t>
      </w:r>
    </w:p>
    <w:p w14:paraId="600B1B17" w14:textId="77777777" w:rsidR="005E09C0" w:rsidRPr="00112909" w:rsidRDefault="005E09C0" w:rsidP="005E09C0">
      <w:pPr>
        <w:pStyle w:val="PL"/>
        <w:rPr>
          <w:snapToGrid w:val="0"/>
        </w:rPr>
      </w:pPr>
    </w:p>
    <w:p w14:paraId="251B3712" w14:textId="77777777" w:rsidR="005E09C0" w:rsidRPr="00112909" w:rsidRDefault="005E09C0" w:rsidP="005E09C0">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201C6EBB" w14:textId="77777777" w:rsidR="005E09C0" w:rsidRPr="00112909" w:rsidRDefault="005E09C0" w:rsidP="005E09C0">
      <w:pPr>
        <w:pStyle w:val="PL"/>
        <w:rPr>
          <w:snapToGrid w:val="0"/>
        </w:rPr>
      </w:pPr>
      <w:r w:rsidRPr="00112909">
        <w:rPr>
          <w:snapToGrid w:val="0"/>
        </w:rPr>
        <w:tab/>
        <w:t>...</w:t>
      </w:r>
    </w:p>
    <w:p w14:paraId="7DD0B074" w14:textId="77777777" w:rsidR="005E09C0" w:rsidRDefault="005E09C0" w:rsidP="005E09C0">
      <w:pPr>
        <w:pStyle w:val="PL"/>
        <w:rPr>
          <w:snapToGrid w:val="0"/>
        </w:rPr>
      </w:pPr>
      <w:r w:rsidRPr="00112909">
        <w:rPr>
          <w:snapToGrid w:val="0"/>
        </w:rPr>
        <w:t>}</w:t>
      </w:r>
    </w:p>
    <w:p w14:paraId="4A0E5F01" w14:textId="77777777" w:rsidR="005E09C0" w:rsidRPr="00112909" w:rsidRDefault="005E09C0" w:rsidP="005E09C0">
      <w:pPr>
        <w:pStyle w:val="PL"/>
        <w:rPr>
          <w:snapToGrid w:val="0"/>
        </w:rPr>
      </w:pPr>
    </w:p>
    <w:p w14:paraId="245F95C9" w14:textId="77777777" w:rsidR="005E09C0" w:rsidRPr="00EA5FA7" w:rsidRDefault="005E09C0" w:rsidP="005E09C0">
      <w:pPr>
        <w:pStyle w:val="PL"/>
        <w:rPr>
          <w:snapToGrid w:val="0"/>
        </w:rPr>
      </w:pPr>
      <w:r w:rsidRPr="00EA5FA7">
        <w:rPr>
          <w:snapToGrid w:val="0"/>
        </w:rPr>
        <w:t>SpectrumSharingGroupID ::= INTEGER (1..maxCellineNB)</w:t>
      </w:r>
    </w:p>
    <w:p w14:paraId="0202137E" w14:textId="77777777" w:rsidR="005E09C0" w:rsidRPr="00EA5FA7" w:rsidRDefault="005E09C0" w:rsidP="005E09C0">
      <w:pPr>
        <w:pStyle w:val="PL"/>
        <w:rPr>
          <w:snapToGrid w:val="0"/>
        </w:rPr>
      </w:pPr>
    </w:p>
    <w:p w14:paraId="24B28997" w14:textId="77777777" w:rsidR="005E09C0" w:rsidRPr="00EA5FA7" w:rsidRDefault="005E09C0" w:rsidP="005E09C0">
      <w:pPr>
        <w:pStyle w:val="PL"/>
        <w:rPr>
          <w:snapToGrid w:val="0"/>
        </w:rPr>
      </w:pPr>
      <w:r w:rsidRPr="00EA5FA7">
        <w:rPr>
          <w:snapToGrid w:val="0"/>
        </w:rPr>
        <w:t>SRBID ::= INTEGER (</w:t>
      </w:r>
      <w:r w:rsidRPr="00EA5FA7">
        <w:rPr>
          <w:rFonts w:eastAsia="SimSun"/>
          <w:snapToGrid w:val="0"/>
        </w:rPr>
        <w:t>0</w:t>
      </w:r>
      <w:r w:rsidRPr="00EA5FA7">
        <w:rPr>
          <w:snapToGrid w:val="0"/>
        </w:rPr>
        <w:t>..3, ...)</w:t>
      </w:r>
    </w:p>
    <w:p w14:paraId="70551DE7" w14:textId="77777777" w:rsidR="005E09C0" w:rsidRPr="00EA5FA7" w:rsidRDefault="005E09C0" w:rsidP="005E09C0">
      <w:pPr>
        <w:pStyle w:val="PL"/>
        <w:rPr>
          <w:snapToGrid w:val="0"/>
        </w:rPr>
      </w:pPr>
    </w:p>
    <w:p w14:paraId="0C6912AB" w14:textId="77777777" w:rsidR="005E09C0" w:rsidRPr="00EA5FA7" w:rsidRDefault="005E09C0" w:rsidP="005E09C0">
      <w:pPr>
        <w:pStyle w:val="PL"/>
        <w:rPr>
          <w:rFonts w:eastAsia="SimSun"/>
        </w:rPr>
      </w:pPr>
      <w:r w:rsidRPr="00EA5FA7">
        <w:rPr>
          <w:rFonts w:eastAsia="SimSun"/>
        </w:rPr>
        <w:t>SRBs-FailedToBeSetup-Item</w:t>
      </w:r>
      <w:r w:rsidRPr="00EA5FA7">
        <w:rPr>
          <w:rFonts w:eastAsia="SimSun"/>
        </w:rPr>
        <w:tab/>
        <w:t>::= SEQUENCE {</w:t>
      </w:r>
    </w:p>
    <w:p w14:paraId="35FDE564" w14:textId="77777777" w:rsidR="005E09C0" w:rsidRPr="00EA5FA7" w:rsidRDefault="005E09C0" w:rsidP="005E09C0">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6855FACD" w14:textId="77777777" w:rsidR="005E09C0" w:rsidRPr="00EA5FA7" w:rsidRDefault="005E09C0" w:rsidP="005E09C0">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458383A2"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615DACAD" w14:textId="77777777" w:rsidR="005E09C0" w:rsidRPr="00EA5FA7" w:rsidRDefault="005E09C0" w:rsidP="005E09C0">
      <w:pPr>
        <w:pStyle w:val="PL"/>
        <w:rPr>
          <w:rFonts w:eastAsia="SimSun"/>
        </w:rPr>
      </w:pPr>
      <w:r w:rsidRPr="00EA5FA7">
        <w:rPr>
          <w:rFonts w:eastAsia="SimSun"/>
        </w:rPr>
        <w:tab/>
        <w:t>...</w:t>
      </w:r>
    </w:p>
    <w:p w14:paraId="61B645FB" w14:textId="77777777" w:rsidR="005E09C0" w:rsidRPr="00EA5FA7" w:rsidRDefault="005E09C0" w:rsidP="005E09C0">
      <w:pPr>
        <w:pStyle w:val="PL"/>
        <w:rPr>
          <w:rFonts w:eastAsia="SimSun"/>
        </w:rPr>
      </w:pPr>
      <w:r w:rsidRPr="00EA5FA7">
        <w:rPr>
          <w:rFonts w:eastAsia="SimSun"/>
        </w:rPr>
        <w:t>}</w:t>
      </w:r>
    </w:p>
    <w:p w14:paraId="28A7A5EC" w14:textId="77777777" w:rsidR="005E09C0" w:rsidRPr="00EA5FA7" w:rsidRDefault="005E09C0" w:rsidP="005E09C0">
      <w:pPr>
        <w:pStyle w:val="PL"/>
        <w:rPr>
          <w:rFonts w:eastAsia="SimSun"/>
        </w:rPr>
      </w:pPr>
    </w:p>
    <w:p w14:paraId="42950C40" w14:textId="77777777" w:rsidR="005E09C0" w:rsidRPr="00EA5FA7" w:rsidRDefault="005E09C0" w:rsidP="005E09C0">
      <w:pPr>
        <w:pStyle w:val="PL"/>
        <w:rPr>
          <w:rFonts w:eastAsia="SimSun"/>
        </w:rPr>
      </w:pPr>
      <w:r w:rsidRPr="00EA5FA7">
        <w:rPr>
          <w:rFonts w:eastAsia="SimSun"/>
        </w:rPr>
        <w:t xml:space="preserve">SRBs-FailedToBeSetup-ItemExtIEs </w:t>
      </w:r>
      <w:r w:rsidRPr="00EA5FA7">
        <w:rPr>
          <w:rFonts w:eastAsia="SimSun"/>
        </w:rPr>
        <w:tab/>
        <w:t>F1AP-PROTOCOL-EXTENSION ::= {</w:t>
      </w:r>
    </w:p>
    <w:p w14:paraId="6B03D1F5" w14:textId="77777777" w:rsidR="005E09C0" w:rsidRPr="00EA5FA7" w:rsidRDefault="005E09C0" w:rsidP="005E09C0">
      <w:pPr>
        <w:pStyle w:val="PL"/>
        <w:rPr>
          <w:rFonts w:eastAsia="SimSun"/>
        </w:rPr>
      </w:pPr>
      <w:r w:rsidRPr="00EA5FA7">
        <w:rPr>
          <w:rFonts w:eastAsia="SimSun"/>
        </w:rPr>
        <w:tab/>
        <w:t>...</w:t>
      </w:r>
    </w:p>
    <w:p w14:paraId="0C9A94A0" w14:textId="77777777" w:rsidR="005E09C0" w:rsidRPr="00EA5FA7" w:rsidRDefault="005E09C0" w:rsidP="005E09C0">
      <w:pPr>
        <w:pStyle w:val="PL"/>
        <w:rPr>
          <w:rFonts w:eastAsia="SimSun"/>
        </w:rPr>
      </w:pPr>
      <w:r w:rsidRPr="00EA5FA7">
        <w:rPr>
          <w:rFonts w:eastAsia="SimSun"/>
        </w:rPr>
        <w:t>}</w:t>
      </w:r>
    </w:p>
    <w:p w14:paraId="214471E7" w14:textId="77777777" w:rsidR="005E09C0" w:rsidRPr="00EA5FA7" w:rsidRDefault="005E09C0" w:rsidP="005E09C0">
      <w:pPr>
        <w:pStyle w:val="PL"/>
        <w:rPr>
          <w:rFonts w:eastAsia="SimSun"/>
        </w:rPr>
      </w:pPr>
    </w:p>
    <w:p w14:paraId="59D27219" w14:textId="77777777" w:rsidR="005E09C0" w:rsidRPr="00EA5FA7" w:rsidRDefault="005E09C0" w:rsidP="005E09C0">
      <w:pPr>
        <w:pStyle w:val="PL"/>
        <w:rPr>
          <w:rFonts w:eastAsia="SimSun"/>
        </w:rPr>
      </w:pPr>
      <w:r w:rsidRPr="00EA5FA7">
        <w:rPr>
          <w:rFonts w:eastAsia="SimSun"/>
        </w:rPr>
        <w:t>SRBs-FailedToBeSetupMod-Item</w:t>
      </w:r>
      <w:r w:rsidRPr="00EA5FA7">
        <w:rPr>
          <w:rFonts w:eastAsia="SimSun"/>
        </w:rPr>
        <w:tab/>
        <w:t>::= SEQUENCE {</w:t>
      </w:r>
    </w:p>
    <w:p w14:paraId="79701859" w14:textId="77777777" w:rsidR="005E09C0" w:rsidRPr="00EA5FA7" w:rsidRDefault="005E09C0" w:rsidP="005E09C0">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5C63046B" w14:textId="77777777" w:rsidR="005E09C0" w:rsidRPr="00EA5FA7" w:rsidRDefault="005E09C0" w:rsidP="005E09C0">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5DAD60E6"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5F6B4433" w14:textId="77777777" w:rsidR="005E09C0" w:rsidRPr="00EA5FA7" w:rsidRDefault="005E09C0" w:rsidP="005E09C0">
      <w:pPr>
        <w:pStyle w:val="PL"/>
        <w:rPr>
          <w:rFonts w:eastAsia="SimSun"/>
        </w:rPr>
      </w:pPr>
      <w:r w:rsidRPr="00EA5FA7">
        <w:rPr>
          <w:rFonts w:eastAsia="SimSun"/>
        </w:rPr>
        <w:tab/>
        <w:t>...</w:t>
      </w:r>
    </w:p>
    <w:p w14:paraId="312440E7" w14:textId="77777777" w:rsidR="005E09C0" w:rsidRPr="00EA5FA7" w:rsidRDefault="005E09C0" w:rsidP="005E09C0">
      <w:pPr>
        <w:pStyle w:val="PL"/>
        <w:rPr>
          <w:rFonts w:eastAsia="SimSun"/>
        </w:rPr>
      </w:pPr>
      <w:r w:rsidRPr="00EA5FA7">
        <w:rPr>
          <w:rFonts w:eastAsia="SimSun"/>
        </w:rPr>
        <w:t>}</w:t>
      </w:r>
    </w:p>
    <w:p w14:paraId="56DAB8BB" w14:textId="77777777" w:rsidR="005E09C0" w:rsidRPr="00EA5FA7" w:rsidRDefault="005E09C0" w:rsidP="005E09C0">
      <w:pPr>
        <w:pStyle w:val="PL"/>
        <w:rPr>
          <w:rFonts w:eastAsia="SimSun"/>
        </w:rPr>
      </w:pPr>
    </w:p>
    <w:p w14:paraId="1FEDBD78" w14:textId="77777777" w:rsidR="005E09C0" w:rsidRPr="00EA5FA7" w:rsidRDefault="005E09C0" w:rsidP="005E09C0">
      <w:pPr>
        <w:pStyle w:val="PL"/>
        <w:rPr>
          <w:rFonts w:eastAsia="SimSun"/>
        </w:rPr>
      </w:pPr>
      <w:r w:rsidRPr="00EA5FA7">
        <w:rPr>
          <w:rFonts w:eastAsia="SimSun"/>
        </w:rPr>
        <w:t xml:space="preserve">SRBs-FailedToBeSetupMod-ItemExtIEs </w:t>
      </w:r>
      <w:r w:rsidRPr="00EA5FA7">
        <w:rPr>
          <w:rFonts w:eastAsia="SimSun"/>
        </w:rPr>
        <w:tab/>
        <w:t>F1AP-PROTOCOL-EXTENSION ::= {</w:t>
      </w:r>
    </w:p>
    <w:p w14:paraId="7E8A6EC5" w14:textId="77777777" w:rsidR="005E09C0" w:rsidRPr="00EA5FA7" w:rsidRDefault="005E09C0" w:rsidP="005E09C0">
      <w:pPr>
        <w:pStyle w:val="PL"/>
        <w:rPr>
          <w:rFonts w:eastAsia="SimSun"/>
        </w:rPr>
      </w:pPr>
      <w:r w:rsidRPr="00EA5FA7">
        <w:rPr>
          <w:rFonts w:eastAsia="SimSun"/>
        </w:rPr>
        <w:tab/>
        <w:t>...</w:t>
      </w:r>
    </w:p>
    <w:p w14:paraId="1FC87507" w14:textId="77777777" w:rsidR="005E09C0" w:rsidRPr="00EA5FA7" w:rsidRDefault="005E09C0" w:rsidP="005E09C0">
      <w:pPr>
        <w:pStyle w:val="PL"/>
        <w:rPr>
          <w:rFonts w:eastAsia="SimSun"/>
        </w:rPr>
      </w:pPr>
      <w:r w:rsidRPr="00EA5FA7">
        <w:rPr>
          <w:rFonts w:eastAsia="SimSun"/>
        </w:rPr>
        <w:t>}</w:t>
      </w:r>
    </w:p>
    <w:p w14:paraId="683E51F3" w14:textId="77777777" w:rsidR="005E09C0" w:rsidRPr="00EA5FA7" w:rsidRDefault="005E09C0" w:rsidP="005E09C0">
      <w:pPr>
        <w:pStyle w:val="PL"/>
        <w:rPr>
          <w:rFonts w:eastAsia="SimSun"/>
        </w:rPr>
      </w:pPr>
    </w:p>
    <w:p w14:paraId="39DAD143" w14:textId="77777777" w:rsidR="005E09C0" w:rsidRPr="00EA5FA7" w:rsidRDefault="005E09C0" w:rsidP="005E09C0">
      <w:pPr>
        <w:pStyle w:val="PL"/>
        <w:rPr>
          <w:snapToGrid w:val="0"/>
        </w:rPr>
      </w:pPr>
      <w:r w:rsidRPr="00EA5FA7">
        <w:t xml:space="preserve">SRBs-Modified-Item </w:t>
      </w:r>
      <w:r w:rsidRPr="00EA5FA7">
        <w:rPr>
          <w:snapToGrid w:val="0"/>
        </w:rPr>
        <w:t>::= SEQUENCE {</w:t>
      </w:r>
    </w:p>
    <w:p w14:paraId="1A9AC618" w14:textId="77777777" w:rsidR="005E09C0" w:rsidRPr="00EA5FA7" w:rsidRDefault="005E09C0" w:rsidP="005E09C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EAE3686" w14:textId="77777777" w:rsidR="005E09C0" w:rsidRPr="00EA5FA7" w:rsidRDefault="005E09C0" w:rsidP="005E09C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C6E882C" w14:textId="77777777" w:rsidR="005E09C0" w:rsidRPr="00EA5FA7" w:rsidRDefault="005E09C0" w:rsidP="005E09C0">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76AE37C" w14:textId="77777777" w:rsidR="005E09C0" w:rsidRPr="00EA5FA7" w:rsidRDefault="005E09C0" w:rsidP="005E09C0">
      <w:pPr>
        <w:pStyle w:val="PL"/>
        <w:rPr>
          <w:snapToGrid w:val="0"/>
        </w:rPr>
      </w:pPr>
      <w:r w:rsidRPr="00EA5FA7">
        <w:rPr>
          <w:snapToGrid w:val="0"/>
        </w:rPr>
        <w:tab/>
        <w:t>...</w:t>
      </w:r>
    </w:p>
    <w:p w14:paraId="5AA614A4" w14:textId="77777777" w:rsidR="005E09C0" w:rsidRPr="00EA5FA7" w:rsidRDefault="005E09C0" w:rsidP="005E09C0">
      <w:pPr>
        <w:pStyle w:val="PL"/>
        <w:rPr>
          <w:snapToGrid w:val="0"/>
        </w:rPr>
      </w:pPr>
      <w:r w:rsidRPr="00EA5FA7">
        <w:rPr>
          <w:snapToGrid w:val="0"/>
        </w:rPr>
        <w:t>}</w:t>
      </w:r>
    </w:p>
    <w:p w14:paraId="3072B683" w14:textId="77777777" w:rsidR="005E09C0" w:rsidRPr="00EA5FA7" w:rsidRDefault="005E09C0" w:rsidP="005E09C0">
      <w:pPr>
        <w:pStyle w:val="PL"/>
        <w:rPr>
          <w:snapToGrid w:val="0"/>
        </w:rPr>
      </w:pPr>
    </w:p>
    <w:p w14:paraId="3BD09EC0" w14:textId="77777777" w:rsidR="005E09C0" w:rsidRPr="00EA5FA7" w:rsidRDefault="005E09C0" w:rsidP="005E09C0">
      <w:pPr>
        <w:pStyle w:val="PL"/>
        <w:rPr>
          <w:snapToGrid w:val="0"/>
        </w:rPr>
      </w:pPr>
      <w:r w:rsidRPr="00EA5FA7">
        <w:t>SRBs-Modified-Item</w:t>
      </w:r>
      <w:r w:rsidRPr="00EA5FA7">
        <w:rPr>
          <w:snapToGrid w:val="0"/>
        </w:rPr>
        <w:t>ExtIEs</w:t>
      </w:r>
      <w:r w:rsidRPr="00EA5FA7">
        <w:rPr>
          <w:snapToGrid w:val="0"/>
        </w:rPr>
        <w:tab/>
        <w:t>F1AP-PROTOCOL-EXTENSION ::= {</w:t>
      </w:r>
    </w:p>
    <w:p w14:paraId="4D66F973" w14:textId="77777777" w:rsidR="005E09C0" w:rsidRPr="00EA5FA7" w:rsidRDefault="005E09C0" w:rsidP="005E09C0">
      <w:pPr>
        <w:pStyle w:val="PL"/>
        <w:rPr>
          <w:snapToGrid w:val="0"/>
        </w:rPr>
      </w:pPr>
      <w:r w:rsidRPr="00EA5FA7">
        <w:rPr>
          <w:snapToGrid w:val="0"/>
        </w:rPr>
        <w:tab/>
        <w:t>...</w:t>
      </w:r>
    </w:p>
    <w:p w14:paraId="027C987B" w14:textId="77777777" w:rsidR="005E09C0" w:rsidRPr="00EA5FA7" w:rsidRDefault="005E09C0" w:rsidP="005E09C0">
      <w:pPr>
        <w:pStyle w:val="PL"/>
        <w:rPr>
          <w:snapToGrid w:val="0"/>
        </w:rPr>
      </w:pPr>
      <w:r w:rsidRPr="00EA5FA7">
        <w:rPr>
          <w:snapToGrid w:val="0"/>
        </w:rPr>
        <w:t>}</w:t>
      </w:r>
    </w:p>
    <w:p w14:paraId="00F26926" w14:textId="77777777" w:rsidR="005E09C0" w:rsidRPr="00EA5FA7" w:rsidRDefault="005E09C0" w:rsidP="005E09C0">
      <w:pPr>
        <w:pStyle w:val="PL"/>
        <w:rPr>
          <w:rFonts w:eastAsia="SimSun"/>
        </w:rPr>
      </w:pPr>
    </w:p>
    <w:p w14:paraId="6EB88EB3" w14:textId="77777777" w:rsidR="005E09C0" w:rsidRPr="00EA5FA7" w:rsidRDefault="005E09C0" w:rsidP="005E09C0">
      <w:pPr>
        <w:pStyle w:val="PL"/>
        <w:rPr>
          <w:rFonts w:eastAsia="SimSun"/>
        </w:rPr>
      </w:pPr>
      <w:r w:rsidRPr="00EA5FA7">
        <w:rPr>
          <w:rFonts w:eastAsia="SimSun"/>
        </w:rPr>
        <w:t>SRBs-Required-ToBeReleased-Item</w:t>
      </w:r>
      <w:r w:rsidRPr="00EA5FA7">
        <w:rPr>
          <w:rFonts w:eastAsia="SimSun"/>
        </w:rPr>
        <w:tab/>
        <w:t>::= SEQUENCE {</w:t>
      </w:r>
    </w:p>
    <w:p w14:paraId="39476D32" w14:textId="77777777" w:rsidR="005E09C0" w:rsidRPr="00EA5FA7" w:rsidRDefault="005E09C0" w:rsidP="005E09C0">
      <w:pPr>
        <w:pStyle w:val="PL"/>
        <w:rPr>
          <w:rFonts w:eastAsia="SimSun"/>
        </w:rPr>
      </w:pPr>
      <w:r w:rsidRPr="00EA5FA7">
        <w:rPr>
          <w:rFonts w:eastAsia="SimSun"/>
        </w:rPr>
        <w:tab/>
        <w:t>sRBID</w:t>
      </w:r>
      <w:r w:rsidRPr="00EA5FA7">
        <w:rPr>
          <w:rFonts w:eastAsia="SimSun"/>
        </w:rPr>
        <w:tab/>
        <w:t>SRBID,</w:t>
      </w:r>
    </w:p>
    <w:p w14:paraId="0434EDDC"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7D95CA77" w14:textId="77777777" w:rsidR="005E09C0" w:rsidRPr="00EA5FA7" w:rsidRDefault="005E09C0" w:rsidP="005E09C0">
      <w:pPr>
        <w:pStyle w:val="PL"/>
        <w:rPr>
          <w:rFonts w:eastAsia="SimSun"/>
        </w:rPr>
      </w:pPr>
      <w:r w:rsidRPr="00EA5FA7">
        <w:rPr>
          <w:rFonts w:eastAsia="SimSun"/>
        </w:rPr>
        <w:tab/>
        <w:t>...</w:t>
      </w:r>
    </w:p>
    <w:p w14:paraId="76852440" w14:textId="77777777" w:rsidR="005E09C0" w:rsidRPr="00EA5FA7" w:rsidRDefault="005E09C0" w:rsidP="005E09C0">
      <w:pPr>
        <w:pStyle w:val="PL"/>
        <w:rPr>
          <w:rFonts w:eastAsia="SimSun"/>
        </w:rPr>
      </w:pPr>
      <w:r w:rsidRPr="00EA5FA7">
        <w:rPr>
          <w:rFonts w:eastAsia="SimSun"/>
        </w:rPr>
        <w:t>}</w:t>
      </w:r>
    </w:p>
    <w:p w14:paraId="6CCC902D" w14:textId="77777777" w:rsidR="005E09C0" w:rsidRPr="00EA5FA7" w:rsidRDefault="005E09C0" w:rsidP="005E09C0">
      <w:pPr>
        <w:pStyle w:val="PL"/>
        <w:rPr>
          <w:rFonts w:eastAsia="SimSun"/>
        </w:rPr>
      </w:pPr>
    </w:p>
    <w:p w14:paraId="7EC401F5" w14:textId="77777777" w:rsidR="005E09C0" w:rsidRPr="00EA5FA7" w:rsidRDefault="005E09C0" w:rsidP="005E09C0">
      <w:pPr>
        <w:pStyle w:val="PL"/>
        <w:rPr>
          <w:rFonts w:eastAsia="SimSun"/>
        </w:rPr>
      </w:pPr>
      <w:r w:rsidRPr="00EA5FA7">
        <w:rPr>
          <w:rFonts w:eastAsia="SimSun"/>
        </w:rPr>
        <w:t xml:space="preserve">SRBs-Required-ToBeReleased-ItemExtIEs </w:t>
      </w:r>
      <w:r w:rsidRPr="00EA5FA7">
        <w:rPr>
          <w:rFonts w:eastAsia="SimSun"/>
        </w:rPr>
        <w:tab/>
        <w:t>F1AP-PROTOCOL-EXTENSION ::= {</w:t>
      </w:r>
    </w:p>
    <w:p w14:paraId="408C1EB2" w14:textId="77777777" w:rsidR="005E09C0" w:rsidRPr="00EA5FA7" w:rsidRDefault="005E09C0" w:rsidP="005E09C0">
      <w:pPr>
        <w:pStyle w:val="PL"/>
        <w:rPr>
          <w:rFonts w:eastAsia="SimSun"/>
        </w:rPr>
      </w:pPr>
      <w:r w:rsidRPr="00EA5FA7">
        <w:rPr>
          <w:rFonts w:eastAsia="SimSun"/>
        </w:rPr>
        <w:tab/>
        <w:t>...</w:t>
      </w:r>
    </w:p>
    <w:p w14:paraId="5A8274E5" w14:textId="77777777" w:rsidR="005E09C0" w:rsidRPr="00EA5FA7" w:rsidRDefault="005E09C0" w:rsidP="005E09C0">
      <w:pPr>
        <w:pStyle w:val="PL"/>
        <w:rPr>
          <w:rFonts w:eastAsia="SimSun"/>
        </w:rPr>
      </w:pPr>
      <w:r w:rsidRPr="00EA5FA7">
        <w:rPr>
          <w:rFonts w:eastAsia="SimSun"/>
        </w:rPr>
        <w:lastRenderedPageBreak/>
        <w:t>}</w:t>
      </w:r>
    </w:p>
    <w:p w14:paraId="59CB540D" w14:textId="77777777" w:rsidR="005E09C0" w:rsidRPr="00EA5FA7" w:rsidRDefault="005E09C0" w:rsidP="005E09C0">
      <w:pPr>
        <w:pStyle w:val="PL"/>
      </w:pPr>
    </w:p>
    <w:p w14:paraId="68644EE9" w14:textId="77777777" w:rsidR="005E09C0" w:rsidRPr="00EA5FA7" w:rsidRDefault="005E09C0" w:rsidP="005E09C0">
      <w:pPr>
        <w:pStyle w:val="PL"/>
        <w:rPr>
          <w:snapToGrid w:val="0"/>
        </w:rPr>
      </w:pPr>
      <w:r w:rsidRPr="00EA5FA7">
        <w:rPr>
          <w:snapToGrid w:val="0"/>
        </w:rPr>
        <w:t>SRBs-Setup-Item ::= SEQUENCE {</w:t>
      </w:r>
    </w:p>
    <w:p w14:paraId="6B3438D4" w14:textId="77777777" w:rsidR="005E09C0" w:rsidRPr="00EA5FA7" w:rsidRDefault="005E09C0" w:rsidP="005E09C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D750457" w14:textId="77777777" w:rsidR="005E09C0" w:rsidRPr="00EA5FA7" w:rsidRDefault="005E09C0" w:rsidP="005E09C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D346A07" w14:textId="77777777" w:rsidR="005E09C0" w:rsidRPr="00EA5FA7" w:rsidRDefault="005E09C0" w:rsidP="005E09C0">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7ED46202" w14:textId="77777777" w:rsidR="005E09C0" w:rsidRPr="00EA5FA7" w:rsidRDefault="005E09C0" w:rsidP="005E09C0">
      <w:pPr>
        <w:pStyle w:val="PL"/>
        <w:rPr>
          <w:snapToGrid w:val="0"/>
        </w:rPr>
      </w:pPr>
      <w:r w:rsidRPr="00EA5FA7">
        <w:rPr>
          <w:snapToGrid w:val="0"/>
        </w:rPr>
        <w:tab/>
        <w:t>...</w:t>
      </w:r>
    </w:p>
    <w:p w14:paraId="34C0F444" w14:textId="77777777" w:rsidR="005E09C0" w:rsidRPr="00EA5FA7" w:rsidRDefault="005E09C0" w:rsidP="005E09C0">
      <w:pPr>
        <w:pStyle w:val="PL"/>
        <w:rPr>
          <w:snapToGrid w:val="0"/>
        </w:rPr>
      </w:pPr>
      <w:r w:rsidRPr="00EA5FA7">
        <w:rPr>
          <w:snapToGrid w:val="0"/>
        </w:rPr>
        <w:t>}</w:t>
      </w:r>
    </w:p>
    <w:p w14:paraId="6967B32F" w14:textId="77777777" w:rsidR="005E09C0" w:rsidRPr="00EA5FA7" w:rsidRDefault="005E09C0" w:rsidP="005E09C0">
      <w:pPr>
        <w:pStyle w:val="PL"/>
        <w:rPr>
          <w:snapToGrid w:val="0"/>
        </w:rPr>
      </w:pPr>
    </w:p>
    <w:p w14:paraId="4A521426" w14:textId="77777777" w:rsidR="005E09C0" w:rsidRPr="00EA5FA7" w:rsidRDefault="005E09C0" w:rsidP="005E09C0">
      <w:pPr>
        <w:pStyle w:val="PL"/>
        <w:rPr>
          <w:snapToGrid w:val="0"/>
        </w:rPr>
      </w:pPr>
      <w:r w:rsidRPr="00EA5FA7">
        <w:rPr>
          <w:snapToGrid w:val="0"/>
        </w:rPr>
        <w:t xml:space="preserve">SRBs-Setup-ItemExtIEs </w:t>
      </w:r>
      <w:r w:rsidRPr="00EA5FA7">
        <w:rPr>
          <w:snapToGrid w:val="0"/>
        </w:rPr>
        <w:tab/>
        <w:t>F1AP-PROTOCOL-EXTENSION ::= {</w:t>
      </w:r>
    </w:p>
    <w:p w14:paraId="49DBDC3B" w14:textId="77777777" w:rsidR="005E09C0" w:rsidRPr="00EA5FA7" w:rsidRDefault="005E09C0" w:rsidP="005E09C0">
      <w:pPr>
        <w:pStyle w:val="PL"/>
        <w:rPr>
          <w:snapToGrid w:val="0"/>
        </w:rPr>
      </w:pPr>
      <w:r w:rsidRPr="00EA5FA7">
        <w:rPr>
          <w:snapToGrid w:val="0"/>
        </w:rPr>
        <w:tab/>
        <w:t>...</w:t>
      </w:r>
    </w:p>
    <w:p w14:paraId="129CA8E4" w14:textId="77777777" w:rsidR="005E09C0" w:rsidRPr="00EA5FA7" w:rsidRDefault="005E09C0" w:rsidP="005E09C0">
      <w:pPr>
        <w:pStyle w:val="PL"/>
        <w:rPr>
          <w:snapToGrid w:val="0"/>
        </w:rPr>
      </w:pPr>
      <w:r w:rsidRPr="00EA5FA7">
        <w:rPr>
          <w:snapToGrid w:val="0"/>
        </w:rPr>
        <w:t>}</w:t>
      </w:r>
    </w:p>
    <w:p w14:paraId="1F07E40F" w14:textId="77777777" w:rsidR="005E09C0" w:rsidRPr="00EA5FA7" w:rsidRDefault="005E09C0" w:rsidP="005E09C0">
      <w:pPr>
        <w:pStyle w:val="PL"/>
        <w:rPr>
          <w:snapToGrid w:val="0"/>
        </w:rPr>
      </w:pPr>
    </w:p>
    <w:p w14:paraId="0CC4D3E4" w14:textId="77777777" w:rsidR="005E09C0" w:rsidRPr="00EA5FA7" w:rsidRDefault="005E09C0" w:rsidP="005E09C0">
      <w:pPr>
        <w:pStyle w:val="PL"/>
        <w:rPr>
          <w:snapToGrid w:val="0"/>
        </w:rPr>
      </w:pPr>
      <w:r w:rsidRPr="00EA5FA7">
        <w:rPr>
          <w:snapToGrid w:val="0"/>
        </w:rPr>
        <w:t>SRBs-SetupMod-Item ::= SEQUENCE {</w:t>
      </w:r>
    </w:p>
    <w:p w14:paraId="76018D65" w14:textId="77777777" w:rsidR="005E09C0" w:rsidRPr="00EA5FA7" w:rsidRDefault="005E09C0" w:rsidP="005E09C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49A450B" w14:textId="77777777" w:rsidR="005E09C0" w:rsidRPr="00EA5FA7" w:rsidRDefault="005E09C0" w:rsidP="005E09C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D577976" w14:textId="77777777" w:rsidR="005E09C0" w:rsidRPr="00EA5FA7" w:rsidRDefault="005E09C0" w:rsidP="005E09C0">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FDB5BC4" w14:textId="77777777" w:rsidR="005E09C0" w:rsidRPr="00EA5FA7" w:rsidRDefault="005E09C0" w:rsidP="005E09C0">
      <w:pPr>
        <w:pStyle w:val="PL"/>
        <w:rPr>
          <w:snapToGrid w:val="0"/>
        </w:rPr>
      </w:pPr>
      <w:r w:rsidRPr="00EA5FA7">
        <w:rPr>
          <w:snapToGrid w:val="0"/>
        </w:rPr>
        <w:tab/>
        <w:t>...</w:t>
      </w:r>
    </w:p>
    <w:p w14:paraId="5D5C3502" w14:textId="77777777" w:rsidR="005E09C0" w:rsidRPr="00EA5FA7" w:rsidRDefault="005E09C0" w:rsidP="005E09C0">
      <w:pPr>
        <w:pStyle w:val="PL"/>
        <w:rPr>
          <w:snapToGrid w:val="0"/>
        </w:rPr>
      </w:pPr>
      <w:r w:rsidRPr="00EA5FA7">
        <w:rPr>
          <w:snapToGrid w:val="0"/>
        </w:rPr>
        <w:t>}</w:t>
      </w:r>
    </w:p>
    <w:p w14:paraId="356A8085" w14:textId="77777777" w:rsidR="005E09C0" w:rsidRPr="00EA5FA7" w:rsidRDefault="005E09C0" w:rsidP="005E09C0">
      <w:pPr>
        <w:pStyle w:val="PL"/>
        <w:rPr>
          <w:snapToGrid w:val="0"/>
        </w:rPr>
      </w:pPr>
    </w:p>
    <w:p w14:paraId="51D12C48" w14:textId="77777777" w:rsidR="005E09C0" w:rsidRPr="00EA5FA7" w:rsidRDefault="005E09C0" w:rsidP="005E09C0">
      <w:pPr>
        <w:pStyle w:val="PL"/>
        <w:rPr>
          <w:snapToGrid w:val="0"/>
        </w:rPr>
      </w:pPr>
      <w:r w:rsidRPr="00EA5FA7">
        <w:rPr>
          <w:snapToGrid w:val="0"/>
        </w:rPr>
        <w:t xml:space="preserve">SRBs-SetupMod-ItemExtIEs </w:t>
      </w:r>
      <w:r w:rsidRPr="00EA5FA7">
        <w:rPr>
          <w:snapToGrid w:val="0"/>
        </w:rPr>
        <w:tab/>
        <w:t>F1AP-PROTOCOL-EXTENSION ::= {</w:t>
      </w:r>
    </w:p>
    <w:p w14:paraId="609CA850" w14:textId="77777777" w:rsidR="005E09C0" w:rsidRPr="00EA5FA7" w:rsidRDefault="005E09C0" w:rsidP="005E09C0">
      <w:pPr>
        <w:pStyle w:val="PL"/>
        <w:rPr>
          <w:snapToGrid w:val="0"/>
        </w:rPr>
      </w:pPr>
      <w:r w:rsidRPr="00EA5FA7">
        <w:rPr>
          <w:snapToGrid w:val="0"/>
        </w:rPr>
        <w:tab/>
        <w:t>...</w:t>
      </w:r>
    </w:p>
    <w:p w14:paraId="74F1DCF3" w14:textId="77777777" w:rsidR="005E09C0" w:rsidRPr="00EA5FA7" w:rsidRDefault="005E09C0" w:rsidP="005E09C0">
      <w:pPr>
        <w:pStyle w:val="PL"/>
        <w:rPr>
          <w:snapToGrid w:val="0"/>
        </w:rPr>
      </w:pPr>
      <w:r w:rsidRPr="00EA5FA7">
        <w:rPr>
          <w:snapToGrid w:val="0"/>
        </w:rPr>
        <w:t>}</w:t>
      </w:r>
    </w:p>
    <w:p w14:paraId="7DB658F3" w14:textId="77777777" w:rsidR="005E09C0" w:rsidRPr="00EA5FA7" w:rsidRDefault="005E09C0" w:rsidP="005E09C0">
      <w:pPr>
        <w:pStyle w:val="PL"/>
        <w:rPr>
          <w:rFonts w:eastAsia="SimSun"/>
        </w:rPr>
      </w:pPr>
    </w:p>
    <w:p w14:paraId="577F5A16" w14:textId="77777777" w:rsidR="005E09C0" w:rsidRPr="00EA5FA7" w:rsidRDefault="005E09C0" w:rsidP="005E09C0">
      <w:pPr>
        <w:pStyle w:val="PL"/>
        <w:rPr>
          <w:rFonts w:eastAsia="SimSun"/>
        </w:rPr>
      </w:pPr>
      <w:r w:rsidRPr="00EA5FA7">
        <w:rPr>
          <w:rFonts w:eastAsia="SimSun"/>
        </w:rPr>
        <w:t>SRBs-ToBeReleased-Item</w:t>
      </w:r>
      <w:r w:rsidRPr="00EA5FA7">
        <w:rPr>
          <w:rFonts w:eastAsia="SimSun"/>
        </w:rPr>
        <w:tab/>
        <w:t>::= SEQUENCE {</w:t>
      </w:r>
    </w:p>
    <w:p w14:paraId="4BAFE8EA" w14:textId="77777777" w:rsidR="005E09C0" w:rsidRPr="00EA5FA7" w:rsidRDefault="005E09C0" w:rsidP="005E09C0">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6873A91"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CDE932E" w14:textId="77777777" w:rsidR="005E09C0" w:rsidRPr="00EA5FA7" w:rsidRDefault="005E09C0" w:rsidP="005E09C0">
      <w:pPr>
        <w:pStyle w:val="PL"/>
        <w:rPr>
          <w:rFonts w:eastAsia="SimSun"/>
        </w:rPr>
      </w:pPr>
      <w:r w:rsidRPr="00EA5FA7">
        <w:rPr>
          <w:rFonts w:eastAsia="SimSun"/>
        </w:rPr>
        <w:tab/>
        <w:t>...</w:t>
      </w:r>
    </w:p>
    <w:p w14:paraId="01C148FF" w14:textId="77777777" w:rsidR="005E09C0" w:rsidRPr="00EA5FA7" w:rsidRDefault="005E09C0" w:rsidP="005E09C0">
      <w:pPr>
        <w:pStyle w:val="PL"/>
        <w:rPr>
          <w:rFonts w:eastAsia="SimSun"/>
        </w:rPr>
      </w:pPr>
      <w:r w:rsidRPr="00EA5FA7">
        <w:rPr>
          <w:rFonts w:eastAsia="SimSun"/>
        </w:rPr>
        <w:t>}</w:t>
      </w:r>
    </w:p>
    <w:p w14:paraId="6F1A06B9" w14:textId="77777777" w:rsidR="005E09C0" w:rsidRPr="00EA5FA7" w:rsidRDefault="005E09C0" w:rsidP="005E09C0">
      <w:pPr>
        <w:pStyle w:val="PL"/>
        <w:rPr>
          <w:rFonts w:eastAsia="SimSun"/>
        </w:rPr>
      </w:pPr>
    </w:p>
    <w:p w14:paraId="5480C7DE" w14:textId="77777777" w:rsidR="005E09C0" w:rsidRPr="00EA5FA7" w:rsidRDefault="005E09C0" w:rsidP="005E09C0">
      <w:pPr>
        <w:pStyle w:val="PL"/>
        <w:rPr>
          <w:rFonts w:eastAsia="SimSun"/>
        </w:rPr>
      </w:pPr>
      <w:r w:rsidRPr="00EA5FA7">
        <w:rPr>
          <w:rFonts w:eastAsia="SimSun"/>
        </w:rPr>
        <w:t xml:space="preserve">SRBs-ToBeReleased-ItemExtIEs </w:t>
      </w:r>
      <w:r w:rsidRPr="00EA5FA7">
        <w:rPr>
          <w:rFonts w:eastAsia="SimSun"/>
        </w:rPr>
        <w:tab/>
        <w:t>F1AP-PROTOCOL-EXTENSION ::= {</w:t>
      </w:r>
    </w:p>
    <w:p w14:paraId="6B806657" w14:textId="77777777" w:rsidR="005E09C0" w:rsidRPr="00EA5FA7" w:rsidRDefault="005E09C0" w:rsidP="005E09C0">
      <w:pPr>
        <w:pStyle w:val="PL"/>
        <w:rPr>
          <w:rFonts w:eastAsia="SimSun"/>
        </w:rPr>
      </w:pPr>
      <w:r w:rsidRPr="00EA5FA7">
        <w:rPr>
          <w:rFonts w:eastAsia="SimSun"/>
        </w:rPr>
        <w:tab/>
        <w:t>...</w:t>
      </w:r>
    </w:p>
    <w:p w14:paraId="37E2F784" w14:textId="77777777" w:rsidR="005E09C0" w:rsidRPr="00EA5FA7" w:rsidRDefault="005E09C0" w:rsidP="005E09C0">
      <w:pPr>
        <w:pStyle w:val="PL"/>
        <w:rPr>
          <w:rFonts w:eastAsia="SimSun"/>
        </w:rPr>
      </w:pPr>
      <w:r w:rsidRPr="00EA5FA7">
        <w:rPr>
          <w:rFonts w:eastAsia="SimSun"/>
        </w:rPr>
        <w:t>}</w:t>
      </w:r>
    </w:p>
    <w:p w14:paraId="193E499D" w14:textId="77777777" w:rsidR="005E09C0" w:rsidRPr="00EA5FA7" w:rsidRDefault="005E09C0" w:rsidP="005E09C0">
      <w:pPr>
        <w:pStyle w:val="PL"/>
        <w:rPr>
          <w:rFonts w:eastAsia="SimSun"/>
        </w:rPr>
      </w:pPr>
    </w:p>
    <w:p w14:paraId="059ACA87" w14:textId="77777777" w:rsidR="005E09C0" w:rsidRPr="00EA5FA7" w:rsidRDefault="005E09C0" w:rsidP="005E09C0">
      <w:pPr>
        <w:pStyle w:val="PL"/>
        <w:rPr>
          <w:rFonts w:eastAsia="SimSun"/>
        </w:rPr>
      </w:pPr>
      <w:r w:rsidRPr="00EA5FA7">
        <w:rPr>
          <w:rFonts w:eastAsia="SimSun"/>
        </w:rPr>
        <w:t>SRBs-ToBeSetup-Item ::= SEQUENCE {</w:t>
      </w:r>
    </w:p>
    <w:p w14:paraId="1E586341" w14:textId="77777777" w:rsidR="005E09C0" w:rsidRPr="00EA5FA7" w:rsidRDefault="005E09C0" w:rsidP="005E09C0">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3FE46FA8" w14:textId="77777777" w:rsidR="005E09C0" w:rsidRPr="00EA5FA7" w:rsidRDefault="005E09C0" w:rsidP="005E09C0">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399C5EF7"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EF408E4" w14:textId="77777777" w:rsidR="005E09C0" w:rsidRPr="00EA5FA7" w:rsidRDefault="005E09C0" w:rsidP="005E09C0">
      <w:pPr>
        <w:pStyle w:val="PL"/>
        <w:rPr>
          <w:rFonts w:eastAsia="SimSun"/>
        </w:rPr>
      </w:pPr>
      <w:r w:rsidRPr="00EA5FA7">
        <w:rPr>
          <w:rFonts w:eastAsia="SimSun"/>
        </w:rPr>
        <w:tab/>
        <w:t>...</w:t>
      </w:r>
    </w:p>
    <w:p w14:paraId="3305E088" w14:textId="77777777" w:rsidR="005E09C0" w:rsidRPr="00EA5FA7" w:rsidRDefault="005E09C0" w:rsidP="005E09C0">
      <w:pPr>
        <w:pStyle w:val="PL"/>
        <w:rPr>
          <w:rFonts w:eastAsia="SimSun"/>
        </w:rPr>
      </w:pPr>
      <w:r w:rsidRPr="00EA5FA7">
        <w:rPr>
          <w:rFonts w:eastAsia="SimSun"/>
        </w:rPr>
        <w:t>}</w:t>
      </w:r>
    </w:p>
    <w:p w14:paraId="038382BF" w14:textId="77777777" w:rsidR="005E09C0" w:rsidRPr="00EA5FA7" w:rsidRDefault="005E09C0" w:rsidP="005E09C0">
      <w:pPr>
        <w:pStyle w:val="PL"/>
        <w:rPr>
          <w:rFonts w:eastAsia="SimSun"/>
        </w:rPr>
      </w:pPr>
    </w:p>
    <w:p w14:paraId="673B9BD9" w14:textId="77777777" w:rsidR="005E09C0" w:rsidRPr="00EA5FA7" w:rsidRDefault="005E09C0" w:rsidP="005E09C0">
      <w:pPr>
        <w:pStyle w:val="PL"/>
        <w:rPr>
          <w:rFonts w:eastAsia="SimSun"/>
        </w:rPr>
      </w:pPr>
      <w:r w:rsidRPr="00EA5FA7">
        <w:rPr>
          <w:rFonts w:eastAsia="SimSun"/>
        </w:rPr>
        <w:t xml:space="preserve">SRBs-ToBeSetup-ItemExtIEs </w:t>
      </w:r>
      <w:r w:rsidRPr="00EA5FA7">
        <w:rPr>
          <w:rFonts w:eastAsia="SimSun"/>
        </w:rPr>
        <w:tab/>
        <w:t>F1AP-PROTOCOL-EXTENSION ::= {</w:t>
      </w:r>
    </w:p>
    <w:p w14:paraId="74D6B217" w14:textId="77777777" w:rsidR="005E09C0" w:rsidRDefault="005E09C0" w:rsidP="005E09C0">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B7B0986" w14:textId="77777777" w:rsidR="005E09C0" w:rsidRPr="00EA5FA7" w:rsidRDefault="005E09C0" w:rsidP="005E09C0">
      <w:pPr>
        <w:pStyle w:val="PL"/>
        <w:rPr>
          <w:rFonts w:eastAsia="SimSun"/>
        </w:rPr>
      </w:pPr>
      <w:r w:rsidRPr="00EA5FA7">
        <w:rPr>
          <w:rFonts w:eastAsia="SimSun"/>
        </w:rPr>
        <w:tab/>
        <w:t>...</w:t>
      </w:r>
    </w:p>
    <w:p w14:paraId="6A294C8B" w14:textId="77777777" w:rsidR="005E09C0" w:rsidRPr="00EA5FA7" w:rsidRDefault="005E09C0" w:rsidP="005E09C0">
      <w:pPr>
        <w:pStyle w:val="PL"/>
        <w:rPr>
          <w:rFonts w:eastAsia="SimSun"/>
        </w:rPr>
      </w:pPr>
      <w:r w:rsidRPr="00EA5FA7">
        <w:rPr>
          <w:rFonts w:eastAsia="SimSun"/>
        </w:rPr>
        <w:t>}</w:t>
      </w:r>
    </w:p>
    <w:p w14:paraId="4D6A5BDE" w14:textId="77777777" w:rsidR="005E09C0" w:rsidRPr="00EA5FA7" w:rsidRDefault="005E09C0" w:rsidP="005E09C0">
      <w:pPr>
        <w:pStyle w:val="PL"/>
        <w:rPr>
          <w:rFonts w:eastAsia="SimSun"/>
        </w:rPr>
      </w:pPr>
    </w:p>
    <w:p w14:paraId="045338A8" w14:textId="77777777" w:rsidR="005E09C0" w:rsidRPr="00EA5FA7" w:rsidRDefault="005E09C0" w:rsidP="005E09C0">
      <w:pPr>
        <w:pStyle w:val="PL"/>
        <w:rPr>
          <w:rFonts w:eastAsia="SimSun"/>
        </w:rPr>
      </w:pPr>
      <w:r w:rsidRPr="00EA5FA7">
        <w:rPr>
          <w:rFonts w:eastAsia="SimSun"/>
        </w:rPr>
        <w:t>SRBs-ToBeSetupMod-Item</w:t>
      </w:r>
      <w:r w:rsidRPr="00EA5FA7">
        <w:rPr>
          <w:rFonts w:eastAsia="SimSun"/>
        </w:rPr>
        <w:tab/>
        <w:t>::= SEQUENCE {</w:t>
      </w:r>
    </w:p>
    <w:p w14:paraId="07B132D1" w14:textId="77777777" w:rsidR="005E09C0" w:rsidRPr="00EA5FA7" w:rsidRDefault="005E09C0" w:rsidP="005E09C0">
      <w:pPr>
        <w:pStyle w:val="PL"/>
        <w:rPr>
          <w:rFonts w:eastAsia="SimSun"/>
        </w:rPr>
      </w:pPr>
      <w:r w:rsidRPr="00EA5FA7">
        <w:rPr>
          <w:rFonts w:eastAsia="SimSun"/>
        </w:rPr>
        <w:tab/>
        <w:t>sRBID</w:t>
      </w:r>
      <w:r w:rsidRPr="00EA5FA7">
        <w:rPr>
          <w:rFonts w:eastAsia="SimSun"/>
        </w:rPr>
        <w:tab/>
        <w:t>SRBID,</w:t>
      </w:r>
    </w:p>
    <w:p w14:paraId="33F72EBA" w14:textId="77777777" w:rsidR="005E09C0" w:rsidRPr="00EA5FA7" w:rsidRDefault="005E09C0" w:rsidP="005E09C0">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CC87541"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14716BB" w14:textId="77777777" w:rsidR="005E09C0" w:rsidRPr="00EA5FA7" w:rsidRDefault="005E09C0" w:rsidP="005E09C0">
      <w:pPr>
        <w:pStyle w:val="PL"/>
        <w:rPr>
          <w:rFonts w:eastAsia="SimSun"/>
        </w:rPr>
      </w:pPr>
      <w:r w:rsidRPr="00EA5FA7">
        <w:rPr>
          <w:rFonts w:eastAsia="SimSun"/>
        </w:rPr>
        <w:tab/>
        <w:t>...</w:t>
      </w:r>
    </w:p>
    <w:p w14:paraId="3F3FCECA" w14:textId="77777777" w:rsidR="005E09C0" w:rsidRPr="00EA5FA7" w:rsidRDefault="005E09C0" w:rsidP="005E09C0">
      <w:pPr>
        <w:pStyle w:val="PL"/>
        <w:rPr>
          <w:rFonts w:eastAsia="SimSun"/>
        </w:rPr>
      </w:pPr>
      <w:r w:rsidRPr="00EA5FA7">
        <w:rPr>
          <w:rFonts w:eastAsia="SimSun"/>
        </w:rPr>
        <w:t>}</w:t>
      </w:r>
    </w:p>
    <w:p w14:paraId="0DECE078" w14:textId="77777777" w:rsidR="005E09C0" w:rsidRPr="00EA5FA7" w:rsidRDefault="005E09C0" w:rsidP="005E09C0">
      <w:pPr>
        <w:pStyle w:val="PL"/>
        <w:rPr>
          <w:rFonts w:eastAsia="SimSun"/>
        </w:rPr>
      </w:pPr>
    </w:p>
    <w:p w14:paraId="536C2134" w14:textId="77777777" w:rsidR="005E09C0" w:rsidRPr="00EA5FA7" w:rsidRDefault="005E09C0" w:rsidP="005E09C0">
      <w:pPr>
        <w:pStyle w:val="PL"/>
        <w:rPr>
          <w:rFonts w:eastAsia="SimSun"/>
        </w:rPr>
      </w:pPr>
      <w:r w:rsidRPr="00EA5FA7">
        <w:rPr>
          <w:rFonts w:eastAsia="SimSun"/>
        </w:rPr>
        <w:lastRenderedPageBreak/>
        <w:t xml:space="preserve">SRBs-ToBeSetupMod-ItemExtIEs </w:t>
      </w:r>
      <w:r w:rsidRPr="00EA5FA7">
        <w:rPr>
          <w:rFonts w:eastAsia="SimSun"/>
        </w:rPr>
        <w:tab/>
        <w:t>F1AP-PROTOCOL-EXTENSION ::= {</w:t>
      </w:r>
    </w:p>
    <w:p w14:paraId="764297E9" w14:textId="77777777" w:rsidR="005E09C0" w:rsidRDefault="005E09C0" w:rsidP="005E09C0">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73CAC58B" w14:textId="77777777" w:rsidR="005E09C0" w:rsidRPr="00EA5FA7" w:rsidRDefault="005E09C0" w:rsidP="005E09C0">
      <w:pPr>
        <w:pStyle w:val="PL"/>
        <w:rPr>
          <w:rFonts w:eastAsia="SimSun"/>
        </w:rPr>
      </w:pPr>
      <w:r w:rsidRPr="00EA5FA7">
        <w:rPr>
          <w:rFonts w:eastAsia="SimSun"/>
        </w:rPr>
        <w:tab/>
        <w:t>...</w:t>
      </w:r>
    </w:p>
    <w:p w14:paraId="45096819" w14:textId="77777777" w:rsidR="005E09C0" w:rsidRPr="00EA5FA7" w:rsidRDefault="005E09C0" w:rsidP="005E09C0">
      <w:pPr>
        <w:pStyle w:val="PL"/>
        <w:rPr>
          <w:rFonts w:eastAsia="SimSun"/>
        </w:rPr>
      </w:pPr>
      <w:r w:rsidRPr="00EA5FA7">
        <w:rPr>
          <w:rFonts w:eastAsia="SimSun"/>
        </w:rPr>
        <w:t>}</w:t>
      </w:r>
    </w:p>
    <w:p w14:paraId="14EB51A3" w14:textId="77777777" w:rsidR="005E09C0" w:rsidRDefault="005E09C0" w:rsidP="005E09C0">
      <w:pPr>
        <w:pStyle w:val="PL"/>
        <w:rPr>
          <w:rFonts w:eastAsia="SimSun"/>
        </w:rPr>
      </w:pPr>
    </w:p>
    <w:p w14:paraId="22A7A9CA" w14:textId="77777777" w:rsidR="005E09C0" w:rsidRPr="00112909" w:rsidRDefault="005E09C0" w:rsidP="005E09C0">
      <w:pPr>
        <w:pStyle w:val="PL"/>
        <w:spacing w:line="0" w:lineRule="atLeast"/>
        <w:rPr>
          <w:snapToGrid w:val="0"/>
        </w:rPr>
      </w:pPr>
      <w:r w:rsidRPr="00112909">
        <w:rPr>
          <w:snapToGrid w:val="0"/>
        </w:rPr>
        <w:t>SRSCarrier-List ::= SEQUENCE (SIZE(1.. maxnoSRS-Carriers)) OF SRSCarrier-List-Item</w:t>
      </w:r>
    </w:p>
    <w:p w14:paraId="1529807A" w14:textId="77777777" w:rsidR="005E09C0" w:rsidRPr="00112909" w:rsidRDefault="005E09C0" w:rsidP="005E09C0">
      <w:pPr>
        <w:pStyle w:val="PL"/>
        <w:spacing w:line="0" w:lineRule="atLeast"/>
        <w:rPr>
          <w:snapToGrid w:val="0"/>
        </w:rPr>
      </w:pPr>
    </w:p>
    <w:p w14:paraId="743296D8" w14:textId="77777777" w:rsidR="005E09C0" w:rsidRPr="00112909" w:rsidRDefault="005E09C0" w:rsidP="005E09C0">
      <w:pPr>
        <w:pStyle w:val="PL"/>
        <w:spacing w:line="0" w:lineRule="atLeast"/>
        <w:rPr>
          <w:snapToGrid w:val="0"/>
        </w:rPr>
      </w:pPr>
      <w:r w:rsidRPr="00112909">
        <w:rPr>
          <w:snapToGrid w:val="0"/>
        </w:rPr>
        <w:t>SRSCarrier-List-Item ::= SEQUENCE {</w:t>
      </w:r>
    </w:p>
    <w:p w14:paraId="53D1C418" w14:textId="77777777" w:rsidR="005E09C0" w:rsidRPr="00112909" w:rsidRDefault="005E09C0" w:rsidP="005E09C0">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15CAEA7" w14:textId="77777777" w:rsidR="005E09C0" w:rsidRPr="00112909" w:rsidRDefault="005E09C0" w:rsidP="005E09C0">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BA4FFA7" w14:textId="77777777" w:rsidR="005E09C0" w:rsidRDefault="005E09C0" w:rsidP="005E09C0">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13F09259" w14:textId="77777777" w:rsidR="005E09C0" w:rsidRPr="00112909" w:rsidRDefault="005E09C0" w:rsidP="005E09C0">
      <w:pPr>
        <w:pStyle w:val="PL"/>
        <w:spacing w:line="0" w:lineRule="atLeast"/>
        <w:rPr>
          <w:snapToGrid w:val="0"/>
        </w:rPr>
      </w:pPr>
      <w:r>
        <w:rPr>
          <w:snapToGrid w:val="0"/>
        </w:rPr>
        <w:tab/>
        <w:t>pci</w:t>
      </w:r>
      <w:r>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rFonts w:eastAsia="SimSun"/>
          <w:snapToGrid w:val="0"/>
        </w:rPr>
        <w:t>NR</w:t>
      </w:r>
      <w:r w:rsidRPr="00EA5FA7">
        <w:rPr>
          <w:snapToGrid w:val="0"/>
        </w:rPr>
        <w:t>PCI</w:t>
      </w:r>
      <w:r>
        <w:rPr>
          <w:snapToGrid w:val="0"/>
        </w:rPr>
        <w:t>,</w:t>
      </w:r>
    </w:p>
    <w:p w14:paraId="0F2B0A4C" w14:textId="77777777" w:rsidR="005E09C0" w:rsidRPr="00112909" w:rsidRDefault="005E09C0" w:rsidP="005E09C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136AE4D" w14:textId="77777777" w:rsidR="005E09C0" w:rsidRPr="00112909" w:rsidRDefault="005E09C0" w:rsidP="005E09C0">
      <w:pPr>
        <w:pStyle w:val="PL"/>
        <w:spacing w:line="0" w:lineRule="atLeast"/>
        <w:rPr>
          <w:snapToGrid w:val="0"/>
        </w:rPr>
      </w:pPr>
      <w:r w:rsidRPr="00112909">
        <w:rPr>
          <w:snapToGrid w:val="0"/>
        </w:rPr>
        <w:t>}</w:t>
      </w:r>
    </w:p>
    <w:p w14:paraId="29C9654A" w14:textId="77777777" w:rsidR="005E09C0" w:rsidRPr="00112909" w:rsidRDefault="005E09C0" w:rsidP="005E09C0">
      <w:pPr>
        <w:pStyle w:val="PL"/>
        <w:spacing w:line="0" w:lineRule="atLeast"/>
        <w:rPr>
          <w:snapToGrid w:val="0"/>
        </w:rPr>
      </w:pPr>
    </w:p>
    <w:p w14:paraId="2E3F8CE5" w14:textId="77777777" w:rsidR="005E09C0" w:rsidRPr="00112909" w:rsidRDefault="005E09C0" w:rsidP="005E09C0">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570CF755" w14:textId="77777777" w:rsidR="005E09C0" w:rsidRPr="00112909" w:rsidRDefault="005E09C0" w:rsidP="005E09C0">
      <w:pPr>
        <w:pStyle w:val="PL"/>
        <w:spacing w:line="0" w:lineRule="atLeast"/>
        <w:rPr>
          <w:snapToGrid w:val="0"/>
        </w:rPr>
      </w:pPr>
      <w:r w:rsidRPr="00112909">
        <w:rPr>
          <w:snapToGrid w:val="0"/>
        </w:rPr>
        <w:tab/>
        <w:t>...</w:t>
      </w:r>
    </w:p>
    <w:p w14:paraId="27795AAC" w14:textId="77777777" w:rsidR="005E09C0" w:rsidRDefault="005E09C0" w:rsidP="005E09C0">
      <w:pPr>
        <w:pStyle w:val="PL"/>
        <w:spacing w:line="0" w:lineRule="atLeast"/>
        <w:rPr>
          <w:snapToGrid w:val="0"/>
        </w:rPr>
      </w:pPr>
      <w:r w:rsidRPr="00112909">
        <w:rPr>
          <w:snapToGrid w:val="0"/>
        </w:rPr>
        <w:t>}</w:t>
      </w:r>
    </w:p>
    <w:p w14:paraId="75985218" w14:textId="77777777" w:rsidR="005E09C0" w:rsidRDefault="005E09C0" w:rsidP="005E09C0">
      <w:pPr>
        <w:pStyle w:val="PL"/>
        <w:rPr>
          <w:rFonts w:eastAsia="SimSun"/>
        </w:rPr>
      </w:pPr>
    </w:p>
    <w:p w14:paraId="6F926C36" w14:textId="77777777" w:rsidR="005E09C0" w:rsidRPr="00112909" w:rsidRDefault="005E09C0" w:rsidP="005E09C0">
      <w:pPr>
        <w:pStyle w:val="PL"/>
        <w:rPr>
          <w:snapToGrid w:val="0"/>
        </w:rPr>
      </w:pPr>
      <w:r w:rsidRPr="00112909">
        <w:rPr>
          <w:snapToGrid w:val="0"/>
        </w:rPr>
        <w:t>SRSConfig  ::= SEQUENCE {</w:t>
      </w:r>
    </w:p>
    <w:p w14:paraId="5F4E3971" w14:textId="77777777" w:rsidR="005E09C0" w:rsidRPr="00112909" w:rsidRDefault="005E09C0" w:rsidP="005E09C0">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56FE9E8F" w14:textId="77777777" w:rsidR="005E09C0" w:rsidRPr="00112909" w:rsidRDefault="005E09C0" w:rsidP="005E09C0">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115AD1E" w14:textId="77777777" w:rsidR="005E09C0" w:rsidRPr="00112909" w:rsidRDefault="005E09C0" w:rsidP="005E09C0">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379F1138" w14:textId="77777777" w:rsidR="005E09C0" w:rsidRPr="00112909" w:rsidRDefault="005E09C0" w:rsidP="005E09C0">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C646975" w14:textId="77777777" w:rsidR="005E09C0" w:rsidRPr="00112909" w:rsidRDefault="005E09C0" w:rsidP="005E09C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32EAA2F" w14:textId="77777777" w:rsidR="005E09C0" w:rsidRPr="00112909" w:rsidRDefault="005E09C0" w:rsidP="005E09C0">
      <w:pPr>
        <w:pStyle w:val="PL"/>
        <w:rPr>
          <w:snapToGrid w:val="0"/>
        </w:rPr>
      </w:pPr>
      <w:r w:rsidRPr="00112909">
        <w:rPr>
          <w:snapToGrid w:val="0"/>
        </w:rPr>
        <w:t>}</w:t>
      </w:r>
    </w:p>
    <w:p w14:paraId="1043B082" w14:textId="77777777" w:rsidR="005E09C0" w:rsidRPr="00112909" w:rsidRDefault="005E09C0" w:rsidP="005E09C0">
      <w:pPr>
        <w:pStyle w:val="PL"/>
        <w:rPr>
          <w:snapToGrid w:val="0"/>
        </w:rPr>
      </w:pPr>
    </w:p>
    <w:p w14:paraId="0FD72021" w14:textId="77777777" w:rsidR="005E09C0" w:rsidRPr="00112909" w:rsidRDefault="005E09C0" w:rsidP="005E09C0">
      <w:pPr>
        <w:pStyle w:val="PL"/>
        <w:rPr>
          <w:snapToGrid w:val="0"/>
        </w:rPr>
      </w:pPr>
      <w:r w:rsidRPr="00112909">
        <w:rPr>
          <w:snapToGrid w:val="0"/>
        </w:rPr>
        <w:t xml:space="preserve">SRSConfig-ExtIEs </w:t>
      </w:r>
      <w:r>
        <w:rPr>
          <w:snapToGrid w:val="0"/>
        </w:rPr>
        <w:t>F1AP</w:t>
      </w:r>
      <w:r w:rsidRPr="00112909">
        <w:rPr>
          <w:snapToGrid w:val="0"/>
        </w:rPr>
        <w:t>-PROTOCOL-EXTENSION ::= {</w:t>
      </w:r>
    </w:p>
    <w:p w14:paraId="4AF84E9B" w14:textId="77777777" w:rsidR="005E09C0" w:rsidRPr="00112909" w:rsidRDefault="005E09C0" w:rsidP="005E09C0">
      <w:pPr>
        <w:pStyle w:val="PL"/>
        <w:rPr>
          <w:snapToGrid w:val="0"/>
        </w:rPr>
      </w:pPr>
      <w:r w:rsidRPr="00112909">
        <w:rPr>
          <w:snapToGrid w:val="0"/>
        </w:rPr>
        <w:tab/>
        <w:t>...</w:t>
      </w:r>
    </w:p>
    <w:p w14:paraId="32EC6820" w14:textId="77777777" w:rsidR="005E09C0" w:rsidRDefault="005E09C0" w:rsidP="005E09C0">
      <w:pPr>
        <w:pStyle w:val="PL"/>
        <w:rPr>
          <w:snapToGrid w:val="0"/>
        </w:rPr>
      </w:pPr>
      <w:r w:rsidRPr="00112909">
        <w:rPr>
          <w:snapToGrid w:val="0"/>
        </w:rPr>
        <w:t>}</w:t>
      </w:r>
    </w:p>
    <w:p w14:paraId="326368F8" w14:textId="77777777" w:rsidR="005E09C0" w:rsidRDefault="005E09C0" w:rsidP="005E09C0">
      <w:pPr>
        <w:pStyle w:val="PL"/>
        <w:rPr>
          <w:rFonts w:eastAsia="SimSun"/>
        </w:rPr>
      </w:pPr>
    </w:p>
    <w:p w14:paraId="2ABEC7AA" w14:textId="77777777" w:rsidR="005E09C0" w:rsidRDefault="005E09C0" w:rsidP="005E09C0">
      <w:pPr>
        <w:pStyle w:val="PL"/>
        <w:spacing w:line="0" w:lineRule="atLeast"/>
        <w:rPr>
          <w:snapToGrid w:val="0"/>
        </w:rPr>
      </w:pPr>
      <w:r>
        <w:rPr>
          <w:snapToGrid w:val="0"/>
        </w:rPr>
        <w:t>SRSConfiguration ::= SEQUENCE {</w:t>
      </w:r>
    </w:p>
    <w:p w14:paraId="73FE88DD" w14:textId="77777777" w:rsidR="005E09C0" w:rsidRDefault="005E09C0" w:rsidP="005E09C0">
      <w:pPr>
        <w:pStyle w:val="PL"/>
      </w:pPr>
      <w:r>
        <w:rPr>
          <w:snapToGrid w:val="0"/>
        </w:rPr>
        <w:tab/>
      </w:r>
      <w:r w:rsidRPr="00112909">
        <w:rPr>
          <w:snapToGrid w:val="0"/>
        </w:rPr>
        <w:t>sRSCarrier-List</w:t>
      </w:r>
      <w:r w:rsidRPr="00112909">
        <w:rPr>
          <w:snapToGrid w:val="0"/>
        </w:rPr>
        <w:tab/>
      </w:r>
      <w:r w:rsidRPr="00112909">
        <w:rPr>
          <w:snapToGrid w:val="0"/>
        </w:rPr>
        <w:tab/>
        <w:t>SRSCarrier-List,</w:t>
      </w:r>
    </w:p>
    <w:p w14:paraId="06D58AC3" w14:textId="77777777" w:rsidR="005E09C0" w:rsidRPr="00EA5FA7" w:rsidRDefault="005E09C0" w:rsidP="005E09C0">
      <w:pPr>
        <w:pStyle w:val="PL"/>
      </w:pPr>
      <w:r>
        <w:tab/>
      </w:r>
      <w:r w:rsidRPr="004151EA">
        <w:t>iE-Extensions</w:t>
      </w:r>
      <w:r w:rsidRPr="004151EA">
        <w:tab/>
      </w:r>
      <w:r w:rsidRPr="004151EA">
        <w:tab/>
        <w:t xml:space="preserve">ProtocolExtensionContainer { { </w:t>
      </w:r>
      <w:r w:rsidRPr="00805AE0">
        <w:rPr>
          <w:snapToGrid w:val="0"/>
        </w:rPr>
        <w:t>SRSConfiguration</w:t>
      </w:r>
      <w:r w:rsidRPr="004151EA">
        <w:t>-ExtIEs } } OPTIONAL</w:t>
      </w:r>
    </w:p>
    <w:p w14:paraId="493913B6" w14:textId="77777777" w:rsidR="005E09C0" w:rsidRPr="00EA5FA7" w:rsidRDefault="005E09C0" w:rsidP="005E09C0">
      <w:pPr>
        <w:pStyle w:val="PL"/>
      </w:pPr>
      <w:r w:rsidRPr="00EA5FA7">
        <w:t>}</w:t>
      </w:r>
    </w:p>
    <w:p w14:paraId="2DB601CA" w14:textId="77777777" w:rsidR="005E09C0" w:rsidRPr="00EA5FA7" w:rsidRDefault="005E09C0" w:rsidP="005E09C0">
      <w:pPr>
        <w:pStyle w:val="PL"/>
      </w:pPr>
    </w:p>
    <w:p w14:paraId="3A6F5F9A" w14:textId="77777777" w:rsidR="005E09C0" w:rsidRPr="00EA5FA7" w:rsidRDefault="005E09C0" w:rsidP="005E09C0">
      <w:pPr>
        <w:pStyle w:val="PL"/>
      </w:pPr>
      <w:r w:rsidRPr="00805AE0">
        <w:rPr>
          <w:snapToGrid w:val="0"/>
        </w:rPr>
        <w:t>SRSConfiguration</w:t>
      </w:r>
      <w:r>
        <w:t xml:space="preserve">-ExtIEs </w:t>
      </w:r>
      <w:r>
        <w:rPr>
          <w:rFonts w:cs="Courier New"/>
          <w:szCs w:val="16"/>
        </w:rPr>
        <w:t>F1AP</w:t>
      </w:r>
      <w:r w:rsidRPr="00EA5FA7">
        <w:t>-PROTOCOL-EXTENSION ::= {</w:t>
      </w:r>
    </w:p>
    <w:p w14:paraId="5DB359C8" w14:textId="77777777" w:rsidR="005E09C0" w:rsidRPr="00EA5FA7" w:rsidRDefault="005E09C0" w:rsidP="005E09C0">
      <w:pPr>
        <w:pStyle w:val="PL"/>
      </w:pPr>
      <w:r w:rsidRPr="00EA5FA7">
        <w:tab/>
        <w:t>...</w:t>
      </w:r>
    </w:p>
    <w:p w14:paraId="44882865" w14:textId="77777777" w:rsidR="005E09C0" w:rsidRDefault="005E09C0" w:rsidP="005E09C0">
      <w:pPr>
        <w:pStyle w:val="PL"/>
      </w:pPr>
      <w:r w:rsidRPr="00EA5FA7">
        <w:t>}</w:t>
      </w:r>
      <w:r>
        <w:t xml:space="preserve"> </w:t>
      </w:r>
    </w:p>
    <w:p w14:paraId="36828342" w14:textId="77777777" w:rsidR="005E09C0" w:rsidRDefault="005E09C0" w:rsidP="005E09C0">
      <w:pPr>
        <w:pStyle w:val="PL"/>
        <w:rPr>
          <w:snapToGrid w:val="0"/>
        </w:rPr>
      </w:pPr>
    </w:p>
    <w:p w14:paraId="47F24947" w14:textId="77777777" w:rsidR="005E09C0" w:rsidRDefault="005E09C0" w:rsidP="005E09C0">
      <w:pPr>
        <w:pStyle w:val="PL"/>
        <w:rPr>
          <w:snapToGrid w:val="0"/>
        </w:rPr>
      </w:pPr>
      <w:r w:rsidRPr="00FF71FE">
        <w:rPr>
          <w:snapToGrid w:val="0"/>
        </w:rPr>
        <w:t xml:space="preserve">SRSPosResourceID </w:t>
      </w:r>
      <w:r>
        <w:rPr>
          <w:snapToGrid w:val="0"/>
        </w:rPr>
        <w:t>::= INTEGER (0..63, ...)</w:t>
      </w:r>
    </w:p>
    <w:p w14:paraId="34F1FB84" w14:textId="77777777" w:rsidR="005E09C0" w:rsidRDefault="005E09C0" w:rsidP="005E09C0">
      <w:pPr>
        <w:pStyle w:val="PL"/>
        <w:rPr>
          <w:snapToGrid w:val="0"/>
        </w:rPr>
      </w:pPr>
    </w:p>
    <w:p w14:paraId="424ABECF" w14:textId="77777777" w:rsidR="005E09C0" w:rsidRPr="00112909" w:rsidRDefault="005E09C0" w:rsidP="005E09C0">
      <w:pPr>
        <w:pStyle w:val="PL"/>
        <w:rPr>
          <w:snapToGrid w:val="0"/>
        </w:rPr>
      </w:pPr>
      <w:r w:rsidRPr="00112909">
        <w:rPr>
          <w:snapToGrid w:val="0"/>
        </w:rPr>
        <w:t>SRSResource::= SEQUENCE {</w:t>
      </w:r>
    </w:p>
    <w:p w14:paraId="4886EC75" w14:textId="77777777" w:rsidR="005E09C0" w:rsidRPr="00112909" w:rsidRDefault="005E09C0" w:rsidP="005E09C0">
      <w:pPr>
        <w:pStyle w:val="PL"/>
        <w:rPr>
          <w:snapToGrid w:val="0"/>
        </w:rPr>
      </w:pPr>
      <w:r w:rsidRPr="00112909">
        <w:rPr>
          <w:snapToGrid w:val="0"/>
        </w:rPr>
        <w:tab/>
        <w:t xml:space="preserve">sRSResourceID                  </w:t>
      </w:r>
      <w:r>
        <w:rPr>
          <w:snapToGrid w:val="0"/>
        </w:rPr>
        <w:tab/>
      </w:r>
      <w:r w:rsidRPr="00112909">
        <w:rPr>
          <w:snapToGrid w:val="0"/>
        </w:rPr>
        <w:t>SRSResourceID,</w:t>
      </w:r>
    </w:p>
    <w:p w14:paraId="7B2A1580" w14:textId="77777777" w:rsidR="005E09C0" w:rsidRPr="00112909" w:rsidRDefault="005E09C0" w:rsidP="005E09C0">
      <w:pPr>
        <w:pStyle w:val="PL"/>
        <w:rPr>
          <w:snapToGrid w:val="0"/>
        </w:rPr>
      </w:pPr>
      <w:r w:rsidRPr="00112909">
        <w:rPr>
          <w:snapToGrid w:val="0"/>
        </w:rPr>
        <w:tab/>
        <w:t>nrofSRS-Ports                   ENUMERATED {port1, ports2, ports4},</w:t>
      </w:r>
    </w:p>
    <w:p w14:paraId="1887B6E7" w14:textId="77777777" w:rsidR="005E09C0" w:rsidRPr="00112909" w:rsidRDefault="005E09C0" w:rsidP="005E09C0">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298088DF" w14:textId="77777777" w:rsidR="005E09C0" w:rsidRPr="00112909" w:rsidRDefault="005E09C0" w:rsidP="005E09C0">
      <w:pPr>
        <w:pStyle w:val="PL"/>
        <w:rPr>
          <w:snapToGrid w:val="0"/>
        </w:rPr>
      </w:pPr>
      <w:r w:rsidRPr="00112909">
        <w:rPr>
          <w:snapToGrid w:val="0"/>
        </w:rPr>
        <w:tab/>
        <w:t>startPosition                   INTEGER (0..</w:t>
      </w:r>
      <w:r>
        <w:rPr>
          <w:snapToGrid w:val="0"/>
        </w:rPr>
        <w:t>13</w:t>
      </w:r>
      <w:r w:rsidRPr="00112909">
        <w:rPr>
          <w:snapToGrid w:val="0"/>
        </w:rPr>
        <w:t>),</w:t>
      </w:r>
    </w:p>
    <w:p w14:paraId="430F9B65" w14:textId="77777777" w:rsidR="005E09C0" w:rsidRPr="00112909" w:rsidRDefault="005E09C0" w:rsidP="005E09C0">
      <w:pPr>
        <w:pStyle w:val="PL"/>
        <w:rPr>
          <w:snapToGrid w:val="0"/>
        </w:rPr>
      </w:pPr>
      <w:r w:rsidRPr="00112909">
        <w:rPr>
          <w:snapToGrid w:val="0"/>
        </w:rPr>
        <w:t xml:space="preserve">    nrofSymbols                     ENUMERATED {n1, n2, n4},</w:t>
      </w:r>
    </w:p>
    <w:p w14:paraId="48C93700" w14:textId="77777777" w:rsidR="005E09C0" w:rsidRPr="00112909" w:rsidRDefault="005E09C0" w:rsidP="005E09C0">
      <w:pPr>
        <w:pStyle w:val="PL"/>
        <w:rPr>
          <w:snapToGrid w:val="0"/>
        </w:rPr>
      </w:pPr>
      <w:r w:rsidRPr="00112909">
        <w:rPr>
          <w:snapToGrid w:val="0"/>
        </w:rPr>
        <w:t xml:space="preserve">    repetitionFactor              </w:t>
      </w:r>
      <w:r w:rsidRPr="00112909">
        <w:rPr>
          <w:snapToGrid w:val="0"/>
        </w:rPr>
        <w:tab/>
        <w:t>ENUMERATED {n1, n2, n4},</w:t>
      </w:r>
    </w:p>
    <w:p w14:paraId="6A4FD583" w14:textId="77777777" w:rsidR="005E09C0" w:rsidRPr="00FF71FE" w:rsidRDefault="005E09C0" w:rsidP="005E09C0">
      <w:pPr>
        <w:pStyle w:val="PL"/>
        <w:rPr>
          <w:snapToGrid w:val="0"/>
          <w:lang w:val="sv-SE"/>
        </w:rPr>
      </w:pPr>
      <w:r w:rsidRPr="00112909">
        <w:rPr>
          <w:snapToGrid w:val="0"/>
        </w:rPr>
        <w:t xml:space="preserve">    </w:t>
      </w:r>
      <w:r w:rsidRPr="00FF71FE">
        <w:rPr>
          <w:snapToGrid w:val="0"/>
          <w:lang w:val="sv-SE"/>
        </w:rPr>
        <w:t>freqDomainPosition              INTEGER (0..67),</w:t>
      </w:r>
    </w:p>
    <w:p w14:paraId="13BEEC9E" w14:textId="77777777" w:rsidR="005E09C0" w:rsidRPr="00FF71FE" w:rsidRDefault="005E09C0" w:rsidP="005E09C0">
      <w:pPr>
        <w:pStyle w:val="PL"/>
        <w:rPr>
          <w:snapToGrid w:val="0"/>
          <w:lang w:val="sv-SE"/>
        </w:rPr>
      </w:pPr>
      <w:r w:rsidRPr="00FF71FE">
        <w:rPr>
          <w:snapToGrid w:val="0"/>
          <w:lang w:val="sv-SE"/>
        </w:rPr>
        <w:tab/>
        <w:t>freqDomainShift                 INTEGER (0..268),</w:t>
      </w:r>
    </w:p>
    <w:p w14:paraId="1E881DB3" w14:textId="77777777" w:rsidR="005E09C0" w:rsidRPr="00FF71FE" w:rsidRDefault="005E09C0" w:rsidP="005E09C0">
      <w:pPr>
        <w:pStyle w:val="PL"/>
        <w:rPr>
          <w:snapToGrid w:val="0"/>
          <w:lang w:val="sv-SE"/>
        </w:rPr>
      </w:pPr>
      <w:r w:rsidRPr="00FF71FE">
        <w:rPr>
          <w:snapToGrid w:val="0"/>
          <w:lang w:val="sv-SE"/>
        </w:rPr>
        <w:tab/>
        <w:t>c-SRS                           INTEGER (0..63),</w:t>
      </w:r>
    </w:p>
    <w:p w14:paraId="66E82D9F" w14:textId="77777777" w:rsidR="005E09C0" w:rsidRPr="00FF71FE" w:rsidRDefault="005E09C0" w:rsidP="005E09C0">
      <w:pPr>
        <w:pStyle w:val="PL"/>
        <w:rPr>
          <w:snapToGrid w:val="0"/>
          <w:lang w:val="sv-SE"/>
        </w:rPr>
      </w:pPr>
      <w:r w:rsidRPr="00FF71FE">
        <w:rPr>
          <w:snapToGrid w:val="0"/>
          <w:lang w:val="sv-SE"/>
        </w:rPr>
        <w:tab/>
        <w:t>b-SRS                           INTEGER (0..3),</w:t>
      </w:r>
    </w:p>
    <w:p w14:paraId="742B258B" w14:textId="77777777" w:rsidR="005E09C0" w:rsidRPr="00FF71FE" w:rsidRDefault="005E09C0" w:rsidP="005E09C0">
      <w:pPr>
        <w:pStyle w:val="PL"/>
        <w:rPr>
          <w:snapToGrid w:val="0"/>
          <w:lang w:val="sv-SE"/>
        </w:rPr>
      </w:pPr>
      <w:r w:rsidRPr="00FF71FE">
        <w:rPr>
          <w:snapToGrid w:val="0"/>
          <w:lang w:val="sv-SE"/>
        </w:rPr>
        <w:lastRenderedPageBreak/>
        <w:tab/>
        <w:t>b-hop                           INTEGER (0..3),</w:t>
      </w:r>
    </w:p>
    <w:p w14:paraId="364C3E35" w14:textId="77777777" w:rsidR="005E09C0" w:rsidRPr="00112909" w:rsidRDefault="005E09C0" w:rsidP="005E09C0">
      <w:pPr>
        <w:pStyle w:val="PL"/>
        <w:rPr>
          <w:snapToGrid w:val="0"/>
        </w:rPr>
      </w:pPr>
      <w:r w:rsidRPr="00FF71FE">
        <w:rPr>
          <w:snapToGrid w:val="0"/>
          <w:lang w:val="sv-SE"/>
        </w:rPr>
        <w:tab/>
      </w:r>
      <w:r w:rsidRPr="00112909">
        <w:rPr>
          <w:snapToGrid w:val="0"/>
        </w:rPr>
        <w:t>groupOrSequenceHopping          ENUMERATED { neither, groupHopping, sequenceHopping },</w:t>
      </w:r>
    </w:p>
    <w:p w14:paraId="25FB42B5" w14:textId="77777777" w:rsidR="005E09C0" w:rsidRPr="00112909" w:rsidRDefault="005E09C0" w:rsidP="005E09C0">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333AF039" w14:textId="77777777" w:rsidR="005E09C0" w:rsidRPr="00112909" w:rsidRDefault="005E09C0" w:rsidP="005E09C0">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(0..2559),</w:t>
      </w:r>
    </w:p>
    <w:p w14:paraId="771E85B5" w14:textId="77777777" w:rsidR="005E09C0" w:rsidRPr="00112909" w:rsidRDefault="005E09C0" w:rsidP="005E09C0">
      <w:pPr>
        <w:pStyle w:val="PL"/>
        <w:rPr>
          <w:snapToGrid w:val="0"/>
        </w:rPr>
      </w:pPr>
      <w:r>
        <w:rPr>
          <w:snapToGrid w:val="0"/>
        </w:rPr>
        <w:tab/>
      </w:r>
      <w:r w:rsidRPr="00112909">
        <w:rPr>
          <w:snapToGrid w:val="0"/>
        </w:rPr>
        <w:t>sequenceId                      INTEGER (0..1023),</w:t>
      </w:r>
    </w:p>
    <w:p w14:paraId="68FC6A23" w14:textId="77777777" w:rsidR="005E09C0" w:rsidRPr="00112909" w:rsidRDefault="005E09C0" w:rsidP="005E09C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680A472" w14:textId="77777777" w:rsidR="005E09C0" w:rsidRPr="00112909" w:rsidRDefault="005E09C0" w:rsidP="005E09C0">
      <w:pPr>
        <w:pStyle w:val="PL"/>
        <w:rPr>
          <w:snapToGrid w:val="0"/>
        </w:rPr>
      </w:pPr>
      <w:r w:rsidRPr="00112909">
        <w:rPr>
          <w:snapToGrid w:val="0"/>
        </w:rPr>
        <w:t>}</w:t>
      </w:r>
    </w:p>
    <w:p w14:paraId="00317A31" w14:textId="77777777" w:rsidR="005E09C0" w:rsidRPr="00112909" w:rsidRDefault="005E09C0" w:rsidP="005E09C0">
      <w:pPr>
        <w:pStyle w:val="PL"/>
        <w:rPr>
          <w:snapToGrid w:val="0"/>
        </w:rPr>
      </w:pPr>
    </w:p>
    <w:p w14:paraId="052955F0" w14:textId="77777777" w:rsidR="005E09C0" w:rsidRPr="00112909" w:rsidRDefault="005E09C0" w:rsidP="005E09C0">
      <w:pPr>
        <w:pStyle w:val="PL"/>
        <w:rPr>
          <w:snapToGrid w:val="0"/>
        </w:rPr>
      </w:pPr>
      <w:r w:rsidRPr="00112909">
        <w:rPr>
          <w:snapToGrid w:val="0"/>
        </w:rPr>
        <w:t xml:space="preserve">SRSResource-ExtIEs </w:t>
      </w:r>
      <w:r>
        <w:rPr>
          <w:snapToGrid w:val="0"/>
        </w:rPr>
        <w:t>F1AP</w:t>
      </w:r>
      <w:r w:rsidRPr="00112909">
        <w:rPr>
          <w:snapToGrid w:val="0"/>
        </w:rPr>
        <w:t>-PROTOCOL-EXTENSION ::= {</w:t>
      </w:r>
    </w:p>
    <w:p w14:paraId="1DD28B25" w14:textId="77777777" w:rsidR="005E09C0" w:rsidRPr="00112909" w:rsidRDefault="005E09C0" w:rsidP="005E09C0">
      <w:pPr>
        <w:pStyle w:val="PL"/>
        <w:rPr>
          <w:snapToGrid w:val="0"/>
        </w:rPr>
      </w:pPr>
      <w:r w:rsidRPr="00112909">
        <w:rPr>
          <w:snapToGrid w:val="0"/>
        </w:rPr>
        <w:tab/>
        <w:t>...</w:t>
      </w:r>
    </w:p>
    <w:p w14:paraId="3130B9B5" w14:textId="77777777" w:rsidR="005E09C0" w:rsidRDefault="005E09C0" w:rsidP="005E09C0">
      <w:pPr>
        <w:pStyle w:val="PL"/>
        <w:rPr>
          <w:snapToGrid w:val="0"/>
        </w:rPr>
      </w:pPr>
      <w:r w:rsidRPr="00112909">
        <w:rPr>
          <w:snapToGrid w:val="0"/>
        </w:rPr>
        <w:t>}</w:t>
      </w:r>
    </w:p>
    <w:p w14:paraId="35512F4E" w14:textId="77777777" w:rsidR="005E09C0" w:rsidRDefault="005E09C0" w:rsidP="005E09C0">
      <w:pPr>
        <w:pStyle w:val="PL"/>
        <w:rPr>
          <w:snapToGrid w:val="0"/>
        </w:rPr>
      </w:pPr>
    </w:p>
    <w:p w14:paraId="06909DAA" w14:textId="77777777" w:rsidR="005E09C0" w:rsidRDefault="005E09C0" w:rsidP="005E09C0">
      <w:pPr>
        <w:pStyle w:val="PL"/>
        <w:rPr>
          <w:snapToGrid w:val="0"/>
        </w:rPr>
      </w:pPr>
      <w:r w:rsidRPr="00FF71FE">
        <w:rPr>
          <w:snapToGrid w:val="0"/>
        </w:rPr>
        <w:t xml:space="preserve">SRSResourceID </w:t>
      </w:r>
      <w:r>
        <w:rPr>
          <w:snapToGrid w:val="0"/>
        </w:rPr>
        <w:t>::= INTEGER (0..63, ...)</w:t>
      </w:r>
    </w:p>
    <w:p w14:paraId="74FD482D" w14:textId="77777777" w:rsidR="005E09C0" w:rsidRDefault="005E09C0" w:rsidP="005E09C0">
      <w:pPr>
        <w:pStyle w:val="PL"/>
        <w:rPr>
          <w:snapToGrid w:val="0"/>
        </w:rPr>
      </w:pPr>
    </w:p>
    <w:p w14:paraId="33C6DE7F" w14:textId="77777777" w:rsidR="005E09C0" w:rsidRPr="00112909" w:rsidRDefault="005E09C0" w:rsidP="005E09C0">
      <w:pPr>
        <w:pStyle w:val="PL"/>
        <w:rPr>
          <w:snapToGrid w:val="0"/>
        </w:rPr>
      </w:pPr>
      <w:r w:rsidRPr="00112909">
        <w:rPr>
          <w:snapToGrid w:val="0"/>
        </w:rPr>
        <w:t>SRSResourceID-List::= SEQUENCE (SIZE (1..maxnoSRS-ResourcePerSet)) OF SRSResourceID</w:t>
      </w:r>
    </w:p>
    <w:p w14:paraId="6F527ED5" w14:textId="77777777" w:rsidR="005E09C0" w:rsidRDefault="005E09C0" w:rsidP="005E09C0">
      <w:pPr>
        <w:pStyle w:val="PL"/>
        <w:rPr>
          <w:snapToGrid w:val="0"/>
        </w:rPr>
      </w:pPr>
    </w:p>
    <w:p w14:paraId="4AD8A345" w14:textId="77777777" w:rsidR="005E09C0" w:rsidRDefault="005E09C0" w:rsidP="005E09C0">
      <w:pPr>
        <w:pStyle w:val="PL"/>
        <w:rPr>
          <w:snapToGrid w:val="0"/>
        </w:rPr>
      </w:pPr>
      <w:r w:rsidRPr="00112909">
        <w:rPr>
          <w:snapToGrid w:val="0"/>
        </w:rPr>
        <w:t>SRSResource-List ::= SEQUENCE (SIZE (1..maxnoSRS-Resources)) OF SRSResource</w:t>
      </w:r>
    </w:p>
    <w:p w14:paraId="73FC6B80" w14:textId="77777777" w:rsidR="005E09C0" w:rsidRDefault="005E09C0" w:rsidP="005E09C0">
      <w:pPr>
        <w:pStyle w:val="PL"/>
        <w:rPr>
          <w:snapToGrid w:val="0"/>
        </w:rPr>
      </w:pPr>
    </w:p>
    <w:p w14:paraId="35B4FABF" w14:textId="77777777" w:rsidR="005E09C0" w:rsidRPr="00112909" w:rsidRDefault="005E09C0" w:rsidP="005E09C0">
      <w:pPr>
        <w:pStyle w:val="PL"/>
        <w:rPr>
          <w:snapToGrid w:val="0"/>
        </w:rPr>
      </w:pPr>
      <w:r w:rsidRPr="00112909">
        <w:rPr>
          <w:snapToGrid w:val="0"/>
        </w:rPr>
        <w:t>SRSResourceSet::= SEQUENCE {</w:t>
      </w:r>
    </w:p>
    <w:p w14:paraId="7B0444EE" w14:textId="77777777" w:rsidR="005E09C0" w:rsidRPr="00112909" w:rsidRDefault="005E09C0" w:rsidP="005E09C0">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6DD54C9A" w14:textId="77777777" w:rsidR="005E09C0" w:rsidRPr="00112909" w:rsidRDefault="005E09C0" w:rsidP="005E09C0">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AE8B0C0" w14:textId="77777777" w:rsidR="005E09C0" w:rsidRPr="00112909" w:rsidRDefault="005E09C0" w:rsidP="005E09C0">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BD17284" w14:textId="77777777" w:rsidR="005E09C0" w:rsidRPr="00112909" w:rsidRDefault="005E09C0" w:rsidP="005E09C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6D2317B4" w14:textId="77777777" w:rsidR="005E09C0" w:rsidRPr="00112909" w:rsidRDefault="005E09C0" w:rsidP="005E09C0">
      <w:pPr>
        <w:pStyle w:val="PL"/>
        <w:rPr>
          <w:snapToGrid w:val="0"/>
        </w:rPr>
      </w:pPr>
      <w:r w:rsidRPr="00112909">
        <w:rPr>
          <w:snapToGrid w:val="0"/>
        </w:rPr>
        <w:t>}</w:t>
      </w:r>
    </w:p>
    <w:p w14:paraId="765147DA" w14:textId="77777777" w:rsidR="005E09C0" w:rsidRPr="00112909" w:rsidRDefault="005E09C0" w:rsidP="005E09C0">
      <w:pPr>
        <w:pStyle w:val="PL"/>
        <w:rPr>
          <w:snapToGrid w:val="0"/>
        </w:rPr>
      </w:pPr>
    </w:p>
    <w:p w14:paraId="273E72F4" w14:textId="77777777" w:rsidR="005E09C0" w:rsidRPr="00112909" w:rsidRDefault="005E09C0" w:rsidP="005E09C0">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21CCBEC1" w14:textId="77777777" w:rsidR="005E09C0" w:rsidRPr="00112909" w:rsidRDefault="005E09C0" w:rsidP="005E09C0">
      <w:pPr>
        <w:pStyle w:val="PL"/>
        <w:rPr>
          <w:snapToGrid w:val="0"/>
        </w:rPr>
      </w:pPr>
      <w:r w:rsidRPr="00112909">
        <w:rPr>
          <w:snapToGrid w:val="0"/>
        </w:rPr>
        <w:tab/>
        <w:t>...</w:t>
      </w:r>
    </w:p>
    <w:p w14:paraId="46BEA9DC" w14:textId="77777777" w:rsidR="005E09C0" w:rsidRDefault="005E09C0" w:rsidP="005E09C0">
      <w:pPr>
        <w:pStyle w:val="PL"/>
        <w:rPr>
          <w:snapToGrid w:val="0"/>
        </w:rPr>
      </w:pPr>
      <w:r w:rsidRPr="00112909">
        <w:rPr>
          <w:snapToGrid w:val="0"/>
        </w:rPr>
        <w:t>}</w:t>
      </w:r>
    </w:p>
    <w:p w14:paraId="1B873C29" w14:textId="77777777" w:rsidR="005E09C0" w:rsidRDefault="005E09C0" w:rsidP="005E09C0">
      <w:pPr>
        <w:pStyle w:val="PL"/>
        <w:rPr>
          <w:snapToGrid w:val="0"/>
        </w:rPr>
      </w:pPr>
    </w:p>
    <w:p w14:paraId="2E1B9F34" w14:textId="77777777" w:rsidR="005E09C0" w:rsidRDefault="005E09C0" w:rsidP="005E09C0">
      <w:pPr>
        <w:pStyle w:val="PL"/>
        <w:rPr>
          <w:snapToGrid w:val="0"/>
        </w:rPr>
      </w:pPr>
      <w:r>
        <w:rPr>
          <w:snapToGrid w:val="0"/>
        </w:rPr>
        <w:t>SRSResourceSetID ::= INTEGER (0..15, ...)</w:t>
      </w:r>
    </w:p>
    <w:p w14:paraId="74B74B1B" w14:textId="77777777" w:rsidR="005E09C0" w:rsidRDefault="005E09C0" w:rsidP="005E09C0">
      <w:pPr>
        <w:pStyle w:val="PL"/>
        <w:rPr>
          <w:snapToGrid w:val="0"/>
        </w:rPr>
      </w:pPr>
    </w:p>
    <w:p w14:paraId="36C93402" w14:textId="77777777" w:rsidR="005E09C0" w:rsidRPr="00EA5FA7" w:rsidRDefault="005E09C0" w:rsidP="005E09C0">
      <w:pPr>
        <w:pStyle w:val="PL"/>
        <w:rPr>
          <w:snapToGrid w:val="0"/>
        </w:rPr>
      </w:pPr>
      <w:r>
        <w:rPr>
          <w:rFonts w:eastAsia="SimSun"/>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rFonts w:eastAsia="SimSun"/>
          <w:snapToGrid w:val="0"/>
        </w:rPr>
        <w:t>SRSResourceSetItem</w:t>
      </w:r>
    </w:p>
    <w:p w14:paraId="5FDD0B77" w14:textId="77777777" w:rsidR="005E09C0" w:rsidRPr="00EA5FA7" w:rsidRDefault="005E09C0" w:rsidP="005E09C0">
      <w:pPr>
        <w:pStyle w:val="PL"/>
        <w:rPr>
          <w:snapToGrid w:val="0"/>
        </w:rPr>
      </w:pPr>
    </w:p>
    <w:p w14:paraId="3E0DACCC" w14:textId="77777777" w:rsidR="005E09C0" w:rsidRPr="00EA5FA7" w:rsidRDefault="005E09C0" w:rsidP="005E09C0">
      <w:pPr>
        <w:pStyle w:val="PL"/>
        <w:rPr>
          <w:snapToGrid w:val="0"/>
        </w:rPr>
      </w:pPr>
      <w:r>
        <w:rPr>
          <w:rFonts w:eastAsia="SimSun"/>
          <w:snapToGrid w:val="0"/>
        </w:rPr>
        <w:t>SRSResourceSetItem</w:t>
      </w:r>
      <w:r w:rsidRPr="00EA5FA7">
        <w:rPr>
          <w:snapToGrid w:val="0"/>
        </w:rPr>
        <w:t xml:space="preserve"> ::= SEQUENCE {</w:t>
      </w:r>
    </w:p>
    <w:p w14:paraId="2DAADC69" w14:textId="77777777" w:rsidR="005E09C0" w:rsidRDefault="005E09C0" w:rsidP="005E09C0">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0ED67ADE" w14:textId="77777777" w:rsidR="005E09C0" w:rsidRDefault="005E09C0" w:rsidP="005E09C0">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55345E81" w14:textId="77777777" w:rsidR="005E09C0" w:rsidRDefault="005E09C0" w:rsidP="005E09C0">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551A5C1F" w14:textId="77777777" w:rsidR="005E09C0" w:rsidRDefault="005E09C0" w:rsidP="005E09C0">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6F4CE242" w14:textId="77777777" w:rsidR="005E09C0" w:rsidRPr="00EA5FA7" w:rsidRDefault="005E09C0" w:rsidP="005E09C0">
      <w:pPr>
        <w:pStyle w:val="PL"/>
        <w:rPr>
          <w:snapToGrid w:val="0"/>
        </w:rPr>
      </w:pPr>
      <w:r w:rsidRPr="00EA5FA7">
        <w:rPr>
          <w:snapToGrid w:val="0"/>
        </w:rPr>
        <w:tab/>
        <w:t>iE-Extensions</w:t>
      </w:r>
      <w:r w:rsidRPr="00EA5FA7">
        <w:rPr>
          <w:snapToGrid w:val="0"/>
        </w:rPr>
        <w:tab/>
        <w:t xml:space="preserve">ProtocolExtensionContainer { { </w:t>
      </w:r>
      <w:r>
        <w:rPr>
          <w:rFonts w:eastAsia="SimSun"/>
          <w:snapToGrid w:val="0"/>
        </w:rPr>
        <w:t>SRSResourceSetItem</w:t>
      </w:r>
      <w:r w:rsidRPr="00EA5FA7">
        <w:rPr>
          <w:snapToGrid w:val="0"/>
        </w:rPr>
        <w:t>ExtIEs } }</w:t>
      </w:r>
      <w:r w:rsidRPr="00EA5FA7">
        <w:rPr>
          <w:snapToGrid w:val="0"/>
        </w:rPr>
        <w:tab/>
        <w:t>OPTIONAL</w:t>
      </w:r>
    </w:p>
    <w:p w14:paraId="7390E560" w14:textId="77777777" w:rsidR="005E09C0" w:rsidRPr="00EA5FA7" w:rsidRDefault="005E09C0" w:rsidP="005E09C0">
      <w:pPr>
        <w:pStyle w:val="PL"/>
        <w:rPr>
          <w:snapToGrid w:val="0"/>
        </w:rPr>
      </w:pPr>
      <w:r w:rsidRPr="00EA5FA7">
        <w:rPr>
          <w:snapToGrid w:val="0"/>
        </w:rPr>
        <w:t>}</w:t>
      </w:r>
    </w:p>
    <w:p w14:paraId="18BC8731" w14:textId="77777777" w:rsidR="005E09C0" w:rsidRDefault="005E09C0" w:rsidP="005E09C0">
      <w:pPr>
        <w:pStyle w:val="PL"/>
        <w:rPr>
          <w:snapToGrid w:val="0"/>
        </w:rPr>
      </w:pPr>
    </w:p>
    <w:p w14:paraId="139B2B42" w14:textId="77777777" w:rsidR="005E09C0" w:rsidRPr="00EA5FA7" w:rsidRDefault="005E09C0" w:rsidP="005E09C0">
      <w:pPr>
        <w:pStyle w:val="PL"/>
        <w:rPr>
          <w:snapToGrid w:val="0"/>
        </w:rPr>
      </w:pPr>
      <w:r>
        <w:rPr>
          <w:rFonts w:eastAsia="SimSun"/>
          <w:snapToGrid w:val="0"/>
        </w:rPr>
        <w:t>SRSResourceSetItem</w:t>
      </w:r>
      <w:r w:rsidRPr="00EA5FA7">
        <w:rPr>
          <w:snapToGrid w:val="0"/>
        </w:rPr>
        <w:t>ExtIEs</w:t>
      </w:r>
      <w:r w:rsidRPr="00EA5FA7">
        <w:rPr>
          <w:snapToGrid w:val="0"/>
        </w:rPr>
        <w:tab/>
        <w:t>F1AP-PROTOCOL-EXTENSION ::= {</w:t>
      </w:r>
    </w:p>
    <w:p w14:paraId="42D74F41" w14:textId="77777777" w:rsidR="005E09C0" w:rsidRPr="00EA5FA7" w:rsidRDefault="005E09C0" w:rsidP="005E09C0">
      <w:pPr>
        <w:pStyle w:val="PL"/>
        <w:rPr>
          <w:snapToGrid w:val="0"/>
        </w:rPr>
      </w:pPr>
      <w:r w:rsidRPr="00EA5FA7">
        <w:rPr>
          <w:snapToGrid w:val="0"/>
        </w:rPr>
        <w:tab/>
        <w:t>...</w:t>
      </w:r>
    </w:p>
    <w:p w14:paraId="59084701" w14:textId="77777777" w:rsidR="005E09C0" w:rsidRDefault="005E09C0" w:rsidP="005E09C0">
      <w:pPr>
        <w:pStyle w:val="PL"/>
        <w:rPr>
          <w:snapToGrid w:val="0"/>
        </w:rPr>
      </w:pPr>
      <w:r w:rsidRPr="00EA5FA7">
        <w:rPr>
          <w:snapToGrid w:val="0"/>
        </w:rPr>
        <w:t>}</w:t>
      </w:r>
    </w:p>
    <w:p w14:paraId="2D98DBC3" w14:textId="77777777" w:rsidR="005E09C0" w:rsidRDefault="005E09C0" w:rsidP="005E09C0">
      <w:pPr>
        <w:pStyle w:val="PL"/>
        <w:spacing w:line="0" w:lineRule="atLeast"/>
        <w:rPr>
          <w:snapToGrid w:val="0"/>
        </w:rPr>
      </w:pPr>
    </w:p>
    <w:p w14:paraId="5C339EFB" w14:textId="77777777" w:rsidR="005E09C0" w:rsidRPr="00112909" w:rsidRDefault="005E09C0" w:rsidP="005E09C0">
      <w:pPr>
        <w:pStyle w:val="PL"/>
        <w:rPr>
          <w:snapToGrid w:val="0"/>
        </w:rPr>
      </w:pPr>
      <w:r w:rsidRPr="00112909">
        <w:rPr>
          <w:snapToGrid w:val="0"/>
        </w:rPr>
        <w:t xml:space="preserve">SRSResourceSet-List ::= SEQUENCE (SIZE (1..maxnoSRS-ResourceSets)) OF SRSResourceSet </w:t>
      </w:r>
    </w:p>
    <w:p w14:paraId="4366E68A" w14:textId="77777777" w:rsidR="005E09C0" w:rsidRDefault="005E09C0" w:rsidP="005E09C0">
      <w:pPr>
        <w:pStyle w:val="PL"/>
        <w:spacing w:line="0" w:lineRule="atLeast"/>
        <w:rPr>
          <w:snapToGrid w:val="0"/>
        </w:rPr>
      </w:pPr>
    </w:p>
    <w:p w14:paraId="5DA7106D" w14:textId="77777777" w:rsidR="005E09C0" w:rsidRDefault="005E09C0" w:rsidP="005E09C0">
      <w:pPr>
        <w:pStyle w:val="PL"/>
        <w:spacing w:line="0" w:lineRule="atLeast"/>
        <w:rPr>
          <w:snapToGrid w:val="0"/>
        </w:rPr>
      </w:pPr>
      <w:r>
        <w:rPr>
          <w:snapToGrid w:val="0"/>
        </w:rPr>
        <w:t>SRSResourceTrigger ::= SEQUENCE {</w:t>
      </w:r>
    </w:p>
    <w:p w14:paraId="6D2E0CB2" w14:textId="77777777" w:rsidR="005E09C0" w:rsidRDefault="005E09C0" w:rsidP="005E09C0">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1AAA0679" w14:textId="77777777" w:rsidR="005E09C0" w:rsidRDefault="005E09C0" w:rsidP="005E09C0">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07C7028A" w14:textId="77777777" w:rsidR="005E09C0" w:rsidRDefault="005E09C0" w:rsidP="005E09C0">
      <w:pPr>
        <w:pStyle w:val="PL"/>
        <w:spacing w:line="0" w:lineRule="atLeast"/>
        <w:rPr>
          <w:snapToGrid w:val="0"/>
        </w:rPr>
      </w:pPr>
      <w:r>
        <w:rPr>
          <w:snapToGrid w:val="0"/>
        </w:rPr>
        <w:t>}</w:t>
      </w:r>
    </w:p>
    <w:p w14:paraId="78B90C8B" w14:textId="77777777" w:rsidR="005E09C0" w:rsidRDefault="005E09C0" w:rsidP="005E09C0">
      <w:pPr>
        <w:pStyle w:val="PL"/>
        <w:spacing w:line="0" w:lineRule="atLeast"/>
        <w:rPr>
          <w:snapToGrid w:val="0"/>
        </w:rPr>
      </w:pPr>
    </w:p>
    <w:p w14:paraId="6E233B56" w14:textId="77777777" w:rsidR="005E09C0" w:rsidRDefault="005E09C0" w:rsidP="005E09C0">
      <w:pPr>
        <w:pStyle w:val="PL"/>
        <w:rPr>
          <w:snapToGrid w:val="0"/>
        </w:rPr>
      </w:pPr>
      <w:r>
        <w:rPr>
          <w:snapToGrid w:val="0"/>
        </w:rPr>
        <w:t>SRSResourceTrigger-ExtIEs F1AP-PROTOCOL-EXTENSION ::= {</w:t>
      </w:r>
    </w:p>
    <w:p w14:paraId="58A84269" w14:textId="77777777" w:rsidR="005E09C0" w:rsidRDefault="005E09C0" w:rsidP="005E09C0">
      <w:pPr>
        <w:pStyle w:val="PL"/>
        <w:rPr>
          <w:snapToGrid w:val="0"/>
        </w:rPr>
      </w:pPr>
      <w:r>
        <w:rPr>
          <w:snapToGrid w:val="0"/>
        </w:rPr>
        <w:tab/>
        <w:t>...</w:t>
      </w:r>
    </w:p>
    <w:p w14:paraId="4A088CD6" w14:textId="77777777" w:rsidR="005E09C0" w:rsidRDefault="005E09C0" w:rsidP="005E09C0">
      <w:pPr>
        <w:pStyle w:val="PL"/>
        <w:spacing w:line="0" w:lineRule="atLeast"/>
        <w:rPr>
          <w:snapToGrid w:val="0"/>
        </w:rPr>
      </w:pPr>
      <w:r>
        <w:rPr>
          <w:snapToGrid w:val="0"/>
        </w:rPr>
        <w:lastRenderedPageBreak/>
        <w:t>}</w:t>
      </w:r>
    </w:p>
    <w:p w14:paraId="450FCDA7" w14:textId="77777777" w:rsidR="005E09C0" w:rsidRDefault="005E09C0" w:rsidP="005E09C0">
      <w:pPr>
        <w:pStyle w:val="PL"/>
        <w:spacing w:line="0" w:lineRule="atLeast"/>
        <w:rPr>
          <w:snapToGrid w:val="0"/>
        </w:rPr>
      </w:pPr>
    </w:p>
    <w:p w14:paraId="0A514654" w14:textId="77777777" w:rsidR="005E09C0" w:rsidRDefault="005E09C0" w:rsidP="005E09C0">
      <w:pPr>
        <w:pStyle w:val="PL"/>
        <w:spacing w:line="0" w:lineRule="atLeast"/>
        <w:rPr>
          <w:snapToGrid w:val="0"/>
        </w:rPr>
      </w:pPr>
      <w:r>
        <w:rPr>
          <w:snapToGrid w:val="0"/>
        </w:rPr>
        <w:t>SRSSpatialRelation ::= SEQUENCE {</w:t>
      </w:r>
    </w:p>
    <w:p w14:paraId="6B03C301" w14:textId="77777777" w:rsidR="005E09C0" w:rsidRDefault="005E09C0" w:rsidP="005E09C0">
      <w:pPr>
        <w:pStyle w:val="PL"/>
        <w:spacing w:line="0" w:lineRule="atLeast"/>
        <w:rPr>
          <w:snapToGrid w:val="0"/>
        </w:rPr>
      </w:pPr>
      <w:r>
        <w:rPr>
          <w:snapToGrid w:val="0"/>
        </w:rPr>
        <w:tab/>
        <w:t>spatialRelationforResourceID</w:t>
      </w:r>
      <w:r>
        <w:rPr>
          <w:snapToGrid w:val="0"/>
        </w:rPr>
        <w:tab/>
      </w:r>
      <w:r>
        <w:rPr>
          <w:snapToGrid w:val="0"/>
        </w:rPr>
        <w:tab/>
      </w:r>
      <w:r>
        <w:rPr>
          <w:snapToGrid w:val="0"/>
        </w:rPr>
        <w:tab/>
      </w:r>
      <w:r>
        <w:rPr>
          <w:snapToGrid w:val="0"/>
        </w:rPr>
        <w:tab/>
        <w:t>SpatialRelationforResourceID,</w:t>
      </w:r>
    </w:p>
    <w:p w14:paraId="0A5CE9F0" w14:textId="77777777" w:rsidR="005E09C0" w:rsidRDefault="005E09C0" w:rsidP="005E09C0">
      <w:pPr>
        <w:pStyle w:val="PL"/>
        <w:spacing w:line="0" w:lineRule="atLeast"/>
        <w:rPr>
          <w:snapToGrid w:val="0"/>
        </w:rPr>
      </w:pPr>
      <w:r>
        <w:rPr>
          <w:snapToGrid w:val="0"/>
        </w:rPr>
        <w:tab/>
        <w:t>iE-Extensions</w:t>
      </w:r>
      <w:r>
        <w:rPr>
          <w:snapToGrid w:val="0"/>
        </w:rPr>
        <w:tab/>
      </w:r>
      <w:r>
        <w:rPr>
          <w:snapToGrid w:val="0"/>
        </w:rPr>
        <w:tab/>
        <w:t>ProtocolExtensionContainer { {SRSSpatialRelation-ExtIEs} }</w:t>
      </w:r>
      <w:r>
        <w:rPr>
          <w:snapToGrid w:val="0"/>
        </w:rPr>
        <w:tab/>
        <w:t>OPTIONAL</w:t>
      </w:r>
    </w:p>
    <w:p w14:paraId="2987574F" w14:textId="77777777" w:rsidR="005E09C0" w:rsidRDefault="005E09C0" w:rsidP="005E09C0">
      <w:pPr>
        <w:pStyle w:val="PL"/>
        <w:spacing w:line="0" w:lineRule="atLeast"/>
        <w:rPr>
          <w:snapToGrid w:val="0"/>
        </w:rPr>
      </w:pPr>
      <w:r>
        <w:rPr>
          <w:snapToGrid w:val="0"/>
        </w:rPr>
        <w:t>}</w:t>
      </w:r>
    </w:p>
    <w:p w14:paraId="482D313D" w14:textId="77777777" w:rsidR="005E09C0" w:rsidRDefault="005E09C0" w:rsidP="005E09C0">
      <w:pPr>
        <w:pStyle w:val="PL"/>
        <w:spacing w:line="0" w:lineRule="atLeast"/>
        <w:rPr>
          <w:snapToGrid w:val="0"/>
        </w:rPr>
      </w:pPr>
    </w:p>
    <w:p w14:paraId="08C6CC34" w14:textId="77777777" w:rsidR="005E09C0" w:rsidRDefault="005E09C0" w:rsidP="005E09C0">
      <w:pPr>
        <w:pStyle w:val="PL"/>
        <w:rPr>
          <w:snapToGrid w:val="0"/>
        </w:rPr>
      </w:pPr>
      <w:r>
        <w:rPr>
          <w:snapToGrid w:val="0"/>
        </w:rPr>
        <w:t>SRSSpatialRelation-ExtIEs F1AP-PROTOCOL-EXTENSION ::= {</w:t>
      </w:r>
    </w:p>
    <w:p w14:paraId="4D948E9A" w14:textId="77777777" w:rsidR="005E09C0" w:rsidRDefault="005E09C0" w:rsidP="005E09C0">
      <w:pPr>
        <w:pStyle w:val="PL"/>
        <w:rPr>
          <w:snapToGrid w:val="0"/>
        </w:rPr>
      </w:pPr>
      <w:r>
        <w:rPr>
          <w:snapToGrid w:val="0"/>
        </w:rPr>
        <w:tab/>
        <w:t>...</w:t>
      </w:r>
    </w:p>
    <w:p w14:paraId="572F8E20" w14:textId="77777777" w:rsidR="005E09C0" w:rsidRDefault="005E09C0" w:rsidP="005E09C0">
      <w:pPr>
        <w:pStyle w:val="PL"/>
        <w:spacing w:line="0" w:lineRule="atLeast"/>
        <w:rPr>
          <w:snapToGrid w:val="0"/>
        </w:rPr>
      </w:pPr>
      <w:r>
        <w:rPr>
          <w:snapToGrid w:val="0"/>
        </w:rPr>
        <w:t>}</w:t>
      </w:r>
    </w:p>
    <w:p w14:paraId="566C35D8" w14:textId="77777777" w:rsidR="005E09C0" w:rsidRDefault="005E09C0" w:rsidP="005E09C0">
      <w:pPr>
        <w:pStyle w:val="PL"/>
        <w:spacing w:line="0" w:lineRule="atLeast"/>
        <w:rPr>
          <w:snapToGrid w:val="0"/>
        </w:rPr>
      </w:pPr>
    </w:p>
    <w:p w14:paraId="105A7F9B" w14:textId="77777777" w:rsidR="005E09C0" w:rsidRDefault="005E09C0" w:rsidP="005E09C0">
      <w:pPr>
        <w:pStyle w:val="PL"/>
        <w:spacing w:line="0" w:lineRule="atLeast"/>
        <w:rPr>
          <w:snapToGrid w:val="0"/>
        </w:rPr>
      </w:pPr>
      <w:r>
        <w:rPr>
          <w:snapToGrid w:val="0"/>
        </w:rPr>
        <w:t>SSB ::= SEQUENCE {</w:t>
      </w:r>
    </w:p>
    <w:p w14:paraId="7ADE1281" w14:textId="77777777" w:rsidR="005E09C0" w:rsidRDefault="005E09C0" w:rsidP="005E09C0">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r>
      <w:r>
        <w:rPr>
          <w:snapToGrid w:val="0"/>
          <w:lang w:val="en-US"/>
        </w:rPr>
        <w:t>NRPCI</w:t>
      </w:r>
      <w:r>
        <w:rPr>
          <w:snapToGrid w:val="0"/>
        </w:rPr>
        <w:t>,</w:t>
      </w:r>
    </w:p>
    <w:p w14:paraId="3478DDB8" w14:textId="77777777" w:rsidR="005E09C0" w:rsidRPr="004B2815" w:rsidRDefault="005E09C0" w:rsidP="005E09C0">
      <w:pPr>
        <w:pStyle w:val="PL"/>
        <w:spacing w:line="0" w:lineRule="atLeast"/>
        <w:rPr>
          <w:snapToGrid w:val="0"/>
          <w:lang w:val="fr-FR"/>
        </w:rPr>
      </w:pPr>
      <w:r>
        <w:rPr>
          <w:snapToGrid w:val="0"/>
        </w:rPr>
        <w:tab/>
      </w:r>
      <w:r w:rsidRPr="004B2815">
        <w:rPr>
          <w:snapToGrid w:val="0"/>
          <w:lang w:val="fr-FR"/>
        </w:rPr>
        <w:t>ssb-index</w:t>
      </w:r>
      <w:r w:rsidRPr="004B2815">
        <w:rPr>
          <w:snapToGrid w:val="0"/>
          <w:lang w:val="fr-FR"/>
        </w:rPr>
        <w:tab/>
      </w:r>
      <w:r w:rsidRPr="004B2815">
        <w:rPr>
          <w:snapToGrid w:val="0"/>
          <w:lang w:val="fr-FR"/>
        </w:rPr>
        <w:tab/>
      </w:r>
      <w:r w:rsidRPr="004B2815">
        <w:rPr>
          <w:snapToGrid w:val="0"/>
          <w:lang w:val="fr-FR"/>
        </w:rPr>
        <w:tab/>
      </w:r>
      <w:r w:rsidRPr="005F6416">
        <w:rPr>
          <w:snapToGrid w:val="0"/>
          <w:lang w:val="fr-FR"/>
        </w:rPr>
        <w:t>SSB-Index</w:t>
      </w:r>
      <w:r>
        <w:rPr>
          <w:snapToGrid w:val="0"/>
          <w:lang w:val="fr-FR"/>
        </w:rPr>
        <w:tab/>
        <w:t>OPTIONAL</w:t>
      </w:r>
      <w:r w:rsidRPr="004B2815">
        <w:rPr>
          <w:snapToGrid w:val="0"/>
          <w:lang w:val="fr-FR"/>
        </w:rPr>
        <w:t>,</w:t>
      </w:r>
    </w:p>
    <w:p w14:paraId="1BDEA341" w14:textId="77777777" w:rsidR="005E09C0" w:rsidRPr="00067F2D" w:rsidRDefault="005E09C0" w:rsidP="005E09C0">
      <w:pPr>
        <w:pStyle w:val="PL"/>
        <w:spacing w:line="0" w:lineRule="atLeast"/>
        <w:rPr>
          <w:snapToGrid w:val="0"/>
          <w:lang w:val="fr-FR"/>
        </w:rPr>
      </w:pPr>
      <w:r w:rsidRPr="004B2815">
        <w:rPr>
          <w:snapToGrid w:val="0"/>
          <w:lang w:val="fr-FR"/>
        </w:rPr>
        <w:tab/>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4729AC0F" w14:textId="77777777" w:rsidR="005E09C0" w:rsidRPr="00067F2D" w:rsidRDefault="005E09C0" w:rsidP="005E09C0">
      <w:pPr>
        <w:pStyle w:val="PL"/>
        <w:spacing w:line="0" w:lineRule="atLeast"/>
        <w:rPr>
          <w:snapToGrid w:val="0"/>
          <w:lang w:val="fr-FR"/>
        </w:rPr>
      </w:pPr>
      <w:r w:rsidRPr="00067F2D">
        <w:rPr>
          <w:snapToGrid w:val="0"/>
          <w:lang w:val="fr-FR"/>
        </w:rPr>
        <w:t>}</w:t>
      </w:r>
    </w:p>
    <w:p w14:paraId="24BAA52D" w14:textId="77777777" w:rsidR="005E09C0" w:rsidRPr="00067F2D" w:rsidRDefault="005E09C0" w:rsidP="005E09C0">
      <w:pPr>
        <w:pStyle w:val="PL"/>
        <w:spacing w:line="0" w:lineRule="atLeast"/>
        <w:rPr>
          <w:snapToGrid w:val="0"/>
          <w:lang w:val="fr-FR"/>
        </w:rPr>
      </w:pPr>
    </w:p>
    <w:p w14:paraId="275F6E24" w14:textId="77777777" w:rsidR="005E09C0" w:rsidRPr="00067F2D" w:rsidRDefault="005E09C0" w:rsidP="005E09C0">
      <w:pPr>
        <w:pStyle w:val="PL"/>
        <w:rPr>
          <w:snapToGrid w:val="0"/>
          <w:lang w:val="fr-FR"/>
        </w:rPr>
      </w:pPr>
      <w:r w:rsidRPr="00067F2D">
        <w:rPr>
          <w:snapToGrid w:val="0"/>
          <w:lang w:val="fr-FR"/>
        </w:rPr>
        <w:t>SSB-ExtIEs F1AP-PROTOCOL-EXTENSION ::= {</w:t>
      </w:r>
    </w:p>
    <w:p w14:paraId="131116CD" w14:textId="77777777" w:rsidR="005E09C0" w:rsidRPr="00067F2D" w:rsidRDefault="005E09C0" w:rsidP="005E09C0">
      <w:pPr>
        <w:pStyle w:val="PL"/>
        <w:rPr>
          <w:snapToGrid w:val="0"/>
          <w:lang w:val="fr-FR"/>
        </w:rPr>
      </w:pPr>
      <w:r w:rsidRPr="00067F2D">
        <w:rPr>
          <w:snapToGrid w:val="0"/>
          <w:lang w:val="fr-FR"/>
        </w:rPr>
        <w:tab/>
        <w:t>...</w:t>
      </w:r>
    </w:p>
    <w:p w14:paraId="11A46109" w14:textId="77777777" w:rsidR="005E09C0" w:rsidRPr="00067F2D" w:rsidRDefault="005E09C0" w:rsidP="005E09C0">
      <w:pPr>
        <w:pStyle w:val="PL"/>
        <w:spacing w:line="0" w:lineRule="atLeast"/>
        <w:rPr>
          <w:snapToGrid w:val="0"/>
          <w:lang w:val="fr-FR"/>
        </w:rPr>
      </w:pPr>
      <w:r w:rsidRPr="00067F2D">
        <w:rPr>
          <w:snapToGrid w:val="0"/>
          <w:lang w:val="fr-FR"/>
        </w:rPr>
        <w:t>}</w:t>
      </w:r>
    </w:p>
    <w:p w14:paraId="6A2B5056" w14:textId="77777777" w:rsidR="005E09C0" w:rsidRPr="00067F2D" w:rsidRDefault="005E09C0" w:rsidP="005E09C0">
      <w:pPr>
        <w:pStyle w:val="PL"/>
        <w:spacing w:line="0" w:lineRule="atLeast"/>
        <w:rPr>
          <w:snapToGrid w:val="0"/>
          <w:lang w:val="fr-FR"/>
        </w:rPr>
      </w:pPr>
    </w:p>
    <w:p w14:paraId="1AB5EAAE" w14:textId="77777777" w:rsidR="005E09C0" w:rsidRPr="00067F2D" w:rsidRDefault="005E09C0" w:rsidP="005E09C0">
      <w:pPr>
        <w:pStyle w:val="PL"/>
        <w:rPr>
          <w:rFonts w:eastAsia="SimSun"/>
          <w:lang w:val="fr-FR"/>
        </w:rPr>
      </w:pPr>
      <w:r w:rsidRPr="00067F2D">
        <w:rPr>
          <w:rFonts w:eastAsia="SimSun"/>
          <w:lang w:val="fr-FR"/>
        </w:rPr>
        <w:t xml:space="preserve">SSB-freqInfo ::= INTEGER (0..maxNRARFCN) </w:t>
      </w:r>
    </w:p>
    <w:p w14:paraId="4FF8DD37" w14:textId="77777777" w:rsidR="005E09C0" w:rsidRPr="00067F2D" w:rsidRDefault="005E09C0" w:rsidP="005E09C0">
      <w:pPr>
        <w:pStyle w:val="PL"/>
        <w:rPr>
          <w:rFonts w:eastAsia="SimSun"/>
          <w:lang w:val="fr-FR"/>
        </w:rPr>
      </w:pPr>
    </w:p>
    <w:p w14:paraId="194B762D" w14:textId="77777777" w:rsidR="005E09C0" w:rsidRPr="00067F2D" w:rsidRDefault="005E09C0" w:rsidP="005E09C0">
      <w:pPr>
        <w:pStyle w:val="PL"/>
        <w:rPr>
          <w:rFonts w:eastAsia="SimSun"/>
          <w:lang w:val="fr-FR"/>
        </w:rPr>
      </w:pPr>
      <w:r w:rsidRPr="00067F2D">
        <w:rPr>
          <w:rFonts w:eastAsia="SimSun"/>
          <w:lang w:val="fr-FR"/>
        </w:rPr>
        <w:t>SSB-Index ::= INTEGER(0..63)</w:t>
      </w:r>
    </w:p>
    <w:p w14:paraId="7F016519" w14:textId="77777777" w:rsidR="005E09C0" w:rsidRPr="00067F2D" w:rsidRDefault="005E09C0" w:rsidP="005E09C0">
      <w:pPr>
        <w:pStyle w:val="PL"/>
        <w:rPr>
          <w:rFonts w:eastAsia="SimSun"/>
          <w:lang w:val="fr-FR"/>
        </w:rPr>
      </w:pPr>
    </w:p>
    <w:p w14:paraId="73907E98" w14:textId="77777777" w:rsidR="005E09C0" w:rsidRPr="00067F2D" w:rsidRDefault="005E09C0" w:rsidP="005E09C0">
      <w:pPr>
        <w:pStyle w:val="PL"/>
        <w:spacing w:line="0" w:lineRule="atLeast"/>
        <w:rPr>
          <w:snapToGrid w:val="0"/>
          <w:lang w:val="fr-FR"/>
        </w:rPr>
      </w:pPr>
      <w:r w:rsidRPr="00067F2D">
        <w:rPr>
          <w:snapToGrid w:val="0"/>
          <w:lang w:val="fr-FR"/>
        </w:rPr>
        <w:t>SSBPos ::= SEQUENCE {</w:t>
      </w:r>
    </w:p>
    <w:p w14:paraId="095579A5" w14:textId="77777777" w:rsidR="005E09C0" w:rsidRPr="00067F2D" w:rsidRDefault="005E09C0" w:rsidP="005E09C0">
      <w:pPr>
        <w:pStyle w:val="PL"/>
        <w:spacing w:line="0" w:lineRule="atLeast"/>
        <w:rPr>
          <w:snapToGrid w:val="0"/>
          <w:lang w:val="fr-FR"/>
        </w:rPr>
      </w:pPr>
      <w:r w:rsidRPr="00067F2D">
        <w:rPr>
          <w:snapToGrid w:val="0"/>
          <w:lang w:val="fr-FR"/>
        </w:rPr>
        <w:tab/>
        <w:t>pCI-NR</w:t>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t>NRPCI</w:t>
      </w:r>
      <w:r w:rsidRPr="00067F2D">
        <w:rPr>
          <w:snapToGrid w:val="0"/>
          <w:lang w:val="fr-FR"/>
        </w:rPr>
        <w:tab/>
      </w:r>
      <w:r w:rsidRPr="00067F2D">
        <w:rPr>
          <w:snapToGrid w:val="0"/>
          <w:lang w:val="fr-FR"/>
        </w:rPr>
        <w:tab/>
        <w:t>OPTIONAL,</w:t>
      </w:r>
    </w:p>
    <w:p w14:paraId="2F285C20" w14:textId="77777777" w:rsidR="005E09C0" w:rsidRPr="00112909" w:rsidRDefault="005E09C0" w:rsidP="005E09C0">
      <w:pPr>
        <w:pStyle w:val="PL"/>
        <w:spacing w:line="0" w:lineRule="atLeast"/>
        <w:rPr>
          <w:snapToGrid w:val="0"/>
        </w:rPr>
      </w:pPr>
      <w:r w:rsidRPr="00067F2D">
        <w:rPr>
          <w:snapToGrid w:val="0"/>
          <w:lang w:val="fr-FR"/>
        </w:rPr>
        <w:tab/>
      </w:r>
      <w:r w:rsidRPr="00112909">
        <w:rPr>
          <w:snapToGrid w:val="0"/>
        </w:rPr>
        <w:t>ssb-index</w:t>
      </w:r>
      <w:r w:rsidRPr="00112909">
        <w:rPr>
          <w:snapToGrid w:val="0"/>
        </w:rPr>
        <w:tab/>
      </w:r>
      <w:r w:rsidRPr="00112909">
        <w:rPr>
          <w:snapToGrid w:val="0"/>
        </w:rPr>
        <w:tab/>
      </w:r>
      <w:r w:rsidRPr="00112909">
        <w:rPr>
          <w:snapToGrid w:val="0"/>
        </w:rPr>
        <w:tab/>
      </w:r>
      <w:r w:rsidRPr="005F6416">
        <w:rPr>
          <w:snapToGrid w:val="0"/>
        </w:rPr>
        <w:t>SSB-Index</w:t>
      </w:r>
      <w:r w:rsidRPr="00112909">
        <w:rPr>
          <w:snapToGrid w:val="0"/>
        </w:rPr>
        <w:t>,</w:t>
      </w:r>
    </w:p>
    <w:p w14:paraId="3A62FF68" w14:textId="77777777" w:rsidR="005E09C0" w:rsidRPr="00112909" w:rsidRDefault="005E09C0" w:rsidP="005E09C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{SSBPos-ExtIEs} }</w:t>
      </w:r>
      <w:r w:rsidRPr="00112909">
        <w:rPr>
          <w:snapToGrid w:val="0"/>
        </w:rPr>
        <w:tab/>
        <w:t>OPTIONAL</w:t>
      </w:r>
    </w:p>
    <w:p w14:paraId="02ED1313" w14:textId="77777777" w:rsidR="005E09C0" w:rsidRPr="00112909" w:rsidRDefault="005E09C0" w:rsidP="005E09C0">
      <w:pPr>
        <w:pStyle w:val="PL"/>
        <w:spacing w:line="0" w:lineRule="atLeast"/>
        <w:rPr>
          <w:snapToGrid w:val="0"/>
        </w:rPr>
      </w:pPr>
      <w:r w:rsidRPr="00112909">
        <w:rPr>
          <w:snapToGrid w:val="0"/>
        </w:rPr>
        <w:t>}</w:t>
      </w:r>
    </w:p>
    <w:p w14:paraId="5C016EA8" w14:textId="77777777" w:rsidR="005E09C0" w:rsidRPr="00112909" w:rsidRDefault="005E09C0" w:rsidP="005E09C0">
      <w:pPr>
        <w:pStyle w:val="PL"/>
        <w:spacing w:line="0" w:lineRule="atLeast"/>
        <w:rPr>
          <w:snapToGrid w:val="0"/>
        </w:rPr>
      </w:pPr>
    </w:p>
    <w:p w14:paraId="3DFF0A0F" w14:textId="77777777" w:rsidR="005E09C0" w:rsidRPr="00112909" w:rsidRDefault="005E09C0" w:rsidP="005E09C0">
      <w:pPr>
        <w:pStyle w:val="PL"/>
        <w:spacing w:line="0" w:lineRule="atLeast"/>
        <w:rPr>
          <w:snapToGrid w:val="0"/>
        </w:rPr>
      </w:pPr>
      <w:r w:rsidRPr="00112909">
        <w:rPr>
          <w:snapToGrid w:val="0"/>
        </w:rPr>
        <w:t xml:space="preserve">SSBPos-ExtIEs </w:t>
      </w:r>
      <w:r>
        <w:rPr>
          <w:snapToGrid w:val="0"/>
        </w:rPr>
        <w:t>F1AP</w:t>
      </w:r>
      <w:r w:rsidRPr="00112909">
        <w:rPr>
          <w:snapToGrid w:val="0"/>
        </w:rPr>
        <w:t>-PROTOCOL-EXTENSION ::= {</w:t>
      </w:r>
    </w:p>
    <w:p w14:paraId="7C31C8EC" w14:textId="77777777" w:rsidR="005E09C0" w:rsidRPr="00112909" w:rsidRDefault="005E09C0" w:rsidP="005E09C0">
      <w:pPr>
        <w:pStyle w:val="PL"/>
        <w:spacing w:line="0" w:lineRule="atLeast"/>
        <w:rPr>
          <w:snapToGrid w:val="0"/>
        </w:rPr>
      </w:pPr>
      <w:r w:rsidRPr="00112909">
        <w:rPr>
          <w:snapToGrid w:val="0"/>
        </w:rPr>
        <w:tab/>
        <w:t>...</w:t>
      </w:r>
    </w:p>
    <w:p w14:paraId="1CF60005" w14:textId="77777777" w:rsidR="005E09C0" w:rsidRPr="00A55ED4" w:rsidRDefault="005E09C0" w:rsidP="005E09C0">
      <w:pPr>
        <w:pStyle w:val="PL"/>
        <w:spacing w:line="0" w:lineRule="atLeast"/>
        <w:rPr>
          <w:rFonts w:eastAsia="SimSun"/>
        </w:rPr>
      </w:pPr>
      <w:r w:rsidRPr="00112909">
        <w:rPr>
          <w:snapToGrid w:val="0"/>
        </w:rPr>
        <w:t>}</w:t>
      </w:r>
    </w:p>
    <w:p w14:paraId="246B8414" w14:textId="77777777" w:rsidR="005E09C0" w:rsidRPr="00A55ED4" w:rsidRDefault="005E09C0" w:rsidP="005E09C0">
      <w:pPr>
        <w:pStyle w:val="PL"/>
        <w:rPr>
          <w:rFonts w:eastAsia="SimSun"/>
        </w:rPr>
      </w:pPr>
    </w:p>
    <w:p w14:paraId="4BB6B8F3" w14:textId="77777777" w:rsidR="005E09C0" w:rsidRPr="00A55ED4" w:rsidRDefault="005E09C0" w:rsidP="005E09C0">
      <w:pPr>
        <w:pStyle w:val="PL"/>
        <w:rPr>
          <w:rFonts w:eastAsia="SimSun"/>
        </w:rPr>
      </w:pPr>
      <w:r w:rsidRPr="00A55ED4">
        <w:rPr>
          <w:rFonts w:eastAsia="SimSun"/>
        </w:rPr>
        <w:t>SSB-subcarrierSpacing ::=  ENUMERATED {kHz15, kHz30, kHz120, kHz240, spare3, spare2, spare1, ...}</w:t>
      </w:r>
    </w:p>
    <w:p w14:paraId="3BE21945" w14:textId="77777777" w:rsidR="005E09C0" w:rsidRPr="00A55ED4" w:rsidRDefault="005E09C0" w:rsidP="005E09C0">
      <w:pPr>
        <w:pStyle w:val="PL"/>
        <w:rPr>
          <w:rFonts w:eastAsia="SimSun"/>
        </w:rPr>
      </w:pPr>
    </w:p>
    <w:p w14:paraId="6BF0417B" w14:textId="77777777" w:rsidR="005E09C0" w:rsidRPr="00A55ED4" w:rsidRDefault="005E09C0" w:rsidP="005E09C0">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7B0D0E94" w14:textId="77777777" w:rsidR="005E09C0" w:rsidRPr="00A55ED4" w:rsidRDefault="005E09C0" w:rsidP="005E09C0">
      <w:pPr>
        <w:pStyle w:val="PL"/>
        <w:rPr>
          <w:rFonts w:eastAsia="SimSun"/>
        </w:rPr>
      </w:pPr>
    </w:p>
    <w:p w14:paraId="3EF5508E" w14:textId="77777777" w:rsidR="005E09C0" w:rsidRPr="00A55ED4" w:rsidRDefault="005E09C0" w:rsidP="005E09C0">
      <w:pPr>
        <w:pStyle w:val="PL"/>
        <w:rPr>
          <w:rFonts w:eastAsia="SimSun"/>
        </w:rPr>
      </w:pPr>
      <w:r w:rsidRPr="00A55ED4">
        <w:rPr>
          <w:rFonts w:eastAsia="SimSun"/>
        </w:rPr>
        <w:t>SSB-transmissionTimingOffset ::= INTEGER (0..127, ...)</w:t>
      </w:r>
    </w:p>
    <w:p w14:paraId="64203D1D" w14:textId="77777777" w:rsidR="005E09C0" w:rsidRPr="00A55ED4" w:rsidRDefault="005E09C0" w:rsidP="005E09C0">
      <w:pPr>
        <w:pStyle w:val="PL"/>
        <w:rPr>
          <w:rFonts w:eastAsia="SimSun"/>
        </w:rPr>
      </w:pPr>
    </w:p>
    <w:p w14:paraId="43D56018" w14:textId="77777777" w:rsidR="005E09C0" w:rsidRPr="00A55ED4" w:rsidRDefault="005E09C0" w:rsidP="005E09C0">
      <w:pPr>
        <w:pStyle w:val="PL"/>
        <w:rPr>
          <w:rFonts w:eastAsia="SimSun"/>
        </w:rPr>
      </w:pPr>
      <w:r w:rsidRPr="00A55ED4">
        <w:rPr>
          <w:rFonts w:eastAsia="SimSun"/>
        </w:rPr>
        <w:t>SSB-transmissionBitmap ::= CHOICE {</w:t>
      </w:r>
    </w:p>
    <w:p w14:paraId="6BD45B66" w14:textId="77777777" w:rsidR="005E09C0" w:rsidRPr="00A55ED4" w:rsidRDefault="005E09C0" w:rsidP="005E09C0">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4CC33A5C" w14:textId="77777777" w:rsidR="005E09C0" w:rsidRPr="00A55ED4" w:rsidRDefault="005E09C0" w:rsidP="005E09C0">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78A2C13F" w14:textId="77777777" w:rsidR="005E09C0" w:rsidRPr="00A55ED4" w:rsidRDefault="005E09C0" w:rsidP="005E09C0">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16DC8853" w14:textId="77777777" w:rsidR="005E09C0" w:rsidRPr="00A55ED4" w:rsidRDefault="005E09C0" w:rsidP="005E09C0">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25668423" w14:textId="77777777" w:rsidR="005E09C0" w:rsidRPr="00A55ED4" w:rsidRDefault="005E09C0" w:rsidP="005E09C0">
      <w:pPr>
        <w:pStyle w:val="PL"/>
        <w:rPr>
          <w:rFonts w:eastAsia="SimSun"/>
        </w:rPr>
      </w:pPr>
      <w:r w:rsidRPr="00A55ED4">
        <w:rPr>
          <w:rFonts w:eastAsia="SimSun"/>
        </w:rPr>
        <w:t>}</w:t>
      </w:r>
    </w:p>
    <w:p w14:paraId="68E7FE17" w14:textId="77777777" w:rsidR="005E09C0" w:rsidRPr="00A55ED4" w:rsidRDefault="005E09C0" w:rsidP="005E09C0">
      <w:pPr>
        <w:pStyle w:val="PL"/>
        <w:rPr>
          <w:rFonts w:eastAsia="SimSun"/>
        </w:rPr>
      </w:pPr>
    </w:p>
    <w:p w14:paraId="270BAE38" w14:textId="77777777" w:rsidR="005E09C0" w:rsidRPr="00A55ED4" w:rsidRDefault="005E09C0" w:rsidP="005E09C0">
      <w:pPr>
        <w:pStyle w:val="PL"/>
        <w:rPr>
          <w:rFonts w:eastAsia="SimSun"/>
        </w:rPr>
      </w:pPr>
      <w:r w:rsidRPr="00A55ED4">
        <w:rPr>
          <w:rFonts w:eastAsia="SimSun"/>
        </w:rPr>
        <w:t>SSB-transmisisonBitmap-ExtIEs F1AP-PROTOCOL-IES ::= {</w:t>
      </w:r>
    </w:p>
    <w:p w14:paraId="06276979" w14:textId="77777777" w:rsidR="005E09C0" w:rsidRPr="00A55ED4" w:rsidRDefault="005E09C0" w:rsidP="005E09C0">
      <w:pPr>
        <w:pStyle w:val="PL"/>
        <w:rPr>
          <w:rFonts w:eastAsia="SimSun"/>
        </w:rPr>
      </w:pPr>
      <w:r w:rsidRPr="00A55ED4">
        <w:rPr>
          <w:rFonts w:eastAsia="SimSun"/>
        </w:rPr>
        <w:tab/>
        <w:t>...</w:t>
      </w:r>
    </w:p>
    <w:p w14:paraId="3105F33E" w14:textId="77777777" w:rsidR="005E09C0" w:rsidRDefault="005E09C0" w:rsidP="005E09C0">
      <w:pPr>
        <w:pStyle w:val="PL"/>
        <w:rPr>
          <w:rFonts w:eastAsia="SimSun"/>
        </w:rPr>
      </w:pPr>
      <w:r w:rsidRPr="00A55ED4">
        <w:rPr>
          <w:rFonts w:eastAsia="SimSun"/>
        </w:rPr>
        <w:t>}</w:t>
      </w:r>
    </w:p>
    <w:p w14:paraId="4C515269" w14:textId="77777777" w:rsidR="005E09C0" w:rsidRDefault="005E09C0" w:rsidP="005E09C0">
      <w:pPr>
        <w:pStyle w:val="PL"/>
        <w:rPr>
          <w:rFonts w:eastAsia="SimSun"/>
        </w:rPr>
      </w:pPr>
    </w:p>
    <w:p w14:paraId="66D36B85" w14:textId="77777777" w:rsidR="005E09C0" w:rsidRPr="00A069E8" w:rsidRDefault="005E09C0" w:rsidP="005E09C0">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57D0C44D" w14:textId="77777777" w:rsidR="005E09C0" w:rsidRPr="00A069E8" w:rsidRDefault="005E09C0" w:rsidP="005E09C0">
      <w:pPr>
        <w:pStyle w:val="PL"/>
        <w:rPr>
          <w:rFonts w:eastAsia="SimSun"/>
        </w:rPr>
      </w:pPr>
    </w:p>
    <w:p w14:paraId="7F07A8E4" w14:textId="77777777" w:rsidR="005E09C0" w:rsidRPr="00A069E8" w:rsidRDefault="005E09C0" w:rsidP="005E09C0">
      <w:pPr>
        <w:pStyle w:val="PL"/>
        <w:rPr>
          <w:rFonts w:eastAsia="SimSun"/>
        </w:rPr>
      </w:pPr>
      <w:r w:rsidRPr="00A069E8">
        <w:rPr>
          <w:rFonts w:eastAsia="SimSun"/>
        </w:rPr>
        <w:lastRenderedPageBreak/>
        <w:t>SSBAreaCapacityValueItem ::= SEQUENCE {</w:t>
      </w:r>
    </w:p>
    <w:p w14:paraId="63E73ABF" w14:textId="77777777" w:rsidR="005E09C0" w:rsidRPr="00A069E8" w:rsidRDefault="005E09C0" w:rsidP="005E09C0">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8C59E68" w14:textId="77777777" w:rsidR="005E09C0" w:rsidRPr="00A069E8" w:rsidRDefault="005E09C0" w:rsidP="005E09C0">
      <w:pPr>
        <w:pStyle w:val="PL"/>
        <w:rPr>
          <w:rFonts w:eastAsia="SimSun"/>
        </w:rPr>
      </w:pPr>
      <w:r w:rsidRPr="00A069E8">
        <w:rPr>
          <w:rFonts w:eastAsia="SimSun"/>
        </w:rPr>
        <w:tab/>
        <w:t>sSBAreaCapacityValue</w:t>
      </w:r>
      <w:r w:rsidRPr="00A069E8">
        <w:rPr>
          <w:rFonts w:eastAsia="SimSun"/>
        </w:rPr>
        <w:tab/>
        <w:t>INTEGER (0..100),</w:t>
      </w:r>
    </w:p>
    <w:p w14:paraId="105AE0A3" w14:textId="77777777" w:rsidR="005E09C0" w:rsidRPr="00A069E8" w:rsidRDefault="005E09C0" w:rsidP="005E09C0">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0968936D" w14:textId="77777777" w:rsidR="005E09C0" w:rsidRPr="00A069E8" w:rsidRDefault="005E09C0" w:rsidP="005E09C0">
      <w:pPr>
        <w:pStyle w:val="PL"/>
        <w:rPr>
          <w:rFonts w:eastAsia="SimSun"/>
        </w:rPr>
      </w:pPr>
      <w:r w:rsidRPr="00A069E8">
        <w:rPr>
          <w:rFonts w:eastAsia="SimSun"/>
        </w:rPr>
        <w:t>}</w:t>
      </w:r>
    </w:p>
    <w:p w14:paraId="0BEC77A5" w14:textId="77777777" w:rsidR="005E09C0" w:rsidRPr="00A069E8" w:rsidRDefault="005E09C0" w:rsidP="005E09C0">
      <w:pPr>
        <w:pStyle w:val="PL"/>
        <w:rPr>
          <w:rFonts w:eastAsia="SimSun"/>
        </w:rPr>
      </w:pPr>
    </w:p>
    <w:p w14:paraId="09B6AD84" w14:textId="77777777" w:rsidR="005E09C0" w:rsidRPr="00A069E8" w:rsidRDefault="005E09C0" w:rsidP="005E09C0">
      <w:pPr>
        <w:pStyle w:val="PL"/>
        <w:rPr>
          <w:rFonts w:eastAsia="SimSun"/>
        </w:rPr>
      </w:pPr>
      <w:r w:rsidRPr="00A069E8">
        <w:rPr>
          <w:rFonts w:eastAsia="SimSun"/>
        </w:rPr>
        <w:t xml:space="preserve">SSBAreaCapacityValueItem-ExtIEs </w:t>
      </w:r>
      <w:r w:rsidRPr="00A069E8">
        <w:rPr>
          <w:rFonts w:eastAsia="SimSun"/>
        </w:rPr>
        <w:tab/>
        <w:t>F1AP-PROTOCOL-EXTENSION ::= {</w:t>
      </w:r>
    </w:p>
    <w:p w14:paraId="402B59C0" w14:textId="77777777" w:rsidR="005E09C0" w:rsidRPr="00A069E8" w:rsidRDefault="005E09C0" w:rsidP="005E09C0">
      <w:pPr>
        <w:pStyle w:val="PL"/>
        <w:rPr>
          <w:rFonts w:eastAsia="SimSun"/>
        </w:rPr>
      </w:pPr>
      <w:r w:rsidRPr="00A069E8">
        <w:rPr>
          <w:rFonts w:eastAsia="SimSun"/>
        </w:rPr>
        <w:tab/>
        <w:t>...</w:t>
      </w:r>
    </w:p>
    <w:p w14:paraId="5A1EE873" w14:textId="77777777" w:rsidR="005E09C0" w:rsidRPr="00A069E8" w:rsidRDefault="005E09C0" w:rsidP="005E09C0">
      <w:pPr>
        <w:pStyle w:val="PL"/>
        <w:rPr>
          <w:rFonts w:eastAsia="SimSun"/>
        </w:rPr>
      </w:pPr>
      <w:r w:rsidRPr="00A069E8">
        <w:rPr>
          <w:rFonts w:eastAsia="SimSun"/>
        </w:rPr>
        <w:t>}</w:t>
      </w:r>
    </w:p>
    <w:p w14:paraId="6EC86B7A" w14:textId="77777777" w:rsidR="005E09C0" w:rsidRPr="00A069E8" w:rsidRDefault="005E09C0" w:rsidP="005E09C0">
      <w:pPr>
        <w:pStyle w:val="PL"/>
        <w:rPr>
          <w:rFonts w:eastAsia="SimSun"/>
        </w:rPr>
      </w:pPr>
    </w:p>
    <w:p w14:paraId="19D01026" w14:textId="77777777" w:rsidR="005E09C0" w:rsidRPr="00A069E8" w:rsidRDefault="005E09C0" w:rsidP="005E09C0">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E0839C6" w14:textId="77777777" w:rsidR="005E09C0" w:rsidRPr="00A069E8" w:rsidRDefault="005E09C0" w:rsidP="005E09C0">
      <w:pPr>
        <w:pStyle w:val="PL"/>
        <w:rPr>
          <w:rFonts w:eastAsia="SimSun"/>
        </w:rPr>
      </w:pPr>
    </w:p>
    <w:p w14:paraId="7C9D5511" w14:textId="77777777" w:rsidR="005E09C0" w:rsidRPr="00A069E8" w:rsidRDefault="005E09C0" w:rsidP="005E09C0">
      <w:pPr>
        <w:pStyle w:val="PL"/>
        <w:rPr>
          <w:rFonts w:eastAsia="SimSun"/>
        </w:rPr>
      </w:pPr>
      <w:r w:rsidRPr="00A069E8">
        <w:rPr>
          <w:rFonts w:eastAsia="SimSun"/>
        </w:rPr>
        <w:t>SSBAreaRadioResourceStatusItem::= SEQUENCE {</w:t>
      </w:r>
    </w:p>
    <w:p w14:paraId="3AD55BD8" w14:textId="77777777" w:rsidR="005E09C0" w:rsidRPr="00A069E8" w:rsidRDefault="005E09C0" w:rsidP="005E09C0">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6315240" w14:textId="77777777" w:rsidR="005E09C0" w:rsidRPr="00A069E8" w:rsidRDefault="005E09C0" w:rsidP="005E09C0">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4D2D207D" w14:textId="77777777" w:rsidR="005E09C0" w:rsidRPr="00A069E8" w:rsidRDefault="005E09C0" w:rsidP="005E09C0">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574440F0" w14:textId="77777777" w:rsidR="005E09C0" w:rsidRPr="00A069E8" w:rsidRDefault="005E09C0" w:rsidP="005E09C0">
      <w:pPr>
        <w:pStyle w:val="PL"/>
        <w:rPr>
          <w:rFonts w:eastAsia="SimSun"/>
        </w:rPr>
      </w:pPr>
      <w:r w:rsidRPr="00A069E8">
        <w:rPr>
          <w:rFonts w:eastAsia="SimSun"/>
        </w:rPr>
        <w:tab/>
        <w:t>sSBAreaDLnon-GBRPRBusage</w:t>
      </w:r>
      <w:r w:rsidRPr="00A069E8">
        <w:rPr>
          <w:rFonts w:eastAsia="SimSun"/>
        </w:rPr>
        <w:tab/>
        <w:t>INTEGER (0..100),</w:t>
      </w:r>
    </w:p>
    <w:p w14:paraId="707C15BF" w14:textId="77777777" w:rsidR="005E09C0" w:rsidRPr="00A069E8" w:rsidRDefault="005E09C0" w:rsidP="005E09C0">
      <w:pPr>
        <w:pStyle w:val="PL"/>
        <w:rPr>
          <w:rFonts w:eastAsia="SimSun"/>
        </w:rPr>
      </w:pPr>
      <w:r w:rsidRPr="00A069E8">
        <w:rPr>
          <w:rFonts w:eastAsia="SimSun"/>
        </w:rPr>
        <w:tab/>
        <w:t>sSBAreaULnon-GBRPRBusage</w:t>
      </w:r>
      <w:r w:rsidRPr="00A069E8">
        <w:rPr>
          <w:rFonts w:eastAsia="SimSun"/>
        </w:rPr>
        <w:tab/>
        <w:t>INTEGER (0..100),</w:t>
      </w:r>
    </w:p>
    <w:p w14:paraId="635B2311" w14:textId="77777777" w:rsidR="005E09C0" w:rsidRPr="00A069E8" w:rsidRDefault="005E09C0" w:rsidP="005E09C0">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3A5D258F" w14:textId="77777777" w:rsidR="005E09C0" w:rsidRPr="00A069E8" w:rsidRDefault="005E09C0" w:rsidP="005E09C0">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2276A562" w14:textId="77777777" w:rsidR="005E09C0" w:rsidRPr="00A069E8" w:rsidRDefault="005E09C0" w:rsidP="005E09C0">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CB3708D" w14:textId="77777777" w:rsidR="005E09C0" w:rsidRPr="00A069E8" w:rsidRDefault="005E09C0" w:rsidP="005E09C0">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4AF1A3CB" w14:textId="77777777" w:rsidR="005E09C0" w:rsidRPr="00A069E8" w:rsidRDefault="005E09C0" w:rsidP="005E09C0">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33258308" w14:textId="77777777" w:rsidR="005E09C0" w:rsidRPr="00A069E8" w:rsidRDefault="005E09C0" w:rsidP="005E09C0">
      <w:pPr>
        <w:pStyle w:val="PL"/>
        <w:rPr>
          <w:rFonts w:eastAsia="SimSun"/>
        </w:rPr>
      </w:pPr>
      <w:r w:rsidRPr="00A069E8">
        <w:rPr>
          <w:rFonts w:eastAsia="SimSun"/>
        </w:rPr>
        <w:t>}</w:t>
      </w:r>
    </w:p>
    <w:p w14:paraId="41208D0B" w14:textId="77777777" w:rsidR="005E09C0" w:rsidRPr="00A069E8" w:rsidRDefault="005E09C0" w:rsidP="005E09C0">
      <w:pPr>
        <w:pStyle w:val="PL"/>
        <w:rPr>
          <w:rFonts w:eastAsia="SimSun"/>
        </w:rPr>
      </w:pPr>
    </w:p>
    <w:p w14:paraId="18CFAF3F" w14:textId="77777777" w:rsidR="005E09C0" w:rsidRPr="00A069E8" w:rsidRDefault="005E09C0" w:rsidP="005E09C0">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7282CBF7" w14:textId="77777777" w:rsidR="005E09C0" w:rsidRPr="00A069E8" w:rsidRDefault="005E09C0" w:rsidP="005E09C0">
      <w:pPr>
        <w:pStyle w:val="PL"/>
        <w:rPr>
          <w:rFonts w:eastAsia="SimSun"/>
        </w:rPr>
      </w:pPr>
      <w:r w:rsidRPr="00A069E8">
        <w:rPr>
          <w:rFonts w:eastAsia="SimSun"/>
        </w:rPr>
        <w:tab/>
        <w:t>...</w:t>
      </w:r>
    </w:p>
    <w:p w14:paraId="1ED7B8E5" w14:textId="77777777" w:rsidR="005E09C0" w:rsidRDefault="005E09C0" w:rsidP="005E09C0">
      <w:pPr>
        <w:pStyle w:val="PL"/>
        <w:rPr>
          <w:rFonts w:eastAsia="SimSun"/>
        </w:rPr>
      </w:pPr>
      <w:r w:rsidRPr="00A069E8">
        <w:rPr>
          <w:rFonts w:eastAsia="SimSun"/>
        </w:rPr>
        <w:t>}</w:t>
      </w:r>
    </w:p>
    <w:p w14:paraId="54DCEDE6" w14:textId="77777777" w:rsidR="005E09C0" w:rsidRDefault="005E09C0" w:rsidP="005E09C0">
      <w:pPr>
        <w:pStyle w:val="PL"/>
        <w:rPr>
          <w:rFonts w:eastAsia="SimSun"/>
        </w:rPr>
      </w:pPr>
    </w:p>
    <w:p w14:paraId="3A9F800C" w14:textId="77777777" w:rsidR="005E09C0" w:rsidRPr="00EA5FA7" w:rsidRDefault="005E09C0" w:rsidP="005E09C0">
      <w:pPr>
        <w:pStyle w:val="PL"/>
        <w:rPr>
          <w:rFonts w:eastAsia="SimSun"/>
          <w:snapToGrid w:val="0"/>
        </w:rPr>
      </w:pPr>
      <w:r>
        <w:rPr>
          <w:rFonts w:eastAsia="SimSun"/>
          <w:snapToGrid w:val="0"/>
        </w:rPr>
        <w:t xml:space="preserve">SSBInformation </w:t>
      </w:r>
      <w:r w:rsidRPr="00EA5FA7">
        <w:rPr>
          <w:rFonts w:eastAsia="SimSun"/>
          <w:snapToGrid w:val="0"/>
        </w:rPr>
        <w:t>::= SEQUENCE {</w:t>
      </w:r>
    </w:p>
    <w:p w14:paraId="140030FE" w14:textId="77777777" w:rsidR="005E09C0" w:rsidRDefault="005E09C0" w:rsidP="005E09C0">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66643193" w14:textId="77777777" w:rsidR="005E09C0" w:rsidRPr="00EA5FA7" w:rsidRDefault="005E09C0" w:rsidP="005E09C0">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2CCEC22C" w14:textId="77777777" w:rsidR="005E09C0" w:rsidRPr="00EA5FA7" w:rsidRDefault="005E09C0" w:rsidP="005E09C0">
      <w:pPr>
        <w:pStyle w:val="PL"/>
        <w:rPr>
          <w:rFonts w:eastAsia="SimSun"/>
          <w:snapToGrid w:val="0"/>
        </w:rPr>
      </w:pPr>
      <w:r w:rsidRPr="00EA5FA7">
        <w:rPr>
          <w:rFonts w:eastAsia="SimSun"/>
          <w:snapToGrid w:val="0"/>
        </w:rPr>
        <w:t>}</w:t>
      </w:r>
    </w:p>
    <w:p w14:paraId="12FBEFCC" w14:textId="77777777" w:rsidR="005E09C0" w:rsidRPr="00EA5FA7" w:rsidRDefault="005E09C0" w:rsidP="005E09C0">
      <w:pPr>
        <w:pStyle w:val="PL"/>
        <w:rPr>
          <w:rFonts w:eastAsia="SimSun"/>
          <w:snapToGrid w:val="0"/>
        </w:rPr>
      </w:pPr>
    </w:p>
    <w:p w14:paraId="662B2878" w14:textId="77777777" w:rsidR="005E09C0" w:rsidRPr="00EA5FA7" w:rsidRDefault="005E09C0" w:rsidP="005E09C0">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20BC68C0" w14:textId="77777777" w:rsidR="005E09C0" w:rsidRPr="00EA5FA7" w:rsidRDefault="005E09C0" w:rsidP="005E09C0">
      <w:pPr>
        <w:pStyle w:val="PL"/>
        <w:rPr>
          <w:rFonts w:eastAsia="SimSun"/>
          <w:snapToGrid w:val="0"/>
        </w:rPr>
      </w:pPr>
      <w:r w:rsidRPr="00EA5FA7">
        <w:rPr>
          <w:rFonts w:eastAsia="SimSun"/>
          <w:snapToGrid w:val="0"/>
        </w:rPr>
        <w:tab/>
        <w:t>...</w:t>
      </w:r>
    </w:p>
    <w:p w14:paraId="770B4977" w14:textId="77777777" w:rsidR="005E09C0" w:rsidRDefault="005E09C0" w:rsidP="005E09C0">
      <w:pPr>
        <w:pStyle w:val="PL"/>
        <w:rPr>
          <w:rFonts w:eastAsia="SimSun"/>
          <w:snapToGrid w:val="0"/>
        </w:rPr>
      </w:pPr>
      <w:r w:rsidRPr="00EA5FA7">
        <w:rPr>
          <w:rFonts w:eastAsia="SimSun"/>
          <w:snapToGrid w:val="0"/>
        </w:rPr>
        <w:t>}</w:t>
      </w:r>
    </w:p>
    <w:p w14:paraId="070E5185" w14:textId="77777777" w:rsidR="005E09C0" w:rsidRDefault="005E09C0" w:rsidP="005E09C0">
      <w:pPr>
        <w:pStyle w:val="PL"/>
        <w:rPr>
          <w:rFonts w:eastAsia="SimSun"/>
        </w:rPr>
      </w:pPr>
    </w:p>
    <w:p w14:paraId="4B5A1563" w14:textId="77777777" w:rsidR="005E09C0" w:rsidRPr="00A069E8" w:rsidRDefault="005E09C0" w:rsidP="005E09C0">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59F34809" w14:textId="77777777" w:rsidR="005E09C0" w:rsidRDefault="005E09C0" w:rsidP="005E09C0">
      <w:pPr>
        <w:pStyle w:val="PL"/>
        <w:rPr>
          <w:rFonts w:eastAsia="SimSun"/>
        </w:rPr>
      </w:pPr>
    </w:p>
    <w:p w14:paraId="651F6FA3" w14:textId="77777777" w:rsidR="005E09C0" w:rsidRPr="00EA5FA7" w:rsidRDefault="005E09C0" w:rsidP="005E09C0">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020AAF6A" w14:textId="77777777" w:rsidR="005E09C0" w:rsidRDefault="005E09C0" w:rsidP="005E09C0">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6EF817E6" w14:textId="77777777" w:rsidR="005E09C0" w:rsidRPr="001A3F3B" w:rsidRDefault="005E09C0" w:rsidP="005E09C0">
      <w:pPr>
        <w:pStyle w:val="PL"/>
        <w:rPr>
          <w:snapToGrid w:val="0"/>
          <w:lang w:eastAsia="zh-CN"/>
        </w:rPr>
      </w:pPr>
      <w:r>
        <w:rPr>
          <w:rFonts w:eastAsia="SimSun"/>
          <w:snapToGrid w:val="0"/>
        </w:rPr>
        <w:tab/>
      </w:r>
      <w:r w:rsidRPr="001A3F3B">
        <w:rPr>
          <w:snapToGrid w:val="0"/>
          <w:lang w:eastAsia="zh-CN"/>
        </w:rPr>
        <w:t>pCI-NR</w:t>
      </w:r>
      <w:r w:rsidRPr="001A3F3B">
        <w:rPr>
          <w:snapToGrid w:val="0"/>
          <w:lang w:eastAsia="zh-CN"/>
        </w:rPr>
        <w:tab/>
      </w:r>
      <w:r w:rsidRPr="001A3F3B">
        <w:rPr>
          <w:snapToGrid w:val="0"/>
          <w:lang w:eastAsia="zh-CN"/>
        </w:rPr>
        <w:tab/>
      </w:r>
      <w:r w:rsidRPr="001A3F3B">
        <w:rPr>
          <w:snapToGrid w:val="0"/>
          <w:lang w:eastAsia="zh-CN"/>
        </w:rPr>
        <w:tab/>
      </w:r>
      <w:r w:rsidRPr="001A3F3B">
        <w:rPr>
          <w:snapToGrid w:val="0"/>
          <w:lang w:eastAsia="zh-CN"/>
        </w:rPr>
        <w:tab/>
      </w:r>
      <w:r>
        <w:rPr>
          <w:snapToGrid w:val="0"/>
          <w:lang w:eastAsia="zh-CN"/>
        </w:rPr>
        <w:t>NRPCI</w:t>
      </w:r>
      <w:r w:rsidRPr="001A3F3B">
        <w:rPr>
          <w:snapToGrid w:val="0"/>
          <w:lang w:eastAsia="zh-CN"/>
        </w:rPr>
        <w:t>,</w:t>
      </w:r>
    </w:p>
    <w:p w14:paraId="3EB9BAB5" w14:textId="77777777" w:rsidR="005E09C0" w:rsidRPr="00EA5FA7" w:rsidRDefault="005E09C0" w:rsidP="005E09C0">
      <w:pPr>
        <w:pStyle w:val="PL"/>
        <w:rPr>
          <w:rFonts w:eastAsia="SimSun"/>
          <w:snapToGrid w:val="0"/>
        </w:rPr>
      </w:pPr>
      <w:r w:rsidRPr="001A3F3B">
        <w:rPr>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763C8EBD" w14:textId="77777777" w:rsidR="005E09C0" w:rsidRPr="00EA5FA7" w:rsidRDefault="005E09C0" w:rsidP="005E09C0">
      <w:pPr>
        <w:pStyle w:val="PL"/>
        <w:rPr>
          <w:rFonts w:eastAsia="SimSun"/>
          <w:snapToGrid w:val="0"/>
        </w:rPr>
      </w:pPr>
      <w:r w:rsidRPr="00EA5FA7">
        <w:rPr>
          <w:rFonts w:eastAsia="SimSun"/>
          <w:snapToGrid w:val="0"/>
        </w:rPr>
        <w:t>}</w:t>
      </w:r>
    </w:p>
    <w:p w14:paraId="0C3CD276" w14:textId="77777777" w:rsidR="005E09C0" w:rsidRPr="00EA5FA7" w:rsidRDefault="005E09C0" w:rsidP="005E09C0">
      <w:pPr>
        <w:pStyle w:val="PL"/>
        <w:rPr>
          <w:rFonts w:eastAsia="SimSun"/>
          <w:snapToGrid w:val="0"/>
        </w:rPr>
      </w:pPr>
    </w:p>
    <w:p w14:paraId="1462BEA1" w14:textId="77777777" w:rsidR="005E09C0" w:rsidRPr="00EA5FA7" w:rsidRDefault="005E09C0" w:rsidP="005E09C0">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2B37DE16" w14:textId="77777777" w:rsidR="005E09C0" w:rsidRPr="00EA5FA7" w:rsidRDefault="005E09C0" w:rsidP="005E09C0">
      <w:pPr>
        <w:pStyle w:val="PL"/>
        <w:rPr>
          <w:rFonts w:eastAsia="SimSun"/>
          <w:snapToGrid w:val="0"/>
        </w:rPr>
      </w:pPr>
      <w:r w:rsidRPr="00EA5FA7">
        <w:rPr>
          <w:rFonts w:eastAsia="SimSun"/>
          <w:snapToGrid w:val="0"/>
        </w:rPr>
        <w:tab/>
        <w:t>...</w:t>
      </w:r>
    </w:p>
    <w:p w14:paraId="194FC34B" w14:textId="77777777" w:rsidR="005E09C0" w:rsidRPr="00A069E8" w:rsidRDefault="005E09C0" w:rsidP="005E09C0">
      <w:pPr>
        <w:pStyle w:val="PL"/>
        <w:rPr>
          <w:rFonts w:eastAsia="SimSun"/>
        </w:rPr>
      </w:pPr>
      <w:r w:rsidRPr="00EA5FA7">
        <w:rPr>
          <w:rFonts w:eastAsia="SimSun"/>
          <w:snapToGrid w:val="0"/>
        </w:rPr>
        <w:t>}</w:t>
      </w:r>
    </w:p>
    <w:p w14:paraId="2403CACC" w14:textId="77777777" w:rsidR="005E09C0" w:rsidRPr="00A069E8" w:rsidRDefault="005E09C0" w:rsidP="005E09C0">
      <w:pPr>
        <w:pStyle w:val="PL"/>
        <w:rPr>
          <w:rFonts w:eastAsia="SimSun"/>
        </w:rPr>
      </w:pPr>
    </w:p>
    <w:p w14:paraId="4087B094" w14:textId="77777777" w:rsidR="005E09C0" w:rsidRPr="00A069E8" w:rsidRDefault="005E09C0" w:rsidP="005E09C0">
      <w:pPr>
        <w:pStyle w:val="PL"/>
        <w:rPr>
          <w:rFonts w:eastAsia="SimSun"/>
        </w:rPr>
      </w:pPr>
      <w:r w:rsidRPr="00A069E8">
        <w:rPr>
          <w:rFonts w:eastAsia="SimSun"/>
        </w:rPr>
        <w:t>SSB-PositionsInBurst ::= CHOICE {</w:t>
      </w:r>
    </w:p>
    <w:p w14:paraId="308DE7A5" w14:textId="77777777" w:rsidR="005E09C0" w:rsidRPr="00A069E8" w:rsidRDefault="005E09C0" w:rsidP="005E09C0">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4EFC8287" w14:textId="77777777" w:rsidR="005E09C0" w:rsidRPr="00A069E8" w:rsidRDefault="005E09C0" w:rsidP="005E09C0">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482849DD" w14:textId="77777777" w:rsidR="005E09C0" w:rsidRPr="00A069E8" w:rsidRDefault="005E09C0" w:rsidP="005E09C0">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CA66E70" w14:textId="77777777" w:rsidR="005E09C0" w:rsidRPr="00A069E8" w:rsidRDefault="005E09C0" w:rsidP="005E09C0">
      <w:pPr>
        <w:pStyle w:val="PL"/>
        <w:rPr>
          <w:rFonts w:eastAsia="SimSun"/>
        </w:rPr>
      </w:pPr>
      <w:r w:rsidRPr="00A069E8">
        <w:rPr>
          <w:rFonts w:eastAsia="SimSun"/>
        </w:rPr>
        <w:lastRenderedPageBreak/>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27E79FA6" w14:textId="77777777" w:rsidR="005E09C0" w:rsidRPr="00A069E8" w:rsidRDefault="005E09C0" w:rsidP="005E09C0">
      <w:pPr>
        <w:pStyle w:val="PL"/>
        <w:rPr>
          <w:rFonts w:eastAsia="SimSun"/>
        </w:rPr>
      </w:pPr>
      <w:r w:rsidRPr="00A069E8">
        <w:rPr>
          <w:rFonts w:eastAsia="SimSun"/>
        </w:rPr>
        <w:t>}</w:t>
      </w:r>
    </w:p>
    <w:p w14:paraId="7BE4586D" w14:textId="77777777" w:rsidR="005E09C0" w:rsidRPr="00A069E8" w:rsidRDefault="005E09C0" w:rsidP="005E09C0">
      <w:pPr>
        <w:pStyle w:val="PL"/>
        <w:rPr>
          <w:rFonts w:eastAsia="SimSun"/>
        </w:rPr>
      </w:pPr>
    </w:p>
    <w:p w14:paraId="0221457D" w14:textId="77777777" w:rsidR="005E09C0" w:rsidRPr="00A069E8" w:rsidRDefault="005E09C0" w:rsidP="005E09C0">
      <w:pPr>
        <w:pStyle w:val="PL"/>
        <w:rPr>
          <w:rFonts w:eastAsia="SimSun"/>
        </w:rPr>
      </w:pPr>
      <w:r w:rsidRPr="00A069E8">
        <w:rPr>
          <w:rFonts w:eastAsia="SimSun"/>
        </w:rPr>
        <w:t>SSB-PositionsInBurst-ExtIEs F1AP-PROTOCOL-IES ::= {</w:t>
      </w:r>
    </w:p>
    <w:p w14:paraId="51737180" w14:textId="77777777" w:rsidR="005E09C0" w:rsidRPr="00A069E8" w:rsidRDefault="005E09C0" w:rsidP="005E09C0">
      <w:pPr>
        <w:pStyle w:val="PL"/>
        <w:rPr>
          <w:rFonts w:eastAsia="SimSun"/>
        </w:rPr>
      </w:pPr>
      <w:r w:rsidRPr="00A069E8">
        <w:rPr>
          <w:rFonts w:eastAsia="SimSun"/>
        </w:rPr>
        <w:tab/>
        <w:t>...</w:t>
      </w:r>
    </w:p>
    <w:p w14:paraId="54D611F8" w14:textId="77777777" w:rsidR="005E09C0" w:rsidRPr="00A069E8" w:rsidRDefault="005E09C0" w:rsidP="005E09C0">
      <w:pPr>
        <w:pStyle w:val="PL"/>
        <w:rPr>
          <w:rFonts w:eastAsia="SimSun"/>
        </w:rPr>
      </w:pPr>
      <w:r w:rsidRPr="00A069E8">
        <w:rPr>
          <w:rFonts w:eastAsia="SimSun"/>
        </w:rPr>
        <w:t>}</w:t>
      </w:r>
    </w:p>
    <w:p w14:paraId="337C391A" w14:textId="77777777" w:rsidR="005E09C0" w:rsidRDefault="005E09C0" w:rsidP="005E09C0">
      <w:pPr>
        <w:pStyle w:val="PL"/>
        <w:rPr>
          <w:rFonts w:eastAsia="SimSun"/>
        </w:rPr>
      </w:pPr>
    </w:p>
    <w:p w14:paraId="3FA76466" w14:textId="77777777" w:rsidR="005E09C0" w:rsidRPr="00A069E8" w:rsidRDefault="005E09C0" w:rsidP="005E09C0">
      <w:pPr>
        <w:pStyle w:val="PL"/>
        <w:rPr>
          <w:rFonts w:eastAsia="SimSun"/>
        </w:rPr>
      </w:pPr>
      <w:r>
        <w:rPr>
          <w:rFonts w:eastAsia="SimSun"/>
          <w:snapToGrid w:val="0"/>
        </w:rPr>
        <w:t xml:space="preserve">SSB-TF-Configuration ::= </w:t>
      </w:r>
      <w:r w:rsidRPr="00A069E8">
        <w:rPr>
          <w:rFonts w:eastAsia="SimSun"/>
        </w:rPr>
        <w:t>SEQUENCE {</w:t>
      </w:r>
    </w:p>
    <w:p w14:paraId="13C3819D" w14:textId="77777777" w:rsidR="005E09C0" w:rsidRPr="00B8769A" w:rsidRDefault="005E09C0" w:rsidP="005E09C0">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4E500E5E" w14:textId="77777777" w:rsidR="005E09C0" w:rsidRPr="00B8769A" w:rsidRDefault="005E09C0" w:rsidP="005E09C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70441E09" w14:textId="77777777" w:rsidR="005E09C0" w:rsidRPr="00B8769A" w:rsidRDefault="005E09C0" w:rsidP="005E09C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00414313" w14:textId="77777777" w:rsidR="005E09C0" w:rsidRPr="00B8769A" w:rsidRDefault="005E09C0" w:rsidP="005E09C0">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62B6D07F" w14:textId="77777777" w:rsidR="005E09C0" w:rsidRPr="00B8769A" w:rsidRDefault="005E09C0" w:rsidP="005E09C0">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1A697281" w14:textId="77777777" w:rsidR="005E09C0" w:rsidRDefault="005E09C0" w:rsidP="005E09C0">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5A5A82F9" w14:textId="77777777" w:rsidR="005E09C0" w:rsidRPr="00B8769A" w:rsidRDefault="005E09C0" w:rsidP="005E09C0">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5D5F6891" w14:textId="77777777" w:rsidR="005E09C0" w:rsidRPr="00A069E8" w:rsidRDefault="005E09C0" w:rsidP="005E09C0">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t>SFNInitialisationTime</w:t>
      </w:r>
      <w:r w:rsidRPr="00B8769A">
        <w:rPr>
          <w:rFonts w:eastAsia="SimSun"/>
        </w:rPr>
        <w:tab/>
      </w:r>
      <w:r>
        <w:rPr>
          <w:rFonts w:eastAsia="SimSun"/>
        </w:rPr>
        <w:tab/>
      </w:r>
      <w:r w:rsidRPr="00B8769A">
        <w:rPr>
          <w:rFonts w:eastAsia="SimSun"/>
        </w:rPr>
        <w:t>OPTIONAL,</w:t>
      </w:r>
    </w:p>
    <w:p w14:paraId="303B61E9" w14:textId="77777777" w:rsidR="005E09C0" w:rsidRPr="00A069E8" w:rsidRDefault="005E09C0" w:rsidP="005E09C0">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7127FC50" w14:textId="77777777" w:rsidR="005E09C0" w:rsidRPr="00A069E8" w:rsidRDefault="005E09C0" w:rsidP="005E09C0">
      <w:pPr>
        <w:pStyle w:val="PL"/>
        <w:rPr>
          <w:rFonts w:eastAsia="SimSun"/>
        </w:rPr>
      </w:pPr>
      <w:r w:rsidRPr="00A069E8">
        <w:rPr>
          <w:rFonts w:eastAsia="SimSun"/>
        </w:rPr>
        <w:t>}</w:t>
      </w:r>
    </w:p>
    <w:p w14:paraId="26076CA5" w14:textId="77777777" w:rsidR="005E09C0" w:rsidRPr="00A069E8" w:rsidRDefault="005E09C0" w:rsidP="005E09C0">
      <w:pPr>
        <w:pStyle w:val="PL"/>
        <w:rPr>
          <w:rFonts w:eastAsia="SimSun"/>
        </w:rPr>
      </w:pPr>
    </w:p>
    <w:p w14:paraId="05DFB8DB" w14:textId="77777777" w:rsidR="005E09C0" w:rsidRPr="00A069E8" w:rsidRDefault="005E09C0" w:rsidP="005E09C0">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72C364E6" w14:textId="77777777" w:rsidR="005E09C0" w:rsidRPr="00A069E8" w:rsidRDefault="005E09C0" w:rsidP="005E09C0">
      <w:pPr>
        <w:pStyle w:val="PL"/>
        <w:rPr>
          <w:rFonts w:eastAsia="SimSun"/>
        </w:rPr>
      </w:pPr>
      <w:r w:rsidRPr="00A069E8">
        <w:rPr>
          <w:rFonts w:eastAsia="SimSun"/>
        </w:rPr>
        <w:tab/>
        <w:t>...</w:t>
      </w:r>
    </w:p>
    <w:p w14:paraId="4D02C65D" w14:textId="77777777" w:rsidR="005E09C0" w:rsidRDefault="005E09C0" w:rsidP="005E09C0">
      <w:pPr>
        <w:pStyle w:val="PL"/>
        <w:rPr>
          <w:rFonts w:eastAsia="SimSun"/>
        </w:rPr>
      </w:pPr>
      <w:r w:rsidRPr="00A069E8">
        <w:rPr>
          <w:rFonts w:eastAsia="SimSun"/>
        </w:rPr>
        <w:t>}</w:t>
      </w:r>
    </w:p>
    <w:p w14:paraId="7E80AC88" w14:textId="77777777" w:rsidR="005E09C0" w:rsidRDefault="005E09C0" w:rsidP="005E09C0">
      <w:pPr>
        <w:pStyle w:val="PL"/>
        <w:rPr>
          <w:rFonts w:eastAsia="SimSun"/>
          <w:snapToGrid w:val="0"/>
        </w:rPr>
      </w:pPr>
    </w:p>
    <w:p w14:paraId="2967D9F0" w14:textId="77777777" w:rsidR="005E09C0" w:rsidRPr="00A069E8" w:rsidRDefault="005E09C0" w:rsidP="005E09C0">
      <w:pPr>
        <w:pStyle w:val="PL"/>
        <w:rPr>
          <w:rFonts w:eastAsia="SimSun"/>
        </w:rPr>
      </w:pPr>
    </w:p>
    <w:p w14:paraId="1020A1D5" w14:textId="77777777" w:rsidR="005E09C0" w:rsidRPr="00A069E8" w:rsidRDefault="005E09C0" w:rsidP="005E09C0">
      <w:pPr>
        <w:pStyle w:val="PL"/>
        <w:rPr>
          <w:rFonts w:eastAsia="SimSun"/>
        </w:rPr>
      </w:pPr>
      <w:r w:rsidRPr="00A069E8">
        <w:rPr>
          <w:rFonts w:eastAsia="SimSun"/>
        </w:rPr>
        <w:t>SSBToReportList ::= SEQUENCE (SIZE(1.. maxnoofSSBAreas)) OF SSBToReportItem</w:t>
      </w:r>
    </w:p>
    <w:p w14:paraId="4EED3375" w14:textId="77777777" w:rsidR="005E09C0" w:rsidRPr="00A069E8" w:rsidRDefault="005E09C0" w:rsidP="005E09C0">
      <w:pPr>
        <w:pStyle w:val="PL"/>
        <w:rPr>
          <w:rFonts w:eastAsia="SimSun"/>
        </w:rPr>
      </w:pPr>
    </w:p>
    <w:p w14:paraId="7CDBE97D" w14:textId="77777777" w:rsidR="005E09C0" w:rsidRPr="00A069E8" w:rsidRDefault="005E09C0" w:rsidP="005E09C0">
      <w:pPr>
        <w:pStyle w:val="PL"/>
        <w:rPr>
          <w:rFonts w:eastAsia="SimSun"/>
        </w:rPr>
      </w:pPr>
      <w:r w:rsidRPr="00A069E8">
        <w:rPr>
          <w:rFonts w:eastAsia="SimSun"/>
        </w:rPr>
        <w:t>SSBToReportItem ::= SEQUENCE {</w:t>
      </w:r>
    </w:p>
    <w:p w14:paraId="1B996662" w14:textId="77777777" w:rsidR="005E09C0" w:rsidRPr="00A069E8" w:rsidRDefault="005E09C0" w:rsidP="005E09C0">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66F98EBF" w14:textId="77777777" w:rsidR="005E09C0" w:rsidRPr="00A069E8" w:rsidRDefault="005E09C0" w:rsidP="005E09C0">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0EE62ABA" w14:textId="77777777" w:rsidR="005E09C0" w:rsidRPr="00A069E8" w:rsidRDefault="005E09C0" w:rsidP="005E09C0">
      <w:pPr>
        <w:pStyle w:val="PL"/>
        <w:rPr>
          <w:rFonts w:eastAsia="SimSun"/>
        </w:rPr>
      </w:pPr>
      <w:r w:rsidRPr="00A069E8">
        <w:rPr>
          <w:rFonts w:eastAsia="SimSun"/>
        </w:rPr>
        <w:t>}</w:t>
      </w:r>
    </w:p>
    <w:p w14:paraId="2F01E648" w14:textId="77777777" w:rsidR="005E09C0" w:rsidRPr="00A069E8" w:rsidRDefault="005E09C0" w:rsidP="005E09C0">
      <w:pPr>
        <w:pStyle w:val="PL"/>
        <w:rPr>
          <w:rFonts w:eastAsia="SimSun"/>
        </w:rPr>
      </w:pPr>
    </w:p>
    <w:p w14:paraId="76EC2149" w14:textId="77777777" w:rsidR="005E09C0" w:rsidRPr="00A069E8" w:rsidRDefault="005E09C0" w:rsidP="005E09C0">
      <w:pPr>
        <w:pStyle w:val="PL"/>
        <w:rPr>
          <w:rFonts w:eastAsia="SimSun"/>
        </w:rPr>
      </w:pPr>
      <w:r w:rsidRPr="00A069E8">
        <w:rPr>
          <w:rFonts w:eastAsia="SimSun"/>
        </w:rPr>
        <w:t xml:space="preserve">SSBToReportItem-ExtIEs </w:t>
      </w:r>
      <w:r w:rsidRPr="00A069E8">
        <w:rPr>
          <w:rFonts w:eastAsia="SimSun"/>
        </w:rPr>
        <w:tab/>
        <w:t>F1AP-PROTOCOL-EXTENSION ::= {</w:t>
      </w:r>
    </w:p>
    <w:p w14:paraId="5BC5D226" w14:textId="77777777" w:rsidR="005E09C0" w:rsidRPr="00067F2D" w:rsidRDefault="005E09C0" w:rsidP="005E09C0">
      <w:pPr>
        <w:pStyle w:val="PL"/>
        <w:rPr>
          <w:rFonts w:eastAsia="SimSun"/>
          <w:lang w:val="it-IT"/>
        </w:rPr>
      </w:pPr>
      <w:r w:rsidRPr="00A069E8">
        <w:rPr>
          <w:rFonts w:eastAsia="SimSun"/>
        </w:rPr>
        <w:tab/>
      </w:r>
      <w:r w:rsidRPr="00067F2D">
        <w:rPr>
          <w:rFonts w:eastAsia="SimSun"/>
          <w:lang w:val="it-IT"/>
        </w:rPr>
        <w:t>...</w:t>
      </w:r>
    </w:p>
    <w:p w14:paraId="4F1BD38C" w14:textId="77777777" w:rsidR="005E09C0" w:rsidRPr="00067F2D" w:rsidRDefault="005E09C0" w:rsidP="005E09C0">
      <w:pPr>
        <w:pStyle w:val="PL"/>
        <w:rPr>
          <w:rFonts w:eastAsia="SimSun"/>
          <w:lang w:val="it-IT"/>
        </w:rPr>
      </w:pPr>
      <w:r w:rsidRPr="00067F2D">
        <w:rPr>
          <w:rFonts w:eastAsia="SimSun"/>
          <w:lang w:val="it-IT"/>
        </w:rPr>
        <w:t>}</w:t>
      </w:r>
    </w:p>
    <w:p w14:paraId="798F703B" w14:textId="77777777" w:rsidR="005E09C0" w:rsidRPr="00067F2D" w:rsidRDefault="005E09C0" w:rsidP="005E09C0">
      <w:pPr>
        <w:pStyle w:val="PL"/>
        <w:rPr>
          <w:rFonts w:eastAsia="SimSun"/>
          <w:lang w:val="it-IT"/>
        </w:rPr>
      </w:pPr>
    </w:p>
    <w:p w14:paraId="0ED1877D" w14:textId="77777777" w:rsidR="005E09C0" w:rsidRPr="00067F2D" w:rsidRDefault="005E09C0" w:rsidP="005E09C0">
      <w:pPr>
        <w:pStyle w:val="PL"/>
        <w:rPr>
          <w:rFonts w:eastAsia="SimSun"/>
          <w:lang w:val="it-IT"/>
        </w:rPr>
      </w:pPr>
      <w:r w:rsidRPr="00067F2D">
        <w:rPr>
          <w:rFonts w:eastAsia="SimSun"/>
          <w:lang w:val="it-IT"/>
        </w:rPr>
        <w:t>SUL-Information ::= SEQUENCE {</w:t>
      </w:r>
    </w:p>
    <w:p w14:paraId="17478A39" w14:textId="77777777" w:rsidR="005E09C0" w:rsidRPr="00067F2D" w:rsidRDefault="005E09C0" w:rsidP="005E09C0">
      <w:pPr>
        <w:pStyle w:val="PL"/>
        <w:rPr>
          <w:rFonts w:eastAsia="SimSun"/>
          <w:lang w:val="it-IT"/>
        </w:rPr>
      </w:pPr>
      <w:r w:rsidRPr="00067F2D">
        <w:rPr>
          <w:rFonts w:eastAsia="SimSun"/>
          <w:lang w:val="it-IT"/>
        </w:rPr>
        <w:tab/>
        <w:t>sUL-NRARFCN</w:t>
      </w:r>
      <w:r w:rsidRPr="00067F2D">
        <w:rPr>
          <w:rFonts w:eastAsia="SimSun"/>
          <w:lang w:val="it-IT"/>
        </w:rPr>
        <w:tab/>
      </w:r>
      <w:r w:rsidRPr="00067F2D">
        <w:rPr>
          <w:rFonts w:eastAsia="SimSun"/>
          <w:lang w:val="it-IT"/>
        </w:rPr>
        <w:tab/>
      </w:r>
      <w:r w:rsidRPr="00067F2D">
        <w:rPr>
          <w:rFonts w:eastAsia="SimSun"/>
          <w:lang w:val="it-IT"/>
        </w:rPr>
        <w:tab/>
      </w:r>
      <w:r w:rsidRPr="00067F2D">
        <w:rPr>
          <w:rFonts w:eastAsia="SimSun"/>
          <w:lang w:val="it-IT"/>
        </w:rPr>
        <w:tab/>
      </w:r>
      <w:r w:rsidRPr="00067F2D">
        <w:rPr>
          <w:rFonts w:eastAsia="SimSun"/>
          <w:lang w:val="it-IT"/>
        </w:rPr>
        <w:tab/>
      </w:r>
      <w:r w:rsidRPr="00067F2D">
        <w:rPr>
          <w:rFonts w:eastAsia="SimSun"/>
          <w:lang w:val="it-IT"/>
        </w:rPr>
        <w:tab/>
      </w:r>
      <w:r w:rsidRPr="00067F2D">
        <w:rPr>
          <w:rFonts w:eastAsia="SimSun"/>
          <w:lang w:val="it-IT"/>
        </w:rPr>
        <w:tab/>
      </w:r>
      <w:r w:rsidRPr="00067F2D">
        <w:rPr>
          <w:lang w:val="it-IT"/>
        </w:rPr>
        <w:t>INTEGER (0..maxNRARFCN)</w:t>
      </w:r>
      <w:r w:rsidRPr="00067F2D">
        <w:rPr>
          <w:rFonts w:eastAsia="SimSun"/>
          <w:lang w:val="it-IT"/>
        </w:rPr>
        <w:t>,</w:t>
      </w:r>
    </w:p>
    <w:p w14:paraId="2E8E6EF2" w14:textId="77777777" w:rsidR="005E09C0" w:rsidRPr="00EA5FA7" w:rsidRDefault="005E09C0" w:rsidP="005E09C0">
      <w:pPr>
        <w:pStyle w:val="PL"/>
        <w:rPr>
          <w:rFonts w:eastAsia="SimSun"/>
        </w:rPr>
      </w:pPr>
      <w:r w:rsidRPr="00067F2D">
        <w:rPr>
          <w:rFonts w:eastAsia="SimSun"/>
          <w:lang w:val="it-IT"/>
        </w:rPr>
        <w:tab/>
      </w:r>
      <w:r w:rsidRPr="00EA5FA7">
        <w:rPr>
          <w:rFonts w:eastAsia="SimSun"/>
        </w:rPr>
        <w:t>sUL-transmission-Bandwidth</w:t>
      </w:r>
      <w:r w:rsidRPr="00EA5FA7">
        <w:rPr>
          <w:rFonts w:eastAsia="SimSun"/>
        </w:rPr>
        <w:tab/>
      </w:r>
      <w:r w:rsidRPr="00EA5FA7">
        <w:rPr>
          <w:rFonts w:eastAsia="SimSun"/>
        </w:rPr>
        <w:tab/>
      </w:r>
      <w:r w:rsidRPr="00EA5FA7">
        <w:rPr>
          <w:rFonts w:eastAsia="SimSun"/>
        </w:rPr>
        <w:tab/>
        <w:t>Transmission-Bandwidth,</w:t>
      </w:r>
    </w:p>
    <w:p w14:paraId="29430345"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0AE1413E" w14:textId="77777777" w:rsidR="005E09C0" w:rsidRPr="00EA5FA7" w:rsidRDefault="005E09C0" w:rsidP="005E09C0">
      <w:pPr>
        <w:pStyle w:val="PL"/>
        <w:rPr>
          <w:rFonts w:eastAsia="SimSun"/>
        </w:rPr>
      </w:pPr>
      <w:r w:rsidRPr="00EA5FA7">
        <w:rPr>
          <w:rFonts w:eastAsia="SimSun"/>
        </w:rPr>
        <w:tab/>
        <w:t>...</w:t>
      </w:r>
    </w:p>
    <w:p w14:paraId="7E908C76" w14:textId="77777777" w:rsidR="005E09C0" w:rsidRPr="00EA5FA7" w:rsidRDefault="005E09C0" w:rsidP="005E09C0">
      <w:pPr>
        <w:pStyle w:val="PL"/>
        <w:rPr>
          <w:rFonts w:eastAsia="SimSun"/>
        </w:rPr>
      </w:pPr>
      <w:r w:rsidRPr="00EA5FA7">
        <w:rPr>
          <w:rFonts w:eastAsia="SimSun"/>
        </w:rPr>
        <w:t>}</w:t>
      </w:r>
    </w:p>
    <w:p w14:paraId="0A6979C4" w14:textId="77777777" w:rsidR="005E09C0" w:rsidRPr="00EA5FA7" w:rsidRDefault="005E09C0" w:rsidP="005E09C0">
      <w:pPr>
        <w:pStyle w:val="PL"/>
        <w:rPr>
          <w:rFonts w:eastAsia="SimSun"/>
        </w:rPr>
      </w:pPr>
    </w:p>
    <w:p w14:paraId="0B710117" w14:textId="77777777" w:rsidR="005E09C0" w:rsidRPr="00EA5FA7" w:rsidRDefault="005E09C0" w:rsidP="005E09C0">
      <w:pPr>
        <w:pStyle w:val="PL"/>
        <w:rPr>
          <w:rFonts w:eastAsia="SimSun"/>
        </w:rPr>
      </w:pPr>
      <w:r w:rsidRPr="00EA5FA7">
        <w:rPr>
          <w:rFonts w:eastAsia="SimSun"/>
        </w:rPr>
        <w:t xml:space="preserve">SUL-InformationExtIEs </w:t>
      </w:r>
      <w:r w:rsidRPr="00EA5FA7">
        <w:rPr>
          <w:rFonts w:eastAsia="SimSun"/>
        </w:rPr>
        <w:tab/>
        <w:t>F1AP-PROTOCOL-EXTENSION ::= {</w:t>
      </w:r>
    </w:p>
    <w:p w14:paraId="09437B44" w14:textId="77777777" w:rsidR="005E09C0" w:rsidRPr="00A069E8" w:rsidRDefault="005E09C0" w:rsidP="005E09C0">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7CDCA41C" w14:textId="77777777" w:rsidR="005E09C0" w:rsidRDefault="005E09C0" w:rsidP="005E09C0">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790C028" w14:textId="77777777" w:rsidR="005E09C0" w:rsidRPr="00EA5FA7" w:rsidRDefault="005E09C0" w:rsidP="005E09C0">
      <w:pPr>
        <w:pStyle w:val="PL"/>
        <w:rPr>
          <w:rFonts w:eastAsia="SimSun"/>
        </w:rPr>
      </w:pPr>
      <w:r w:rsidRPr="00EA5FA7">
        <w:rPr>
          <w:rFonts w:eastAsia="SimSun"/>
        </w:rPr>
        <w:tab/>
        <w:t>...</w:t>
      </w:r>
    </w:p>
    <w:p w14:paraId="47288D48" w14:textId="77777777" w:rsidR="005E09C0" w:rsidRPr="00EA5FA7" w:rsidRDefault="005E09C0" w:rsidP="005E09C0">
      <w:pPr>
        <w:pStyle w:val="PL"/>
        <w:rPr>
          <w:rFonts w:eastAsia="SimSun"/>
        </w:rPr>
      </w:pPr>
      <w:r w:rsidRPr="00EA5FA7">
        <w:rPr>
          <w:rFonts w:eastAsia="SimSun"/>
        </w:rPr>
        <w:t>}</w:t>
      </w:r>
    </w:p>
    <w:p w14:paraId="79C0D952" w14:textId="77777777" w:rsidR="005E09C0" w:rsidRDefault="005E09C0" w:rsidP="005E09C0">
      <w:pPr>
        <w:pStyle w:val="PL"/>
      </w:pPr>
    </w:p>
    <w:p w14:paraId="765E1AA4" w14:textId="77777777" w:rsidR="005E09C0" w:rsidRDefault="005E09C0" w:rsidP="005E09C0">
      <w:pPr>
        <w:pStyle w:val="PL"/>
      </w:pPr>
      <w:r w:rsidRPr="00A55ED4">
        <w:t>SubcarrierSpacing ::=</w:t>
      </w:r>
      <w:r w:rsidRPr="00A55ED4">
        <w:tab/>
        <w:t>ENUMERATED { kHz15, kHz30, kHz60, kHz120, kHz240, spare3, spare2, spare1, ...}</w:t>
      </w:r>
    </w:p>
    <w:p w14:paraId="13310F86" w14:textId="77777777" w:rsidR="005E09C0" w:rsidRPr="00EA5FA7" w:rsidRDefault="005E09C0" w:rsidP="005E09C0">
      <w:pPr>
        <w:pStyle w:val="PL"/>
      </w:pPr>
    </w:p>
    <w:p w14:paraId="5C2D4A97" w14:textId="77777777" w:rsidR="005E09C0" w:rsidRPr="00EA5FA7" w:rsidRDefault="005E09C0" w:rsidP="005E09C0">
      <w:pPr>
        <w:pStyle w:val="PL"/>
      </w:pPr>
      <w:r w:rsidRPr="00EA5FA7">
        <w:t>SubscriberProfileIDforRFP ::= INTEGER (1..256, ...)</w:t>
      </w:r>
    </w:p>
    <w:p w14:paraId="50936490" w14:textId="77777777" w:rsidR="005E09C0" w:rsidRPr="00EA5FA7" w:rsidRDefault="005E09C0" w:rsidP="005E09C0">
      <w:pPr>
        <w:pStyle w:val="PL"/>
      </w:pPr>
    </w:p>
    <w:p w14:paraId="4185BCC2" w14:textId="77777777" w:rsidR="005E09C0" w:rsidRPr="00EA5FA7" w:rsidRDefault="005E09C0" w:rsidP="005E09C0">
      <w:pPr>
        <w:pStyle w:val="PL"/>
      </w:pPr>
      <w:r w:rsidRPr="00EA5FA7">
        <w:t>SULAccessIndication ::= ENUMERATED {true,...}</w:t>
      </w:r>
    </w:p>
    <w:p w14:paraId="42A72D27" w14:textId="77777777" w:rsidR="005E09C0" w:rsidRPr="00EA5FA7" w:rsidRDefault="005E09C0" w:rsidP="005E09C0">
      <w:pPr>
        <w:pStyle w:val="PL"/>
      </w:pPr>
    </w:p>
    <w:p w14:paraId="227C005F" w14:textId="77777777" w:rsidR="005E09C0" w:rsidRPr="00EA5FA7" w:rsidRDefault="005E09C0" w:rsidP="005E09C0">
      <w:pPr>
        <w:pStyle w:val="PL"/>
      </w:pPr>
    </w:p>
    <w:p w14:paraId="0A26EFC4" w14:textId="77777777" w:rsidR="005E09C0" w:rsidRPr="00EA5FA7" w:rsidRDefault="005E09C0" w:rsidP="005E09C0">
      <w:pPr>
        <w:pStyle w:val="PL"/>
      </w:pPr>
      <w:r w:rsidRPr="00EA5FA7">
        <w:t>SupportedSULFreqBandItem ::= SEQUENCE {</w:t>
      </w:r>
    </w:p>
    <w:p w14:paraId="12C8EEF9" w14:textId="77777777" w:rsidR="005E09C0" w:rsidRPr="00EA5FA7" w:rsidRDefault="005E09C0" w:rsidP="005E09C0">
      <w:pPr>
        <w:pStyle w:val="PL"/>
      </w:pPr>
      <w:r w:rsidRPr="00EA5FA7">
        <w:tab/>
        <w:t xml:space="preserve">freqBandIndicatorNr </w:t>
      </w:r>
      <w:r w:rsidRPr="00EA5FA7">
        <w:tab/>
      </w:r>
      <w:r w:rsidRPr="00EA5FA7">
        <w:tab/>
      </w:r>
      <w:r w:rsidRPr="00EA5FA7">
        <w:tab/>
        <w:t>INTEGER (1..1024,...),</w:t>
      </w:r>
    </w:p>
    <w:p w14:paraId="418485D9"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 SupportedSULFreqBandItem-ExtIEs} } OPTIONAL,</w:t>
      </w:r>
    </w:p>
    <w:p w14:paraId="140FA2F0" w14:textId="77777777" w:rsidR="005E09C0" w:rsidRPr="00EA5FA7" w:rsidRDefault="005E09C0" w:rsidP="005E09C0">
      <w:pPr>
        <w:pStyle w:val="PL"/>
      </w:pPr>
      <w:r w:rsidRPr="00EA5FA7">
        <w:tab/>
        <w:t>...</w:t>
      </w:r>
    </w:p>
    <w:p w14:paraId="36EA8124" w14:textId="77777777" w:rsidR="005E09C0" w:rsidRPr="00EA5FA7" w:rsidRDefault="005E09C0" w:rsidP="005E09C0">
      <w:pPr>
        <w:pStyle w:val="PL"/>
      </w:pPr>
      <w:r w:rsidRPr="00EA5FA7">
        <w:t>}</w:t>
      </w:r>
    </w:p>
    <w:p w14:paraId="5D692582" w14:textId="77777777" w:rsidR="005E09C0" w:rsidRPr="00EA5FA7" w:rsidRDefault="005E09C0" w:rsidP="005E09C0">
      <w:pPr>
        <w:pStyle w:val="PL"/>
      </w:pPr>
    </w:p>
    <w:p w14:paraId="25D0C77E" w14:textId="77777777" w:rsidR="005E09C0" w:rsidRPr="00EA5FA7" w:rsidRDefault="005E09C0" w:rsidP="005E09C0">
      <w:pPr>
        <w:pStyle w:val="PL"/>
      </w:pPr>
      <w:r w:rsidRPr="00EA5FA7">
        <w:t>SupportedSULFreqBandItem-ExtIEs F1AP-PROTOCOL-EXTENSION ::= {</w:t>
      </w:r>
    </w:p>
    <w:p w14:paraId="5581E964" w14:textId="77777777" w:rsidR="005E09C0" w:rsidRPr="00EA5FA7" w:rsidRDefault="005E09C0" w:rsidP="005E09C0">
      <w:pPr>
        <w:pStyle w:val="PL"/>
      </w:pPr>
      <w:r w:rsidRPr="00EA5FA7">
        <w:tab/>
        <w:t>...</w:t>
      </w:r>
    </w:p>
    <w:p w14:paraId="73E37924" w14:textId="77777777" w:rsidR="005E09C0" w:rsidRPr="00EA5FA7" w:rsidRDefault="005E09C0" w:rsidP="005E09C0">
      <w:pPr>
        <w:pStyle w:val="PL"/>
      </w:pPr>
      <w:r w:rsidRPr="00EA5FA7">
        <w:t>}</w:t>
      </w:r>
    </w:p>
    <w:p w14:paraId="78AB55C8" w14:textId="77777777" w:rsidR="005E09C0" w:rsidRPr="00EA5FA7" w:rsidRDefault="005E09C0" w:rsidP="005E09C0">
      <w:pPr>
        <w:pStyle w:val="PL"/>
      </w:pPr>
    </w:p>
    <w:p w14:paraId="6006D5A9" w14:textId="77777777" w:rsidR="005E09C0" w:rsidRPr="00EA5FA7" w:rsidRDefault="005E09C0" w:rsidP="005E09C0">
      <w:pPr>
        <w:pStyle w:val="PL"/>
      </w:pPr>
      <w:r w:rsidRPr="00EA5FA7">
        <w:t>SymbolAllocInSlot ::= CHOICE {</w:t>
      </w:r>
    </w:p>
    <w:p w14:paraId="013FA5EA" w14:textId="77777777" w:rsidR="005E09C0" w:rsidRPr="00EA5FA7" w:rsidRDefault="005E09C0" w:rsidP="005E09C0">
      <w:pPr>
        <w:pStyle w:val="PL"/>
      </w:pPr>
      <w:r w:rsidRPr="00EA5FA7">
        <w:tab/>
        <w:t>all-DL</w:t>
      </w:r>
      <w:r w:rsidRPr="00EA5FA7">
        <w:tab/>
      </w:r>
      <w:r w:rsidRPr="00EA5FA7">
        <w:tab/>
      </w:r>
      <w:r w:rsidRPr="00EA5FA7">
        <w:tab/>
      </w:r>
      <w:r w:rsidRPr="00EA5FA7">
        <w:tab/>
        <w:t>NULL,</w:t>
      </w:r>
    </w:p>
    <w:p w14:paraId="01CCBC9B" w14:textId="77777777" w:rsidR="005E09C0" w:rsidRPr="00EA5FA7" w:rsidRDefault="005E09C0" w:rsidP="005E09C0">
      <w:pPr>
        <w:pStyle w:val="PL"/>
      </w:pPr>
      <w:r w:rsidRPr="00EA5FA7">
        <w:tab/>
        <w:t>all-UL</w:t>
      </w:r>
      <w:r w:rsidRPr="00EA5FA7">
        <w:tab/>
      </w:r>
      <w:r w:rsidRPr="00EA5FA7">
        <w:tab/>
      </w:r>
      <w:r w:rsidRPr="00EA5FA7">
        <w:tab/>
      </w:r>
      <w:r w:rsidRPr="00EA5FA7">
        <w:tab/>
        <w:t xml:space="preserve">NULL, </w:t>
      </w:r>
    </w:p>
    <w:p w14:paraId="266C3B70" w14:textId="77777777" w:rsidR="005E09C0" w:rsidRPr="00EA5FA7" w:rsidRDefault="005E09C0" w:rsidP="005E09C0">
      <w:pPr>
        <w:pStyle w:val="PL"/>
      </w:pPr>
      <w:r w:rsidRPr="00EA5FA7">
        <w:tab/>
      </w:r>
      <w:r>
        <w:t>both-DL-and-UL</w:t>
      </w:r>
      <w:r w:rsidRPr="00EA5FA7">
        <w:tab/>
      </w:r>
      <w:r w:rsidRPr="00EA5FA7">
        <w:tab/>
      </w:r>
      <w:r w:rsidRPr="00EA5FA7">
        <w:tab/>
        <w:t>NumDLULSymbols,</w:t>
      </w:r>
      <w:r w:rsidRPr="00EA5FA7">
        <w:tab/>
      </w:r>
    </w:p>
    <w:p w14:paraId="2130EE59" w14:textId="77777777" w:rsidR="005E09C0" w:rsidRPr="00EA5FA7" w:rsidRDefault="005E09C0" w:rsidP="005E09C0">
      <w:pPr>
        <w:pStyle w:val="PL"/>
      </w:pPr>
      <w:r w:rsidRPr="00EA5FA7">
        <w:tab/>
        <w:t>choice-extension</w:t>
      </w:r>
      <w:r w:rsidRPr="00EA5FA7">
        <w:tab/>
      </w:r>
      <w:r w:rsidRPr="00EA5FA7">
        <w:tab/>
      </w:r>
      <w:r w:rsidRPr="00EA5FA7">
        <w:tab/>
        <w:t>ProtocolIE-SingleContainer</w:t>
      </w:r>
      <w:r w:rsidRPr="00EA5FA7" w:rsidDel="00481964">
        <w:t xml:space="preserve"> </w:t>
      </w:r>
      <w:r w:rsidRPr="00EA5FA7">
        <w:t>{ { SymbolAllocInSlot-ExtIEs } }</w:t>
      </w:r>
    </w:p>
    <w:p w14:paraId="6D348F6E" w14:textId="77777777" w:rsidR="005E09C0" w:rsidRPr="00EA5FA7" w:rsidRDefault="005E09C0" w:rsidP="005E09C0">
      <w:pPr>
        <w:pStyle w:val="PL"/>
      </w:pPr>
      <w:r w:rsidRPr="00EA5FA7">
        <w:t>}</w:t>
      </w:r>
    </w:p>
    <w:p w14:paraId="146F4EE9" w14:textId="77777777" w:rsidR="005E09C0" w:rsidRPr="00EA5FA7" w:rsidRDefault="005E09C0" w:rsidP="005E09C0">
      <w:pPr>
        <w:pStyle w:val="PL"/>
      </w:pPr>
    </w:p>
    <w:p w14:paraId="0D32F7B8" w14:textId="77777777" w:rsidR="005E09C0" w:rsidRPr="00EA5FA7" w:rsidRDefault="005E09C0" w:rsidP="005E09C0">
      <w:pPr>
        <w:pStyle w:val="PL"/>
      </w:pPr>
      <w:r w:rsidRPr="00EA5FA7">
        <w:t xml:space="preserve">SymbolAllocInSlot-ExtIEs </w:t>
      </w:r>
      <w:r w:rsidRPr="00EA5FA7">
        <w:rPr>
          <w:snapToGrid w:val="0"/>
        </w:rPr>
        <w:t xml:space="preserve">F1AP-PROTOCOL-IES </w:t>
      </w:r>
      <w:r w:rsidRPr="00EA5FA7">
        <w:t>::= {</w:t>
      </w:r>
    </w:p>
    <w:p w14:paraId="775614B9" w14:textId="77777777" w:rsidR="005E09C0" w:rsidRPr="00EA5FA7" w:rsidRDefault="005E09C0" w:rsidP="005E09C0">
      <w:pPr>
        <w:pStyle w:val="PL"/>
      </w:pPr>
      <w:r w:rsidRPr="00EA5FA7">
        <w:tab/>
        <w:t>...</w:t>
      </w:r>
    </w:p>
    <w:p w14:paraId="3C65F6F7" w14:textId="77777777" w:rsidR="005E09C0" w:rsidRPr="00EA5FA7" w:rsidRDefault="005E09C0" w:rsidP="005E09C0">
      <w:pPr>
        <w:pStyle w:val="PL"/>
      </w:pPr>
      <w:r w:rsidRPr="00EA5FA7">
        <w:t>}</w:t>
      </w:r>
    </w:p>
    <w:p w14:paraId="2EC04204" w14:textId="77777777" w:rsidR="005E09C0" w:rsidRDefault="005E09C0" w:rsidP="005E09C0">
      <w:pPr>
        <w:pStyle w:val="PL"/>
        <w:spacing w:line="0" w:lineRule="atLeast"/>
        <w:rPr>
          <w:snapToGrid w:val="0"/>
        </w:rPr>
      </w:pPr>
    </w:p>
    <w:p w14:paraId="20B15697" w14:textId="77777777" w:rsidR="005E09C0" w:rsidRDefault="005E09C0" w:rsidP="005E09C0">
      <w:pPr>
        <w:pStyle w:val="PL"/>
        <w:spacing w:line="0" w:lineRule="atLeast"/>
        <w:rPr>
          <w:snapToGrid w:val="0"/>
        </w:rPr>
      </w:pPr>
      <w:r w:rsidRPr="00504F3B">
        <w:rPr>
          <w:snapToGrid w:val="0"/>
        </w:rPr>
        <w:t>SystemFrameNumber ::= INTEGER (0..1023)</w:t>
      </w:r>
    </w:p>
    <w:p w14:paraId="4E53AF1A" w14:textId="77777777" w:rsidR="005E09C0" w:rsidRPr="00EA5FA7" w:rsidRDefault="005E09C0" w:rsidP="005E09C0">
      <w:pPr>
        <w:pStyle w:val="PL"/>
      </w:pPr>
    </w:p>
    <w:p w14:paraId="7B7166E3" w14:textId="77777777" w:rsidR="005E09C0" w:rsidRPr="00EA5FA7" w:rsidRDefault="005E09C0" w:rsidP="005E09C0">
      <w:pPr>
        <w:pStyle w:val="PL"/>
      </w:pPr>
      <w:r w:rsidRPr="00EA5FA7">
        <w:t>SystemInformationAreaID ::=BIT STRING (SIZE (24))</w:t>
      </w:r>
    </w:p>
    <w:p w14:paraId="488508A0" w14:textId="77777777" w:rsidR="005E09C0" w:rsidRPr="00EA5FA7" w:rsidRDefault="005E09C0" w:rsidP="005E09C0">
      <w:pPr>
        <w:pStyle w:val="PL"/>
      </w:pPr>
    </w:p>
    <w:p w14:paraId="32A8CD33" w14:textId="77777777" w:rsidR="005E09C0" w:rsidRPr="00EA5FA7" w:rsidRDefault="005E09C0" w:rsidP="005E09C0">
      <w:pPr>
        <w:pStyle w:val="PL"/>
        <w:outlineLvl w:val="3"/>
        <w:rPr>
          <w:snapToGrid w:val="0"/>
        </w:rPr>
      </w:pPr>
      <w:r w:rsidRPr="00EA5FA7">
        <w:rPr>
          <w:snapToGrid w:val="0"/>
        </w:rPr>
        <w:t>-- T</w:t>
      </w:r>
    </w:p>
    <w:p w14:paraId="10D4E6A9" w14:textId="77777777" w:rsidR="005E09C0" w:rsidRPr="00EA5FA7" w:rsidRDefault="005E09C0" w:rsidP="005E09C0">
      <w:pPr>
        <w:pStyle w:val="PL"/>
      </w:pPr>
    </w:p>
    <w:p w14:paraId="52A19FA9" w14:textId="77777777" w:rsidR="005E09C0" w:rsidRPr="00EA5FA7" w:rsidRDefault="005E09C0" w:rsidP="005E09C0">
      <w:pPr>
        <w:pStyle w:val="PL"/>
      </w:pPr>
      <w:r w:rsidRPr="00EA5FA7">
        <w:t>FiveGS-TAC ::= OCTET STRING (SIZE(3))</w:t>
      </w:r>
    </w:p>
    <w:p w14:paraId="1D76EE10" w14:textId="77777777" w:rsidR="005E09C0" w:rsidRPr="00EA5FA7" w:rsidRDefault="005E09C0" w:rsidP="005E09C0">
      <w:pPr>
        <w:pStyle w:val="PL"/>
      </w:pPr>
    </w:p>
    <w:p w14:paraId="7697A337" w14:textId="77777777" w:rsidR="005E09C0" w:rsidRPr="00EA5FA7" w:rsidRDefault="005E09C0" w:rsidP="005E09C0">
      <w:pPr>
        <w:pStyle w:val="PL"/>
      </w:pPr>
      <w:r w:rsidRPr="00EA5FA7">
        <w:t>Configured-EPS-TAC ::= OCTET STRING (SIZE(2))</w:t>
      </w:r>
    </w:p>
    <w:p w14:paraId="325D7928" w14:textId="77777777" w:rsidR="005E09C0" w:rsidRDefault="005E09C0" w:rsidP="005E09C0">
      <w:pPr>
        <w:pStyle w:val="PL"/>
      </w:pPr>
    </w:p>
    <w:p w14:paraId="46FDB6E4" w14:textId="77777777" w:rsidR="005E09C0" w:rsidRDefault="005E09C0" w:rsidP="005E09C0">
      <w:pPr>
        <w:pStyle w:val="PL"/>
      </w:pPr>
      <w:r>
        <w:t>TargetCellList ::= SEQUENCE (SIZE(1..maxnoofCHOcells)) OF TargetCellList-Item</w:t>
      </w:r>
    </w:p>
    <w:p w14:paraId="0E5E2DFC" w14:textId="77777777" w:rsidR="005E09C0" w:rsidRDefault="005E09C0" w:rsidP="005E09C0">
      <w:pPr>
        <w:pStyle w:val="PL"/>
      </w:pPr>
    </w:p>
    <w:p w14:paraId="4E16D844" w14:textId="77777777" w:rsidR="005E09C0" w:rsidRDefault="005E09C0" w:rsidP="005E09C0">
      <w:pPr>
        <w:pStyle w:val="PL"/>
      </w:pPr>
      <w:r>
        <w:t>TargetCellList-Item ::= SEQUENCE {</w:t>
      </w:r>
    </w:p>
    <w:p w14:paraId="5D7379A0" w14:textId="77777777" w:rsidR="005E09C0" w:rsidRDefault="005E09C0" w:rsidP="005E09C0">
      <w:pPr>
        <w:pStyle w:val="PL"/>
      </w:pPr>
      <w:r>
        <w:tab/>
        <w:t>target-cell</w:t>
      </w:r>
      <w:r>
        <w:tab/>
      </w:r>
      <w:r>
        <w:tab/>
      </w:r>
      <w:r>
        <w:tab/>
      </w:r>
      <w:r>
        <w:tab/>
      </w:r>
      <w:r>
        <w:tab/>
      </w:r>
      <w:r>
        <w:tab/>
      </w:r>
      <w:r>
        <w:tab/>
      </w:r>
      <w:r>
        <w:tab/>
        <w:t>NRCGI,</w:t>
      </w:r>
    </w:p>
    <w:p w14:paraId="320DCF8F" w14:textId="77777777" w:rsidR="005E09C0" w:rsidRDefault="005E09C0" w:rsidP="005E09C0">
      <w:pPr>
        <w:pStyle w:val="PL"/>
      </w:pPr>
      <w:r>
        <w:tab/>
        <w:t>iE-Extensions</w:t>
      </w:r>
      <w:r>
        <w:tab/>
      </w:r>
      <w:r>
        <w:tab/>
      </w:r>
      <w:r>
        <w:tab/>
      </w:r>
      <w:r>
        <w:tab/>
      </w:r>
      <w:r>
        <w:tab/>
      </w:r>
      <w:r>
        <w:tab/>
      </w:r>
      <w:r>
        <w:tab/>
        <w:t>ProtocolExtensionContainer { { TargetCellList-Item-ExtIEs} } OPTIONAL</w:t>
      </w:r>
    </w:p>
    <w:p w14:paraId="56E07205" w14:textId="77777777" w:rsidR="005E09C0" w:rsidRDefault="005E09C0" w:rsidP="005E09C0">
      <w:pPr>
        <w:pStyle w:val="PL"/>
      </w:pPr>
      <w:r>
        <w:t>}</w:t>
      </w:r>
    </w:p>
    <w:p w14:paraId="7B83182F" w14:textId="77777777" w:rsidR="005E09C0" w:rsidRDefault="005E09C0" w:rsidP="005E09C0">
      <w:pPr>
        <w:pStyle w:val="PL"/>
      </w:pPr>
    </w:p>
    <w:p w14:paraId="6F43B244" w14:textId="77777777" w:rsidR="005E09C0" w:rsidRDefault="005E09C0" w:rsidP="005E09C0">
      <w:pPr>
        <w:pStyle w:val="PL"/>
      </w:pPr>
      <w:r>
        <w:t>TargetCellList-Item-ExtIEs F1AP-PROTOCOL-EXTENSION ::= {</w:t>
      </w:r>
    </w:p>
    <w:p w14:paraId="131AC9D3" w14:textId="77777777" w:rsidR="005E09C0" w:rsidRDefault="005E09C0" w:rsidP="005E09C0">
      <w:pPr>
        <w:pStyle w:val="PL"/>
      </w:pPr>
      <w:r>
        <w:tab/>
        <w:t>...</w:t>
      </w:r>
    </w:p>
    <w:p w14:paraId="05BD6585" w14:textId="77777777" w:rsidR="005E09C0" w:rsidRDefault="005E09C0" w:rsidP="005E09C0">
      <w:pPr>
        <w:pStyle w:val="PL"/>
      </w:pPr>
      <w:r>
        <w:t>}</w:t>
      </w:r>
    </w:p>
    <w:p w14:paraId="4DEC45D4" w14:textId="77777777" w:rsidR="005E09C0" w:rsidRPr="00EA5FA7" w:rsidRDefault="005E09C0" w:rsidP="005E09C0">
      <w:pPr>
        <w:pStyle w:val="PL"/>
      </w:pPr>
    </w:p>
    <w:p w14:paraId="7C3FBDCA" w14:textId="77777777" w:rsidR="005E09C0" w:rsidRPr="00EA5FA7" w:rsidRDefault="005E09C0" w:rsidP="005E09C0">
      <w:pPr>
        <w:pStyle w:val="PL"/>
      </w:pPr>
      <w:r w:rsidRPr="00EA5FA7">
        <w:t>TDD-Info ::= SEQUENCE {</w:t>
      </w:r>
    </w:p>
    <w:p w14:paraId="3460DE2D" w14:textId="77777777" w:rsidR="005E09C0" w:rsidRPr="00EA5FA7" w:rsidRDefault="005E09C0" w:rsidP="005E09C0">
      <w:pPr>
        <w:pStyle w:val="PL"/>
      </w:pPr>
      <w:r w:rsidRPr="00EA5FA7">
        <w:tab/>
        <w:t>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03383E7E" w14:textId="77777777" w:rsidR="005E09C0" w:rsidRPr="00EA5FA7" w:rsidRDefault="005E09C0" w:rsidP="005E09C0">
      <w:pPr>
        <w:pStyle w:val="PL"/>
      </w:pPr>
      <w:r w:rsidRPr="00EA5FA7">
        <w:tab/>
        <w:t>transmission-Bandwidth</w:t>
      </w:r>
      <w:r w:rsidRPr="00EA5FA7">
        <w:tab/>
      </w:r>
      <w:r w:rsidRPr="00EA5FA7">
        <w:tab/>
      </w:r>
      <w:r w:rsidRPr="00EA5FA7">
        <w:tab/>
        <w:t>Transmission-Bandwidth,</w:t>
      </w:r>
    </w:p>
    <w:p w14:paraId="1FC20898" w14:textId="77777777" w:rsidR="005E09C0" w:rsidRPr="00EA5FA7" w:rsidRDefault="005E09C0" w:rsidP="005E09C0">
      <w:pPr>
        <w:pStyle w:val="PL"/>
      </w:pPr>
      <w:r w:rsidRPr="00EA5FA7">
        <w:tab/>
        <w:t>iE-Extensions</w:t>
      </w:r>
      <w:r w:rsidRPr="00EA5FA7">
        <w:tab/>
      </w:r>
      <w:r w:rsidRPr="00EA5FA7">
        <w:tab/>
      </w:r>
      <w:r w:rsidRPr="00EA5FA7">
        <w:tab/>
      </w:r>
      <w:r w:rsidRPr="00EA5FA7">
        <w:tab/>
        <w:t>ProtocolExtensionContainer { {TDD-Info-ExtIEs} } OPTIONAL,</w:t>
      </w:r>
    </w:p>
    <w:p w14:paraId="71D07820" w14:textId="77777777" w:rsidR="005E09C0" w:rsidRPr="00EA5FA7" w:rsidRDefault="005E09C0" w:rsidP="005E09C0">
      <w:pPr>
        <w:pStyle w:val="PL"/>
      </w:pPr>
      <w:r w:rsidRPr="00EA5FA7">
        <w:tab/>
        <w:t>...</w:t>
      </w:r>
    </w:p>
    <w:p w14:paraId="659D4A5A" w14:textId="77777777" w:rsidR="005E09C0" w:rsidRPr="00EA5FA7" w:rsidRDefault="005E09C0" w:rsidP="005E09C0">
      <w:pPr>
        <w:pStyle w:val="PL"/>
      </w:pPr>
      <w:r w:rsidRPr="00EA5FA7">
        <w:t>}</w:t>
      </w:r>
    </w:p>
    <w:p w14:paraId="5E3A39BB" w14:textId="77777777" w:rsidR="005E09C0" w:rsidRPr="00EA5FA7" w:rsidRDefault="005E09C0" w:rsidP="005E09C0">
      <w:pPr>
        <w:pStyle w:val="PL"/>
      </w:pPr>
    </w:p>
    <w:p w14:paraId="7AC5AF5E" w14:textId="77777777" w:rsidR="005E09C0" w:rsidRPr="00EA5FA7" w:rsidRDefault="005E09C0" w:rsidP="005E09C0">
      <w:pPr>
        <w:pStyle w:val="PL"/>
      </w:pPr>
      <w:r w:rsidRPr="00EA5FA7">
        <w:t>TDD-Info-ExtIEs F1AP-PROTOCOL-EXTENSION ::= {</w:t>
      </w:r>
    </w:p>
    <w:p w14:paraId="0CE5B3B2" w14:textId="77777777" w:rsidR="005E09C0" w:rsidRDefault="005E09C0" w:rsidP="005E09C0">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632B6198" w14:textId="77777777" w:rsidR="005E09C0" w:rsidRDefault="005E09C0" w:rsidP="005E09C0">
      <w:pPr>
        <w:pStyle w:val="PL"/>
      </w:pPr>
      <w:r>
        <w:tab/>
        <w:t>{ID id-TDD-UL-DLConfigCommonNR</w:t>
      </w:r>
      <w:r>
        <w:tab/>
        <w:t>CRITICALITY ignore</w:t>
      </w:r>
      <w:r>
        <w:tab/>
        <w:t>EXTENSION TDD-UL-DLConfigCommonNR</w:t>
      </w:r>
      <w:r>
        <w:tab/>
        <w:t>PRESENCE optional }|</w:t>
      </w:r>
    </w:p>
    <w:p w14:paraId="124BEB53" w14:textId="77777777" w:rsidR="005E09C0" w:rsidRDefault="005E09C0" w:rsidP="005E09C0">
      <w:pPr>
        <w:pStyle w:val="PL"/>
      </w:pPr>
      <w:r>
        <w:tab/>
        <w:t>{ID id-CarrierList</w:t>
      </w:r>
      <w:r>
        <w:tab/>
      </w:r>
      <w:r>
        <w:tab/>
      </w:r>
      <w:r>
        <w:tab/>
      </w:r>
      <w:r>
        <w:tab/>
        <w:t>CRITICALITY ignore</w:t>
      </w:r>
      <w:r>
        <w:tab/>
        <w:t>EXTENSION NRCarrierList</w:t>
      </w:r>
      <w:r>
        <w:tab/>
      </w:r>
      <w:r>
        <w:tab/>
      </w:r>
      <w:r>
        <w:tab/>
      </w:r>
      <w:r>
        <w:tab/>
        <w:t>PRESENCE optional }</w:t>
      </w:r>
      <w:r w:rsidRPr="005C1E01">
        <w:t>,</w:t>
      </w:r>
    </w:p>
    <w:p w14:paraId="058F803C" w14:textId="77777777" w:rsidR="005E09C0" w:rsidRPr="00EA5FA7" w:rsidRDefault="005E09C0" w:rsidP="005E09C0">
      <w:pPr>
        <w:pStyle w:val="PL"/>
      </w:pPr>
      <w:r w:rsidRPr="00EA5FA7">
        <w:lastRenderedPageBreak/>
        <w:tab/>
        <w:t>...</w:t>
      </w:r>
    </w:p>
    <w:p w14:paraId="6D37304C" w14:textId="77777777" w:rsidR="005E09C0" w:rsidRPr="00EA5FA7" w:rsidRDefault="005E09C0" w:rsidP="005E09C0">
      <w:pPr>
        <w:pStyle w:val="PL"/>
      </w:pPr>
      <w:r w:rsidRPr="00EA5FA7">
        <w:t>}</w:t>
      </w:r>
    </w:p>
    <w:p w14:paraId="7944BDC8" w14:textId="77777777" w:rsidR="005E09C0" w:rsidRDefault="005E09C0" w:rsidP="005E09C0">
      <w:pPr>
        <w:pStyle w:val="PL"/>
      </w:pPr>
    </w:p>
    <w:p w14:paraId="5D318A54" w14:textId="77777777" w:rsidR="005E09C0" w:rsidRDefault="005E09C0" w:rsidP="005E09C0">
      <w:pPr>
        <w:pStyle w:val="PL"/>
      </w:pPr>
      <w:r w:rsidRPr="00A069E8">
        <w:t>TDD-UL-DLConfigCommonNR ::= OCTET STRING</w:t>
      </w:r>
    </w:p>
    <w:p w14:paraId="5094AF47" w14:textId="77777777" w:rsidR="005E09C0" w:rsidRDefault="005E09C0" w:rsidP="005E09C0">
      <w:pPr>
        <w:pStyle w:val="PL"/>
      </w:pPr>
    </w:p>
    <w:p w14:paraId="73150CCF" w14:textId="77777777" w:rsidR="005E09C0" w:rsidRDefault="005E09C0" w:rsidP="005E09C0">
      <w:pPr>
        <w:pStyle w:val="PL"/>
      </w:pPr>
      <w:r>
        <w:t>TimeReferenceInformation ::= SEQUENCE {</w:t>
      </w:r>
    </w:p>
    <w:p w14:paraId="09994F1F" w14:textId="77777777" w:rsidR="005E09C0" w:rsidRDefault="005E09C0" w:rsidP="005E09C0">
      <w:pPr>
        <w:pStyle w:val="PL"/>
      </w:pPr>
      <w:r>
        <w:tab/>
        <w:t>referenceTime</w:t>
      </w:r>
      <w:r>
        <w:tab/>
      </w:r>
      <w:r>
        <w:tab/>
      </w:r>
      <w:r>
        <w:tab/>
      </w:r>
      <w:r>
        <w:tab/>
      </w:r>
      <w:r>
        <w:tab/>
        <w:t>ReferenceTime,</w:t>
      </w:r>
    </w:p>
    <w:p w14:paraId="597D1DB8" w14:textId="77777777" w:rsidR="005E09C0" w:rsidRDefault="005E09C0" w:rsidP="005E09C0">
      <w:pPr>
        <w:pStyle w:val="PL"/>
      </w:pPr>
      <w:r>
        <w:tab/>
        <w:t>referenceSFN</w:t>
      </w:r>
      <w:r>
        <w:tab/>
      </w:r>
      <w:r>
        <w:tab/>
      </w:r>
      <w:r>
        <w:tab/>
      </w:r>
      <w:r>
        <w:tab/>
      </w:r>
      <w:r>
        <w:tab/>
        <w:t>ReferenceSFN,</w:t>
      </w:r>
    </w:p>
    <w:p w14:paraId="2FEA044C" w14:textId="77777777" w:rsidR="005E09C0" w:rsidRDefault="005E09C0" w:rsidP="005E09C0">
      <w:pPr>
        <w:pStyle w:val="PL"/>
      </w:pPr>
      <w:r>
        <w:tab/>
        <w:t>uncertainty</w:t>
      </w:r>
      <w:r>
        <w:tab/>
      </w:r>
      <w:r>
        <w:tab/>
      </w:r>
      <w:r>
        <w:tab/>
      </w:r>
      <w:r>
        <w:tab/>
      </w:r>
      <w:r>
        <w:tab/>
      </w:r>
      <w:r>
        <w:tab/>
        <w:t>Uncertainty,</w:t>
      </w:r>
    </w:p>
    <w:p w14:paraId="3FB39307" w14:textId="77777777" w:rsidR="005E09C0" w:rsidRDefault="005E09C0" w:rsidP="005E09C0">
      <w:pPr>
        <w:pStyle w:val="PL"/>
      </w:pPr>
      <w:r>
        <w:tab/>
        <w:t>timeInformationType</w:t>
      </w:r>
      <w:r>
        <w:tab/>
      </w:r>
      <w:r>
        <w:tab/>
      </w:r>
      <w:r>
        <w:tab/>
      </w:r>
      <w:r>
        <w:tab/>
        <w:t>TimeInformationType,</w:t>
      </w:r>
    </w:p>
    <w:p w14:paraId="671C4EF4" w14:textId="77777777" w:rsidR="005E09C0" w:rsidRDefault="005E09C0" w:rsidP="005E09C0">
      <w:pPr>
        <w:pStyle w:val="PL"/>
      </w:pPr>
      <w:r>
        <w:tab/>
        <w:t>iE-Extensions</w:t>
      </w:r>
      <w:r>
        <w:tab/>
      </w:r>
      <w:r>
        <w:tab/>
        <w:t>ProtocolExtensionContainer { {TimeReferenceInformation-ExtIEs} }</w:t>
      </w:r>
      <w:r>
        <w:tab/>
        <w:t>OPTIONAL</w:t>
      </w:r>
    </w:p>
    <w:p w14:paraId="440DD78F" w14:textId="77777777" w:rsidR="005E09C0" w:rsidRDefault="005E09C0" w:rsidP="005E09C0">
      <w:pPr>
        <w:pStyle w:val="PL"/>
      </w:pPr>
      <w:r>
        <w:t>}</w:t>
      </w:r>
    </w:p>
    <w:p w14:paraId="62135885" w14:textId="77777777" w:rsidR="005E09C0" w:rsidRDefault="005E09C0" w:rsidP="005E09C0">
      <w:pPr>
        <w:pStyle w:val="PL"/>
      </w:pPr>
    </w:p>
    <w:p w14:paraId="1B37E2C6" w14:textId="77777777" w:rsidR="005E09C0" w:rsidRDefault="005E09C0" w:rsidP="005E09C0">
      <w:pPr>
        <w:pStyle w:val="PL"/>
      </w:pPr>
      <w:r>
        <w:t>TimeReferenceInformation-ExtIEs F1AP-PROTOCOL-EXTENSION ::= {</w:t>
      </w:r>
    </w:p>
    <w:p w14:paraId="4A039474" w14:textId="77777777" w:rsidR="005E09C0" w:rsidRDefault="005E09C0" w:rsidP="005E09C0">
      <w:pPr>
        <w:pStyle w:val="PL"/>
      </w:pPr>
      <w:r>
        <w:tab/>
        <w:t>...</w:t>
      </w:r>
    </w:p>
    <w:p w14:paraId="06630DC5" w14:textId="77777777" w:rsidR="005E09C0" w:rsidRDefault="005E09C0" w:rsidP="005E09C0">
      <w:pPr>
        <w:pStyle w:val="PL"/>
      </w:pPr>
      <w:r>
        <w:t>}</w:t>
      </w:r>
    </w:p>
    <w:p w14:paraId="2113FA10" w14:textId="77777777" w:rsidR="005E09C0" w:rsidRDefault="005E09C0" w:rsidP="005E09C0">
      <w:pPr>
        <w:pStyle w:val="PL"/>
      </w:pPr>
    </w:p>
    <w:p w14:paraId="166CF3D5" w14:textId="77777777" w:rsidR="005E09C0" w:rsidRDefault="005E09C0" w:rsidP="005E09C0">
      <w:pPr>
        <w:pStyle w:val="PL"/>
      </w:pPr>
      <w:r>
        <w:t>TimeInformationType ::= ENUMERATED {localClock}</w:t>
      </w:r>
    </w:p>
    <w:p w14:paraId="6CD2F8CF" w14:textId="77777777" w:rsidR="005E09C0" w:rsidRDefault="005E09C0" w:rsidP="005E09C0">
      <w:pPr>
        <w:pStyle w:val="PL"/>
      </w:pPr>
    </w:p>
    <w:p w14:paraId="74A01382" w14:textId="77777777" w:rsidR="005E09C0" w:rsidRDefault="005E09C0" w:rsidP="005E09C0">
      <w:pPr>
        <w:pStyle w:val="PL"/>
        <w:spacing w:line="0" w:lineRule="atLeast"/>
        <w:rPr>
          <w:snapToGrid w:val="0"/>
        </w:rPr>
      </w:pPr>
      <w:r w:rsidRPr="008C20F9">
        <w:rPr>
          <w:snapToGrid w:val="0"/>
        </w:rPr>
        <w:t>TimeStamp</w:t>
      </w:r>
      <w:r w:rsidRPr="00BC20B8">
        <w:rPr>
          <w:snapToGrid w:val="0"/>
        </w:rPr>
        <w:t xml:space="preserve"> </w:t>
      </w:r>
      <w:r>
        <w:rPr>
          <w:snapToGrid w:val="0"/>
        </w:rPr>
        <w:t>::= SEQUENCE {</w:t>
      </w:r>
    </w:p>
    <w:p w14:paraId="3C195B3C" w14:textId="77777777" w:rsidR="005E09C0" w:rsidRDefault="005E09C0" w:rsidP="005E09C0">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3CDF420" w14:textId="77777777" w:rsidR="005E09C0" w:rsidRDefault="005E09C0" w:rsidP="005E09C0">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F1B359B" w14:textId="77777777" w:rsidR="005E09C0" w:rsidRPr="00707B3F" w:rsidRDefault="005E09C0" w:rsidP="005E09C0">
      <w:pPr>
        <w:pStyle w:val="PL"/>
        <w:spacing w:line="0" w:lineRule="atLeast"/>
        <w:rPr>
          <w:snapToGrid w:val="0"/>
        </w:rPr>
      </w:pPr>
      <w:r>
        <w:rPr>
          <w:snapToGrid w:val="0"/>
        </w:rPr>
        <w:tab/>
        <w:t>measurementTime</w:t>
      </w:r>
      <w:r>
        <w:rPr>
          <w:snapToGrid w:val="0"/>
        </w:rPr>
        <w:tab/>
      </w:r>
      <w:r>
        <w:rPr>
          <w:snapToGrid w:val="0"/>
        </w:rPr>
        <w:tab/>
      </w:r>
      <w:r>
        <w:rPr>
          <w:snapToGrid w:val="0"/>
        </w:rPr>
        <w:tab/>
      </w:r>
      <w:r w:rsidRPr="00707B3F">
        <w:rPr>
          <w:snapToGrid w:val="0"/>
        </w:rPr>
        <w:t>SFNInitialisationTime</w:t>
      </w:r>
      <w:r>
        <w:rPr>
          <w:snapToGrid w:val="0"/>
        </w:rPr>
        <w:tab/>
        <w:t>OPTIONAL,</w:t>
      </w:r>
    </w:p>
    <w:p w14:paraId="51E46E2C" w14:textId="77777777" w:rsidR="005E09C0" w:rsidRPr="00AA5843" w:rsidRDefault="005E09C0" w:rsidP="005E09C0">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4363795B" w14:textId="77777777" w:rsidR="005E09C0" w:rsidRPr="00AA5843" w:rsidRDefault="005E09C0" w:rsidP="005E09C0">
      <w:pPr>
        <w:pStyle w:val="PL"/>
        <w:rPr>
          <w:rFonts w:eastAsia="Calibri"/>
          <w:snapToGrid w:val="0"/>
          <w:lang w:val="fr-FR"/>
        </w:rPr>
      </w:pPr>
      <w:r w:rsidRPr="00AA5843">
        <w:rPr>
          <w:rFonts w:eastAsia="Calibri"/>
          <w:snapToGrid w:val="0"/>
          <w:lang w:val="fr-FR"/>
        </w:rPr>
        <w:t>}</w:t>
      </w:r>
    </w:p>
    <w:p w14:paraId="5A337D10" w14:textId="77777777" w:rsidR="005E09C0" w:rsidRPr="00AA5843" w:rsidRDefault="005E09C0" w:rsidP="005E09C0">
      <w:pPr>
        <w:pStyle w:val="PL"/>
        <w:rPr>
          <w:rFonts w:eastAsia="Calibri"/>
          <w:snapToGrid w:val="0"/>
          <w:lang w:val="fr-FR"/>
        </w:rPr>
      </w:pPr>
    </w:p>
    <w:p w14:paraId="0451A2F6" w14:textId="77777777" w:rsidR="005E09C0" w:rsidRPr="00AA5843" w:rsidRDefault="005E09C0" w:rsidP="005E09C0">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4AE56A2B" w14:textId="77777777" w:rsidR="005E09C0" w:rsidRPr="00AA5843" w:rsidRDefault="005E09C0" w:rsidP="005E09C0">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5E26D34E" w14:textId="77777777" w:rsidR="005E09C0" w:rsidRDefault="005E09C0" w:rsidP="005E09C0">
      <w:pPr>
        <w:pStyle w:val="PL"/>
        <w:spacing w:line="0" w:lineRule="atLeast"/>
        <w:rPr>
          <w:snapToGrid w:val="0"/>
        </w:rPr>
      </w:pPr>
      <w:r w:rsidRPr="00AA5843">
        <w:rPr>
          <w:rFonts w:eastAsia="Calibri" w:cs="Courier New"/>
          <w:snapToGrid w:val="0"/>
          <w:lang w:val="en-US"/>
        </w:rPr>
        <w:t>}</w:t>
      </w:r>
    </w:p>
    <w:p w14:paraId="12852F74" w14:textId="77777777" w:rsidR="005E09C0" w:rsidRDefault="005E09C0" w:rsidP="005E09C0">
      <w:pPr>
        <w:pStyle w:val="PL"/>
        <w:spacing w:line="0" w:lineRule="atLeast"/>
        <w:rPr>
          <w:snapToGrid w:val="0"/>
        </w:rPr>
      </w:pPr>
    </w:p>
    <w:p w14:paraId="1A7A3FFF" w14:textId="77777777" w:rsidR="005E09C0" w:rsidRDefault="005E09C0" w:rsidP="005E09C0">
      <w:pPr>
        <w:pStyle w:val="PL"/>
        <w:spacing w:line="0" w:lineRule="atLeast"/>
        <w:rPr>
          <w:snapToGrid w:val="0"/>
        </w:rPr>
      </w:pPr>
      <w:r>
        <w:rPr>
          <w:snapToGrid w:val="0"/>
        </w:rPr>
        <w:t>TimeStampSlotIndex ::= CHOICE {</w:t>
      </w:r>
    </w:p>
    <w:p w14:paraId="5EF5DEB8" w14:textId="77777777" w:rsidR="005E09C0" w:rsidRPr="00FF71FE" w:rsidRDefault="005E09C0" w:rsidP="005E09C0">
      <w:pPr>
        <w:pStyle w:val="PL"/>
        <w:spacing w:line="0" w:lineRule="atLeast"/>
        <w:rPr>
          <w:snapToGrid w:val="0"/>
          <w:lang w:val="sv-SE"/>
        </w:rPr>
      </w:pPr>
      <w:r>
        <w:rPr>
          <w:snapToGrid w:val="0"/>
        </w:rPr>
        <w:tab/>
      </w:r>
      <w:r w:rsidRPr="00FF71FE">
        <w:rPr>
          <w:snapToGrid w:val="0"/>
          <w:lang w:val="sv-SE"/>
        </w:rPr>
        <w:t>sCS-15</w:t>
      </w:r>
      <w:r w:rsidRPr="00FF71FE">
        <w:rPr>
          <w:snapToGrid w:val="0"/>
          <w:lang w:val="sv-SE"/>
        </w:rPr>
        <w:tab/>
      </w:r>
      <w:r w:rsidRPr="00FF71FE">
        <w:rPr>
          <w:snapToGrid w:val="0"/>
          <w:lang w:val="sv-SE"/>
        </w:rPr>
        <w:tab/>
      </w:r>
      <w:r w:rsidRPr="00FF71FE">
        <w:rPr>
          <w:snapToGrid w:val="0"/>
          <w:lang w:val="sv-SE"/>
        </w:rPr>
        <w:tab/>
        <w:t>INTEGER(0..9),</w:t>
      </w:r>
    </w:p>
    <w:p w14:paraId="196E24D1" w14:textId="77777777" w:rsidR="005E09C0" w:rsidRPr="00FF71FE" w:rsidRDefault="005E09C0" w:rsidP="005E09C0">
      <w:pPr>
        <w:pStyle w:val="PL"/>
        <w:spacing w:line="0" w:lineRule="atLeast"/>
        <w:rPr>
          <w:snapToGrid w:val="0"/>
          <w:lang w:val="sv-SE"/>
        </w:rPr>
      </w:pPr>
      <w:r w:rsidRPr="00FF71FE">
        <w:rPr>
          <w:snapToGrid w:val="0"/>
          <w:lang w:val="sv-SE"/>
        </w:rPr>
        <w:tab/>
        <w:t>sCS-30</w:t>
      </w:r>
      <w:r w:rsidRPr="00FF71FE">
        <w:rPr>
          <w:snapToGrid w:val="0"/>
          <w:lang w:val="sv-SE"/>
        </w:rPr>
        <w:tab/>
      </w:r>
      <w:r w:rsidRPr="00FF71FE">
        <w:rPr>
          <w:snapToGrid w:val="0"/>
          <w:lang w:val="sv-SE"/>
        </w:rPr>
        <w:tab/>
      </w:r>
      <w:r w:rsidRPr="00FF71FE">
        <w:rPr>
          <w:snapToGrid w:val="0"/>
          <w:lang w:val="sv-SE"/>
        </w:rPr>
        <w:tab/>
        <w:t>INTEGER(0..19),</w:t>
      </w:r>
    </w:p>
    <w:p w14:paraId="318735F3" w14:textId="77777777" w:rsidR="005E09C0" w:rsidRPr="00FF71FE" w:rsidRDefault="005E09C0" w:rsidP="005E09C0">
      <w:pPr>
        <w:pStyle w:val="PL"/>
        <w:spacing w:line="0" w:lineRule="atLeast"/>
        <w:rPr>
          <w:snapToGrid w:val="0"/>
          <w:lang w:val="sv-SE"/>
        </w:rPr>
      </w:pPr>
      <w:r w:rsidRPr="00FF71FE">
        <w:rPr>
          <w:snapToGrid w:val="0"/>
          <w:lang w:val="sv-SE"/>
        </w:rPr>
        <w:tab/>
        <w:t>sCS-60</w:t>
      </w:r>
      <w:r w:rsidRPr="00FF71FE">
        <w:rPr>
          <w:snapToGrid w:val="0"/>
          <w:lang w:val="sv-SE"/>
        </w:rPr>
        <w:tab/>
      </w:r>
      <w:r w:rsidRPr="00FF71FE">
        <w:rPr>
          <w:snapToGrid w:val="0"/>
          <w:lang w:val="sv-SE"/>
        </w:rPr>
        <w:tab/>
      </w:r>
      <w:r w:rsidRPr="00FF71FE">
        <w:rPr>
          <w:snapToGrid w:val="0"/>
          <w:lang w:val="sv-SE"/>
        </w:rPr>
        <w:tab/>
        <w:t>INTEGER(0..39),</w:t>
      </w:r>
    </w:p>
    <w:p w14:paraId="2B2D84D1" w14:textId="77777777" w:rsidR="005E09C0" w:rsidRDefault="005E09C0" w:rsidP="005E09C0">
      <w:pPr>
        <w:pStyle w:val="PL"/>
        <w:spacing w:line="0" w:lineRule="atLeast"/>
        <w:rPr>
          <w:snapToGrid w:val="0"/>
        </w:rPr>
      </w:pPr>
      <w:r w:rsidRPr="00FF71FE">
        <w:rPr>
          <w:snapToGrid w:val="0"/>
          <w:lang w:val="sv-SE"/>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C4D2217" w14:textId="77777777" w:rsidR="005E09C0" w:rsidRPr="001903BD" w:rsidRDefault="005E09C0" w:rsidP="005E09C0">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06218FDF" w14:textId="77777777" w:rsidR="005E09C0" w:rsidRPr="001903BD" w:rsidRDefault="005E09C0" w:rsidP="005E09C0">
      <w:pPr>
        <w:pStyle w:val="PL"/>
        <w:rPr>
          <w:rFonts w:eastAsia="Calibri"/>
          <w:snapToGrid w:val="0"/>
          <w:lang w:val="en-US"/>
        </w:rPr>
      </w:pPr>
      <w:r w:rsidRPr="001903BD">
        <w:rPr>
          <w:rFonts w:eastAsia="Calibri"/>
          <w:snapToGrid w:val="0"/>
          <w:lang w:val="en-US"/>
        </w:rPr>
        <w:t>}</w:t>
      </w:r>
    </w:p>
    <w:p w14:paraId="50990460" w14:textId="77777777" w:rsidR="005E09C0" w:rsidRPr="001903BD" w:rsidRDefault="005E09C0" w:rsidP="005E09C0">
      <w:pPr>
        <w:pStyle w:val="PL"/>
        <w:rPr>
          <w:rFonts w:eastAsia="Calibri"/>
          <w:snapToGrid w:val="0"/>
          <w:lang w:val="en-US"/>
        </w:rPr>
      </w:pPr>
    </w:p>
    <w:p w14:paraId="1949B0B7" w14:textId="77777777" w:rsidR="005E09C0" w:rsidRPr="001903BD" w:rsidRDefault="005E09C0" w:rsidP="005E09C0">
      <w:pPr>
        <w:pStyle w:val="PL"/>
        <w:rPr>
          <w:rFonts w:eastAsia="Calibri"/>
          <w:snapToGrid w:val="0"/>
          <w:lang w:val="en-US"/>
        </w:rPr>
      </w:pPr>
      <w:r w:rsidRPr="001903BD">
        <w:rPr>
          <w:rFonts w:eastAsia="Calibri"/>
          <w:snapToGrid w:val="0"/>
          <w:lang w:val="en-US"/>
        </w:rPr>
        <w:t>TimeStampSlotIndex-ExtIEs F1AP-PROTOCOL-IES ::= {</w:t>
      </w:r>
    </w:p>
    <w:p w14:paraId="3B0D2E27" w14:textId="77777777" w:rsidR="005E09C0" w:rsidRPr="001903BD" w:rsidRDefault="005E09C0" w:rsidP="005E09C0">
      <w:pPr>
        <w:pStyle w:val="PL"/>
        <w:rPr>
          <w:rFonts w:eastAsia="Calibri"/>
          <w:snapToGrid w:val="0"/>
          <w:lang w:val="en-US"/>
        </w:rPr>
      </w:pPr>
      <w:r w:rsidRPr="001903BD">
        <w:rPr>
          <w:rFonts w:eastAsia="Calibri"/>
          <w:snapToGrid w:val="0"/>
          <w:lang w:val="en-US"/>
        </w:rPr>
        <w:tab/>
        <w:t>...</w:t>
      </w:r>
    </w:p>
    <w:p w14:paraId="03B06790" w14:textId="77777777" w:rsidR="005E09C0" w:rsidRDefault="005E09C0" w:rsidP="005E09C0">
      <w:pPr>
        <w:pStyle w:val="PL"/>
        <w:rPr>
          <w:rFonts w:eastAsia="Calibri" w:cs="Courier New"/>
          <w:snapToGrid w:val="0"/>
          <w:lang w:val="en-US"/>
        </w:rPr>
      </w:pPr>
      <w:r w:rsidRPr="001903BD">
        <w:rPr>
          <w:rFonts w:eastAsia="Calibri" w:cs="Courier New"/>
          <w:snapToGrid w:val="0"/>
          <w:lang w:val="en-US"/>
        </w:rPr>
        <w:t>}</w:t>
      </w:r>
    </w:p>
    <w:p w14:paraId="2181A72D" w14:textId="77777777" w:rsidR="005E09C0" w:rsidRPr="00EA5FA7" w:rsidRDefault="005E09C0" w:rsidP="005E09C0">
      <w:pPr>
        <w:pStyle w:val="PL"/>
      </w:pPr>
    </w:p>
    <w:p w14:paraId="05F7351B" w14:textId="77777777" w:rsidR="005E09C0" w:rsidRPr="00EA5FA7" w:rsidRDefault="005E09C0" w:rsidP="005E09C0">
      <w:pPr>
        <w:pStyle w:val="PL"/>
      </w:pPr>
      <w:r w:rsidRPr="00EA5FA7">
        <w:t>TimeToWait ::= ENUMERATED {v1s, v2s, v5s, v10s, v20s, v60s, ...}</w:t>
      </w:r>
    </w:p>
    <w:p w14:paraId="77BCF26B" w14:textId="77777777" w:rsidR="005E09C0" w:rsidRPr="00BC20B8" w:rsidRDefault="005E09C0" w:rsidP="005E09C0">
      <w:pPr>
        <w:pStyle w:val="PL"/>
      </w:pPr>
    </w:p>
    <w:p w14:paraId="26ACFA1E" w14:textId="77777777" w:rsidR="005E09C0" w:rsidRPr="00BC20B8" w:rsidRDefault="005E09C0" w:rsidP="005E09C0">
      <w:pPr>
        <w:pStyle w:val="PL"/>
      </w:pPr>
      <w:r>
        <w:t>Timing</w:t>
      </w:r>
      <w:r w:rsidRPr="008C20F9">
        <w:t>MeasurementQuality</w:t>
      </w:r>
      <w:r w:rsidRPr="00BC20B8">
        <w:t xml:space="preserve"> ::= SEQUENCE {</w:t>
      </w:r>
    </w:p>
    <w:p w14:paraId="5504257E" w14:textId="77777777" w:rsidR="005E09C0" w:rsidRPr="00BC20B8" w:rsidRDefault="005E09C0" w:rsidP="005E09C0">
      <w:pPr>
        <w:pStyle w:val="PL"/>
      </w:pPr>
      <w:r w:rsidRPr="00BC20B8">
        <w:tab/>
        <w:t>measurementQuality</w:t>
      </w:r>
      <w:r w:rsidRPr="00BC20B8">
        <w:tab/>
      </w:r>
      <w:r w:rsidRPr="00BC20B8">
        <w:tab/>
        <w:t>INTEGER(0..31),</w:t>
      </w:r>
    </w:p>
    <w:p w14:paraId="1B1F2F63" w14:textId="77777777" w:rsidR="005E09C0" w:rsidRPr="00BC20B8" w:rsidRDefault="005E09C0" w:rsidP="005E09C0">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1669AFED" w14:textId="77777777" w:rsidR="005E09C0" w:rsidRPr="008C20F9" w:rsidRDefault="005E09C0" w:rsidP="005E09C0">
      <w:pPr>
        <w:pStyle w:val="PL"/>
      </w:pPr>
      <w:r w:rsidRPr="00BC20B8">
        <w:rPr>
          <w:lang w:val="fr-FR"/>
        </w:rPr>
        <w:tab/>
        <w:t>iE-Extensions</w:t>
      </w:r>
      <w:r w:rsidRPr="00BC20B8">
        <w:rPr>
          <w:lang w:val="fr-FR"/>
        </w:rPr>
        <w:tab/>
      </w:r>
      <w:r w:rsidRPr="00BC20B8">
        <w:rPr>
          <w:lang w:val="fr-FR"/>
        </w:rPr>
        <w:tab/>
        <w:t>ProtocolExtensionContainer { {</w:t>
      </w:r>
      <w:r w:rsidRPr="008C20F9">
        <w:t xml:space="preserve"> TimingMeasurementQuality</w:t>
      </w:r>
      <w:r w:rsidRPr="00BC20B8">
        <w:rPr>
          <w:lang w:val="fr-FR"/>
        </w:rPr>
        <w:t>-ExtIEs} }</w:t>
      </w:r>
      <w:r w:rsidRPr="00BC20B8">
        <w:rPr>
          <w:lang w:val="fr-FR"/>
        </w:rPr>
        <w:tab/>
        <w:t>OPTIONAL</w:t>
      </w:r>
    </w:p>
    <w:p w14:paraId="6F8ECB18" w14:textId="77777777" w:rsidR="005E09C0" w:rsidRPr="00BC20B8" w:rsidRDefault="005E09C0" w:rsidP="005E09C0">
      <w:pPr>
        <w:pStyle w:val="PL"/>
      </w:pPr>
      <w:r w:rsidRPr="00BC20B8">
        <w:t>}</w:t>
      </w:r>
    </w:p>
    <w:p w14:paraId="54125A2B" w14:textId="77777777" w:rsidR="005E09C0" w:rsidRPr="00BC20B8" w:rsidRDefault="005E09C0" w:rsidP="005E09C0">
      <w:pPr>
        <w:pStyle w:val="PL"/>
      </w:pPr>
    </w:p>
    <w:p w14:paraId="5F1A069A" w14:textId="77777777" w:rsidR="005E09C0" w:rsidRPr="00BC20B8" w:rsidRDefault="005E09C0" w:rsidP="005E09C0">
      <w:pPr>
        <w:pStyle w:val="PL"/>
      </w:pPr>
      <w:r w:rsidRPr="008C20F9">
        <w:t>TimingMeasurementQuality</w:t>
      </w:r>
      <w:r w:rsidRPr="00BC20B8">
        <w:t>-ExtIEs F1AP-PROTOCOL-EXTENSION ::= {</w:t>
      </w:r>
    </w:p>
    <w:p w14:paraId="047C19C4" w14:textId="77777777" w:rsidR="005E09C0" w:rsidRPr="00BC20B8" w:rsidRDefault="005E09C0" w:rsidP="005E09C0">
      <w:pPr>
        <w:pStyle w:val="PL"/>
      </w:pPr>
      <w:r w:rsidRPr="00BC20B8">
        <w:tab/>
        <w:t>...</w:t>
      </w:r>
    </w:p>
    <w:p w14:paraId="27F5232F" w14:textId="77777777" w:rsidR="005E09C0" w:rsidRDefault="005E09C0" w:rsidP="005E09C0">
      <w:pPr>
        <w:pStyle w:val="PL"/>
      </w:pPr>
      <w:r w:rsidRPr="00BC20B8">
        <w:t>}</w:t>
      </w:r>
    </w:p>
    <w:p w14:paraId="025397A5" w14:textId="77777777" w:rsidR="005E09C0" w:rsidRPr="00EA5FA7" w:rsidRDefault="005E09C0" w:rsidP="005E09C0">
      <w:pPr>
        <w:pStyle w:val="PL"/>
      </w:pPr>
    </w:p>
    <w:p w14:paraId="5BED590D" w14:textId="77777777" w:rsidR="005E09C0" w:rsidRPr="00EA5FA7" w:rsidRDefault="005E09C0" w:rsidP="005E09C0">
      <w:pPr>
        <w:pStyle w:val="PL"/>
      </w:pPr>
      <w:r w:rsidRPr="00EA5FA7">
        <w:lastRenderedPageBreak/>
        <w:t>TNLAssociationUsage ::= ENUMERATED {</w:t>
      </w:r>
    </w:p>
    <w:p w14:paraId="3B7E25D6" w14:textId="77777777" w:rsidR="005E09C0" w:rsidRPr="00EA5FA7" w:rsidRDefault="005E09C0" w:rsidP="005E09C0">
      <w:pPr>
        <w:pStyle w:val="PL"/>
      </w:pPr>
      <w:r w:rsidRPr="00EA5FA7">
        <w:tab/>
        <w:t>ue,</w:t>
      </w:r>
    </w:p>
    <w:p w14:paraId="717E529D" w14:textId="77777777" w:rsidR="005E09C0" w:rsidRPr="00EA5FA7" w:rsidRDefault="005E09C0" w:rsidP="005E09C0">
      <w:pPr>
        <w:pStyle w:val="PL"/>
      </w:pPr>
      <w:r w:rsidRPr="00EA5FA7">
        <w:tab/>
        <w:t>non-ue,</w:t>
      </w:r>
    </w:p>
    <w:p w14:paraId="16344301" w14:textId="77777777" w:rsidR="005E09C0" w:rsidRPr="00EA5FA7" w:rsidRDefault="005E09C0" w:rsidP="005E09C0">
      <w:pPr>
        <w:pStyle w:val="PL"/>
      </w:pPr>
      <w:r w:rsidRPr="00EA5FA7">
        <w:tab/>
        <w:t xml:space="preserve">both, </w:t>
      </w:r>
    </w:p>
    <w:p w14:paraId="6DFB3B7A" w14:textId="77777777" w:rsidR="005E09C0" w:rsidRPr="00EA5FA7" w:rsidRDefault="005E09C0" w:rsidP="005E09C0">
      <w:pPr>
        <w:pStyle w:val="PL"/>
      </w:pPr>
      <w:r w:rsidRPr="00EA5FA7">
        <w:tab/>
        <w:t>...</w:t>
      </w:r>
    </w:p>
    <w:p w14:paraId="5A25A769" w14:textId="77777777" w:rsidR="005E09C0" w:rsidRPr="00EA5FA7" w:rsidRDefault="005E09C0" w:rsidP="005E09C0">
      <w:pPr>
        <w:pStyle w:val="PL"/>
      </w:pPr>
      <w:r w:rsidRPr="00EA5FA7">
        <w:t>}</w:t>
      </w:r>
    </w:p>
    <w:p w14:paraId="71945D27" w14:textId="77777777" w:rsidR="005E09C0" w:rsidRDefault="005E09C0" w:rsidP="005E09C0">
      <w:pPr>
        <w:pStyle w:val="PL"/>
      </w:pPr>
    </w:p>
    <w:p w14:paraId="63C6A497" w14:textId="77777777" w:rsidR="005E09C0" w:rsidRDefault="005E09C0" w:rsidP="005E09C0">
      <w:pPr>
        <w:pStyle w:val="PL"/>
      </w:pPr>
      <w:r>
        <w:t>TNLCapacityIndicator::= SEQUENCE {</w:t>
      </w:r>
    </w:p>
    <w:p w14:paraId="56A525C5" w14:textId="77777777" w:rsidR="005E09C0" w:rsidRDefault="005E09C0" w:rsidP="005E09C0">
      <w:pPr>
        <w:pStyle w:val="PL"/>
      </w:pPr>
      <w:r>
        <w:tab/>
        <w:t>dLTNLOfferedCapacity</w:t>
      </w:r>
      <w:r>
        <w:tab/>
      </w:r>
      <w:r>
        <w:tab/>
        <w:t>INTEGER (1.. 16777216,...),</w:t>
      </w:r>
    </w:p>
    <w:p w14:paraId="18A6EC82" w14:textId="77777777" w:rsidR="005E09C0" w:rsidRDefault="005E09C0" w:rsidP="005E09C0">
      <w:pPr>
        <w:pStyle w:val="PL"/>
      </w:pPr>
      <w:r>
        <w:tab/>
        <w:t>dLTNLAvailableCapacity</w:t>
      </w:r>
      <w:r>
        <w:tab/>
      </w:r>
      <w:r>
        <w:tab/>
        <w:t>INTEGER (0.. 100,...),</w:t>
      </w:r>
    </w:p>
    <w:p w14:paraId="56CBE6F4" w14:textId="77777777" w:rsidR="005E09C0" w:rsidRDefault="005E09C0" w:rsidP="005E09C0">
      <w:pPr>
        <w:pStyle w:val="PL"/>
      </w:pPr>
      <w:r>
        <w:tab/>
        <w:t>uLTNLOfferedCapacity</w:t>
      </w:r>
      <w:r>
        <w:tab/>
      </w:r>
      <w:r>
        <w:tab/>
        <w:t>INTEGER (1.. 16777216,...),</w:t>
      </w:r>
    </w:p>
    <w:p w14:paraId="67681387" w14:textId="77777777" w:rsidR="005E09C0" w:rsidRDefault="005E09C0" w:rsidP="005E09C0">
      <w:pPr>
        <w:pStyle w:val="PL"/>
      </w:pPr>
      <w:r>
        <w:tab/>
        <w:t>uLTNLAvailableCapacity</w:t>
      </w:r>
      <w:r>
        <w:tab/>
      </w:r>
      <w:r>
        <w:tab/>
        <w:t>INTEGER (0.. 100,...),</w:t>
      </w:r>
    </w:p>
    <w:p w14:paraId="1EC209AC" w14:textId="77777777" w:rsidR="005E09C0" w:rsidRDefault="005E09C0" w:rsidP="005E09C0">
      <w:pPr>
        <w:pStyle w:val="PL"/>
      </w:pPr>
      <w:r>
        <w:tab/>
        <w:t>iE-Extensions</w:t>
      </w:r>
      <w:r>
        <w:tab/>
        <w:t>ProtocolExtensionContainer { { TNLCapacityIndicator-ExtIEs} } OPTIONAL</w:t>
      </w:r>
    </w:p>
    <w:p w14:paraId="14F9C6FB" w14:textId="77777777" w:rsidR="005E09C0" w:rsidRDefault="005E09C0" w:rsidP="005E09C0">
      <w:pPr>
        <w:pStyle w:val="PL"/>
      </w:pPr>
      <w:r>
        <w:t>}</w:t>
      </w:r>
    </w:p>
    <w:p w14:paraId="4D534733" w14:textId="77777777" w:rsidR="005E09C0" w:rsidRDefault="005E09C0" w:rsidP="005E09C0">
      <w:pPr>
        <w:pStyle w:val="PL"/>
      </w:pPr>
    </w:p>
    <w:p w14:paraId="0EDF5C54" w14:textId="77777777" w:rsidR="005E09C0" w:rsidRDefault="005E09C0" w:rsidP="005E09C0">
      <w:pPr>
        <w:pStyle w:val="PL"/>
      </w:pPr>
      <w:r>
        <w:t xml:space="preserve">TNLCapacityIndicator-ExtIEs </w:t>
      </w:r>
      <w:r>
        <w:tab/>
        <w:t>F1AP-PROTOCOL-EXTENSION ::= {</w:t>
      </w:r>
    </w:p>
    <w:p w14:paraId="29E5AC1A" w14:textId="77777777" w:rsidR="005E09C0" w:rsidRDefault="005E09C0" w:rsidP="005E09C0">
      <w:pPr>
        <w:pStyle w:val="PL"/>
      </w:pPr>
      <w:r>
        <w:tab/>
        <w:t>...</w:t>
      </w:r>
    </w:p>
    <w:p w14:paraId="6B083404" w14:textId="77777777" w:rsidR="005E09C0" w:rsidRDefault="005E09C0" w:rsidP="005E09C0">
      <w:pPr>
        <w:pStyle w:val="PL"/>
      </w:pPr>
      <w:r>
        <w:t>}</w:t>
      </w:r>
    </w:p>
    <w:p w14:paraId="34C05DBD" w14:textId="77777777" w:rsidR="005E09C0" w:rsidRPr="00EA5FA7" w:rsidRDefault="005E09C0" w:rsidP="005E09C0">
      <w:pPr>
        <w:pStyle w:val="PL"/>
      </w:pPr>
    </w:p>
    <w:p w14:paraId="52D8DEDF" w14:textId="77777777" w:rsidR="005E09C0" w:rsidRPr="00EA5FA7" w:rsidRDefault="005E09C0" w:rsidP="005E09C0">
      <w:pPr>
        <w:pStyle w:val="PL"/>
      </w:pPr>
      <w:r w:rsidRPr="00EA5FA7">
        <w:t>TraceActivation ::= SEQUENCE {</w:t>
      </w:r>
    </w:p>
    <w:p w14:paraId="64EAE83A" w14:textId="77777777" w:rsidR="005E09C0" w:rsidRPr="00EA5FA7" w:rsidRDefault="005E09C0" w:rsidP="005E09C0">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22DBE365" w14:textId="77777777" w:rsidR="005E09C0" w:rsidRPr="00EA5FA7" w:rsidRDefault="005E09C0" w:rsidP="005E09C0">
      <w:pPr>
        <w:pStyle w:val="PL"/>
      </w:pPr>
      <w:r w:rsidRPr="00EA5FA7">
        <w:tab/>
        <w:t>interfacesToTrace</w:t>
      </w:r>
      <w:r w:rsidRPr="00EA5FA7">
        <w:tab/>
      </w:r>
      <w:r w:rsidRPr="00EA5FA7">
        <w:tab/>
      </w:r>
      <w:r w:rsidRPr="00EA5FA7">
        <w:tab/>
      </w:r>
      <w:r w:rsidRPr="00EA5FA7">
        <w:tab/>
      </w:r>
      <w:r w:rsidRPr="00EA5FA7">
        <w:tab/>
        <w:t>InterfacesToTrace,</w:t>
      </w:r>
    </w:p>
    <w:p w14:paraId="68AF69DD" w14:textId="77777777" w:rsidR="005E09C0" w:rsidRPr="00EA5FA7" w:rsidRDefault="005E09C0" w:rsidP="005E09C0">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2C7D2AC3" w14:textId="77777777" w:rsidR="005E09C0" w:rsidRPr="00EA5FA7" w:rsidRDefault="005E09C0" w:rsidP="005E09C0">
      <w:pPr>
        <w:pStyle w:val="PL"/>
      </w:pPr>
      <w:r w:rsidRPr="00EA5FA7">
        <w:tab/>
        <w:t>traceCollectionEntityIPAddress</w:t>
      </w:r>
      <w:r w:rsidRPr="00EA5FA7">
        <w:tab/>
      </w:r>
      <w:r w:rsidRPr="00EA5FA7">
        <w:tab/>
        <w:t>TransportLayerAddress,</w:t>
      </w:r>
    </w:p>
    <w:p w14:paraId="58DE4EC2" w14:textId="77777777" w:rsidR="005E09C0" w:rsidRPr="00EA5FA7" w:rsidRDefault="005E09C0" w:rsidP="005E09C0">
      <w:pPr>
        <w:pStyle w:val="PL"/>
      </w:pPr>
      <w:r w:rsidRPr="00EA5FA7">
        <w:tab/>
        <w:t>iE-Extensions</w:t>
      </w:r>
      <w:r w:rsidRPr="00EA5FA7">
        <w:tab/>
      </w:r>
      <w:r w:rsidRPr="00EA5FA7">
        <w:tab/>
        <w:t>ProtocolExtensionContainer { {TraceActivation-ExtIEs} }</w:t>
      </w:r>
      <w:r w:rsidRPr="00EA5FA7">
        <w:tab/>
        <w:t>OPTIONAL</w:t>
      </w:r>
    </w:p>
    <w:p w14:paraId="63805319" w14:textId="77777777" w:rsidR="005E09C0" w:rsidRPr="00EA5FA7" w:rsidRDefault="005E09C0" w:rsidP="005E09C0">
      <w:pPr>
        <w:pStyle w:val="PL"/>
      </w:pPr>
      <w:r w:rsidRPr="00EA5FA7">
        <w:t>}</w:t>
      </w:r>
    </w:p>
    <w:p w14:paraId="4D00D221" w14:textId="77777777" w:rsidR="005E09C0" w:rsidRPr="00EA5FA7" w:rsidRDefault="005E09C0" w:rsidP="005E09C0">
      <w:pPr>
        <w:pStyle w:val="PL"/>
      </w:pPr>
    </w:p>
    <w:p w14:paraId="338A12FB" w14:textId="77777777" w:rsidR="005E09C0" w:rsidRPr="00EA5FA7" w:rsidRDefault="005E09C0" w:rsidP="005E09C0">
      <w:pPr>
        <w:pStyle w:val="PL"/>
      </w:pPr>
      <w:r w:rsidRPr="00EA5FA7">
        <w:t>TraceActivation-ExtIEs F1AP-PROTOCOL-EXTENSION ::= {</w:t>
      </w:r>
    </w:p>
    <w:p w14:paraId="5306FC9A" w14:textId="77777777" w:rsidR="005E09C0" w:rsidRDefault="005E09C0" w:rsidP="005E09C0">
      <w:pPr>
        <w:pStyle w:val="PL"/>
        <w:tabs>
          <w:tab w:val="clear" w:pos="768"/>
        </w:tabs>
        <w:rPr>
          <w:lang w:eastAsia="zh-CN"/>
        </w:rPr>
      </w:pPr>
      <w:r w:rsidRPr="00EA5FA7">
        <w:tab/>
      </w:r>
      <w:r w:rsidRPr="001D2E49">
        <w:rPr>
          <w:lang w:eastAsia="zh-CN"/>
        </w:rPr>
        <w:t>{ID id-</w:t>
      </w:r>
      <w:r>
        <w:rPr>
          <w:lang w:eastAsia="zh-CN"/>
        </w:rPr>
        <w:t>mdtConfiguration</w:t>
      </w:r>
      <w:r>
        <w:rPr>
          <w:lang w:eastAsia="zh-CN"/>
        </w:rPr>
        <w:tab/>
      </w:r>
      <w:r w:rsidRPr="001D2E49">
        <w:rPr>
          <w:lang w:eastAsia="zh-CN"/>
        </w:rPr>
        <w:t>CRITICALITY ignore</w:t>
      </w:r>
      <w:r w:rsidRPr="001D2E49">
        <w:rPr>
          <w:lang w:eastAsia="zh-CN"/>
        </w:rPr>
        <w:tab/>
      </w:r>
      <w:r w:rsidRPr="00EA5FA7">
        <w:t>EXTENSION</w:t>
      </w:r>
      <w:r>
        <w:rPr>
          <w:rFonts w:hint="eastAsia"/>
          <w:lang w:eastAsia="zh-CN"/>
        </w:rPr>
        <w:tab/>
      </w:r>
      <w:r>
        <w:rPr>
          <w:snapToGrid w:val="0"/>
        </w:rPr>
        <w:t>MDTConfiguration</w:t>
      </w:r>
      <w:r w:rsidRPr="001D2E49">
        <w:rPr>
          <w:lang w:eastAsia="zh-CN"/>
        </w:rPr>
        <w:tab/>
      </w:r>
      <w:r w:rsidRPr="001D2E49">
        <w:rPr>
          <w:lang w:eastAsia="zh-CN"/>
        </w:rPr>
        <w:tab/>
        <w:t xml:space="preserve">PRESENCE </w:t>
      </w:r>
      <w:r>
        <w:rPr>
          <w:lang w:eastAsia="zh-CN"/>
        </w:rPr>
        <w:t>optional</w:t>
      </w:r>
      <w:r>
        <w:rPr>
          <w:rFonts w:hint="eastAsia"/>
          <w:lang w:eastAsia="zh-CN"/>
        </w:rPr>
        <w:t>}|</w:t>
      </w:r>
    </w:p>
    <w:p w14:paraId="4E157C7B" w14:textId="77777777" w:rsidR="005E09C0" w:rsidRPr="00EA5FA7" w:rsidRDefault="005E09C0" w:rsidP="005E09C0">
      <w:pPr>
        <w:pStyle w:val="PL"/>
        <w:tabs>
          <w:tab w:val="clear" w:pos="768"/>
        </w:tabs>
      </w:pPr>
      <w:r>
        <w:rPr>
          <w:rFonts w:hint="eastAsia"/>
          <w:lang w:eastAsia="zh-CN"/>
        </w:rPr>
        <w:tab/>
        <w:t>{</w:t>
      </w:r>
      <w:r w:rsidRPr="001D2E49">
        <w:rPr>
          <w:lang w:eastAsia="zh-CN"/>
        </w:rPr>
        <w:t>ID id-TraceCollectionEntity</w:t>
      </w:r>
      <w:r>
        <w:rPr>
          <w:lang w:eastAsia="zh-CN"/>
        </w:rPr>
        <w:t>URI</w:t>
      </w:r>
      <w:r w:rsidRPr="001D2E49">
        <w:rPr>
          <w:lang w:eastAsia="zh-CN"/>
        </w:rPr>
        <w:tab/>
        <w:t>CRITICALITY ignore</w:t>
      </w:r>
      <w:r w:rsidRPr="001D2E49">
        <w:rPr>
          <w:lang w:eastAsia="zh-CN"/>
        </w:rPr>
        <w:tab/>
      </w:r>
      <w:r w:rsidRPr="00EA5FA7">
        <w:t xml:space="preserve">EXTENSION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2955610A" w14:textId="77777777" w:rsidR="005E09C0" w:rsidRPr="00EA5FA7" w:rsidRDefault="005E09C0" w:rsidP="005E09C0">
      <w:pPr>
        <w:pStyle w:val="PL"/>
      </w:pPr>
      <w:r w:rsidRPr="00EA5FA7">
        <w:tab/>
        <w:t>...</w:t>
      </w:r>
    </w:p>
    <w:p w14:paraId="4B7874C1" w14:textId="77777777" w:rsidR="005E09C0" w:rsidRPr="00EA5FA7" w:rsidRDefault="005E09C0" w:rsidP="005E09C0">
      <w:pPr>
        <w:pStyle w:val="PL"/>
      </w:pPr>
      <w:r w:rsidRPr="00EA5FA7">
        <w:t>}</w:t>
      </w:r>
    </w:p>
    <w:p w14:paraId="6723EBD3" w14:textId="77777777" w:rsidR="005E09C0" w:rsidRPr="00EA5FA7" w:rsidRDefault="005E09C0" w:rsidP="005E09C0">
      <w:pPr>
        <w:pStyle w:val="PL"/>
      </w:pPr>
    </w:p>
    <w:p w14:paraId="681AE414" w14:textId="77777777" w:rsidR="005E09C0" w:rsidRPr="00EA5FA7" w:rsidRDefault="005E09C0" w:rsidP="005E09C0">
      <w:pPr>
        <w:pStyle w:val="PL"/>
      </w:pPr>
      <w:r w:rsidRPr="00EA5FA7">
        <w:t xml:space="preserve">TraceDepth ::= ENUMERATED { </w:t>
      </w:r>
    </w:p>
    <w:p w14:paraId="6AACB8B7" w14:textId="77777777" w:rsidR="005E09C0" w:rsidRPr="00EA5FA7" w:rsidRDefault="005E09C0" w:rsidP="005E09C0">
      <w:pPr>
        <w:pStyle w:val="PL"/>
      </w:pPr>
      <w:r w:rsidRPr="00EA5FA7">
        <w:tab/>
        <w:t>minimum,</w:t>
      </w:r>
    </w:p>
    <w:p w14:paraId="7F37426E" w14:textId="77777777" w:rsidR="005E09C0" w:rsidRPr="00EA5FA7" w:rsidRDefault="005E09C0" w:rsidP="005E09C0">
      <w:pPr>
        <w:pStyle w:val="PL"/>
      </w:pPr>
      <w:r w:rsidRPr="00EA5FA7">
        <w:tab/>
        <w:t>medium,</w:t>
      </w:r>
    </w:p>
    <w:p w14:paraId="05FC8321" w14:textId="77777777" w:rsidR="005E09C0" w:rsidRPr="00EA5FA7" w:rsidRDefault="005E09C0" w:rsidP="005E09C0">
      <w:pPr>
        <w:pStyle w:val="PL"/>
      </w:pPr>
      <w:r w:rsidRPr="00EA5FA7">
        <w:tab/>
        <w:t>maximum,</w:t>
      </w:r>
    </w:p>
    <w:p w14:paraId="433F448E" w14:textId="77777777" w:rsidR="005E09C0" w:rsidRPr="00EA5FA7" w:rsidRDefault="005E09C0" w:rsidP="005E09C0">
      <w:pPr>
        <w:pStyle w:val="PL"/>
      </w:pPr>
      <w:r w:rsidRPr="00EA5FA7">
        <w:tab/>
        <w:t>minimumWithoutVendorSpecificExtension,</w:t>
      </w:r>
    </w:p>
    <w:p w14:paraId="6D35E4EF" w14:textId="77777777" w:rsidR="005E09C0" w:rsidRPr="00EA5FA7" w:rsidRDefault="005E09C0" w:rsidP="005E09C0">
      <w:pPr>
        <w:pStyle w:val="PL"/>
      </w:pPr>
      <w:r w:rsidRPr="00EA5FA7">
        <w:tab/>
        <w:t>mediumWithoutVendorSpecificExtension,</w:t>
      </w:r>
    </w:p>
    <w:p w14:paraId="479C8D80" w14:textId="77777777" w:rsidR="005E09C0" w:rsidRPr="00EA5FA7" w:rsidRDefault="005E09C0" w:rsidP="005E09C0">
      <w:pPr>
        <w:pStyle w:val="PL"/>
      </w:pPr>
      <w:r w:rsidRPr="00EA5FA7">
        <w:tab/>
        <w:t>maximumWithoutVendorSpecificExtension,</w:t>
      </w:r>
    </w:p>
    <w:p w14:paraId="5BED37E6" w14:textId="77777777" w:rsidR="005E09C0" w:rsidRPr="00EA5FA7" w:rsidRDefault="005E09C0" w:rsidP="005E09C0">
      <w:pPr>
        <w:pStyle w:val="PL"/>
      </w:pPr>
      <w:r w:rsidRPr="00EA5FA7">
        <w:tab/>
        <w:t>...</w:t>
      </w:r>
    </w:p>
    <w:p w14:paraId="36864893" w14:textId="77777777" w:rsidR="005E09C0" w:rsidRPr="00EA5FA7" w:rsidRDefault="005E09C0" w:rsidP="005E09C0">
      <w:pPr>
        <w:pStyle w:val="PL"/>
      </w:pPr>
      <w:r w:rsidRPr="00EA5FA7">
        <w:t>}</w:t>
      </w:r>
    </w:p>
    <w:p w14:paraId="589AF6F5" w14:textId="77777777" w:rsidR="005E09C0" w:rsidRPr="00EA5FA7" w:rsidRDefault="005E09C0" w:rsidP="005E09C0">
      <w:pPr>
        <w:pStyle w:val="PL"/>
      </w:pPr>
    </w:p>
    <w:p w14:paraId="4C0100C0" w14:textId="77777777" w:rsidR="005E09C0" w:rsidRPr="00EA5FA7" w:rsidRDefault="005E09C0" w:rsidP="005E09C0">
      <w:pPr>
        <w:pStyle w:val="PL"/>
      </w:pPr>
      <w:r w:rsidRPr="00EA5FA7">
        <w:t>TraceID ::= OCTET STRING (SIZE(8))</w:t>
      </w:r>
    </w:p>
    <w:p w14:paraId="5D86A73B" w14:textId="77777777" w:rsidR="005E09C0" w:rsidRDefault="005E09C0" w:rsidP="005E09C0">
      <w:pPr>
        <w:pStyle w:val="PL"/>
      </w:pPr>
    </w:p>
    <w:p w14:paraId="11CA6857" w14:textId="77777777" w:rsidR="005E09C0" w:rsidRDefault="005E09C0" w:rsidP="005E09C0">
      <w:pPr>
        <w:pStyle w:val="PL"/>
      </w:pPr>
      <w:r>
        <w:t>TrafficMappingInfo</w:t>
      </w:r>
      <w:r>
        <w:tab/>
        <w:t>::= CHOICE {</w:t>
      </w:r>
    </w:p>
    <w:p w14:paraId="1D118648" w14:textId="77777777" w:rsidR="005E09C0" w:rsidRDefault="005E09C0" w:rsidP="005E09C0">
      <w:pPr>
        <w:pStyle w:val="PL"/>
      </w:pPr>
      <w:r>
        <w:tab/>
        <w:t>iPtolayer2TrafficMappingInfo</w:t>
      </w:r>
      <w:r>
        <w:tab/>
      </w:r>
      <w:r>
        <w:tab/>
      </w:r>
      <w:r>
        <w:tab/>
      </w:r>
      <w:r>
        <w:tab/>
      </w:r>
      <w:r>
        <w:tab/>
        <w:t>IPtolayer2TrafficMappingInfo,</w:t>
      </w:r>
    </w:p>
    <w:p w14:paraId="4459463B" w14:textId="77777777" w:rsidR="005E09C0" w:rsidRDefault="005E09C0" w:rsidP="005E09C0">
      <w:pPr>
        <w:pStyle w:val="PL"/>
      </w:pPr>
      <w:r>
        <w:tab/>
        <w:t>bAPlayerBHRLCchannelMappingInfo</w:t>
      </w:r>
      <w:r>
        <w:tab/>
      </w:r>
      <w:r>
        <w:tab/>
      </w:r>
      <w:r>
        <w:tab/>
      </w:r>
      <w:r>
        <w:tab/>
      </w:r>
      <w:r>
        <w:tab/>
        <w:t>BAPlayerBHRLCchannelMappingInfo,</w:t>
      </w:r>
    </w:p>
    <w:p w14:paraId="2FE8299D" w14:textId="77777777" w:rsidR="005E09C0" w:rsidRDefault="005E09C0" w:rsidP="005E09C0">
      <w:pPr>
        <w:pStyle w:val="PL"/>
      </w:pPr>
      <w:r>
        <w:tab/>
        <w:t>choice-extension</w:t>
      </w:r>
      <w:r>
        <w:tab/>
      </w:r>
      <w:r>
        <w:tab/>
      </w:r>
      <w:r>
        <w:tab/>
      </w:r>
      <w:r>
        <w:tab/>
      </w:r>
      <w:r>
        <w:tab/>
      </w:r>
      <w:r>
        <w:tab/>
      </w:r>
      <w:r>
        <w:tab/>
      </w:r>
      <w:r>
        <w:tab/>
        <w:t>ProtocolIE-SingleContainer { { TrafficMappingInfo-ExtIEs} }</w:t>
      </w:r>
    </w:p>
    <w:p w14:paraId="78914040" w14:textId="77777777" w:rsidR="005E09C0" w:rsidRDefault="005E09C0" w:rsidP="005E09C0">
      <w:pPr>
        <w:pStyle w:val="PL"/>
      </w:pPr>
      <w:r>
        <w:t>}</w:t>
      </w:r>
    </w:p>
    <w:p w14:paraId="775ADDBE" w14:textId="77777777" w:rsidR="005E09C0" w:rsidRDefault="005E09C0" w:rsidP="005E09C0">
      <w:pPr>
        <w:pStyle w:val="PL"/>
      </w:pPr>
    </w:p>
    <w:p w14:paraId="73F9C405" w14:textId="77777777" w:rsidR="005E09C0" w:rsidRDefault="005E09C0" w:rsidP="005E09C0">
      <w:pPr>
        <w:pStyle w:val="PL"/>
      </w:pPr>
      <w:r>
        <w:t>TrafficMappingInfo-ExtIEs F1AP-PROTOCOL-IES ::= {</w:t>
      </w:r>
    </w:p>
    <w:p w14:paraId="4FE1F9B6" w14:textId="77777777" w:rsidR="005E09C0" w:rsidRDefault="005E09C0" w:rsidP="005E09C0">
      <w:pPr>
        <w:pStyle w:val="PL"/>
      </w:pPr>
      <w:r>
        <w:tab/>
        <w:t>...</w:t>
      </w:r>
    </w:p>
    <w:p w14:paraId="2B35ABBC" w14:textId="77777777" w:rsidR="005E09C0" w:rsidRDefault="005E09C0" w:rsidP="005E09C0">
      <w:pPr>
        <w:pStyle w:val="PL"/>
      </w:pPr>
      <w:r>
        <w:t>}</w:t>
      </w:r>
    </w:p>
    <w:p w14:paraId="450A255C" w14:textId="77777777" w:rsidR="005E09C0" w:rsidRPr="00EA5FA7" w:rsidRDefault="005E09C0" w:rsidP="005E09C0">
      <w:pPr>
        <w:pStyle w:val="PL"/>
      </w:pPr>
    </w:p>
    <w:p w14:paraId="31482100" w14:textId="77777777" w:rsidR="005E09C0" w:rsidRPr="00EA5FA7" w:rsidRDefault="005E09C0" w:rsidP="005E09C0">
      <w:pPr>
        <w:pStyle w:val="PL"/>
      </w:pPr>
      <w:r w:rsidRPr="00EA5FA7">
        <w:t>TransportLayerAddress</w:t>
      </w:r>
      <w:r w:rsidRPr="00EA5FA7">
        <w:tab/>
      </w:r>
      <w:r w:rsidRPr="00EA5FA7">
        <w:tab/>
        <w:t>::= BIT STRING (SIZE(1..160, ...))</w:t>
      </w:r>
    </w:p>
    <w:p w14:paraId="3726CA07" w14:textId="77777777" w:rsidR="005E09C0" w:rsidRPr="00EA5FA7" w:rsidRDefault="005E09C0" w:rsidP="005E09C0">
      <w:pPr>
        <w:pStyle w:val="PL"/>
      </w:pPr>
    </w:p>
    <w:p w14:paraId="66213DE4" w14:textId="77777777" w:rsidR="005E09C0" w:rsidRPr="00EA5FA7" w:rsidRDefault="005E09C0" w:rsidP="005E09C0">
      <w:pPr>
        <w:pStyle w:val="PL"/>
      </w:pPr>
      <w:r w:rsidRPr="00EA5FA7">
        <w:t>TransactionID</w:t>
      </w:r>
      <w:r w:rsidRPr="00EA5FA7">
        <w:tab/>
      </w:r>
      <w:r w:rsidRPr="00EA5FA7">
        <w:tab/>
      </w:r>
      <w:r w:rsidRPr="00EA5FA7">
        <w:tab/>
      </w:r>
      <w:r w:rsidRPr="00EA5FA7">
        <w:tab/>
        <w:t>::= INTEGER (0..255, ...)</w:t>
      </w:r>
    </w:p>
    <w:p w14:paraId="24503B62" w14:textId="77777777" w:rsidR="005E09C0" w:rsidRPr="00EA5FA7" w:rsidRDefault="005E09C0" w:rsidP="005E09C0">
      <w:pPr>
        <w:pStyle w:val="PL"/>
      </w:pPr>
    </w:p>
    <w:p w14:paraId="3502D321" w14:textId="77777777" w:rsidR="005E09C0" w:rsidRPr="00EA5FA7" w:rsidRDefault="005E09C0" w:rsidP="005E09C0">
      <w:pPr>
        <w:pStyle w:val="PL"/>
        <w:rPr>
          <w:rFonts w:eastAsia="SimSun"/>
        </w:rPr>
      </w:pPr>
      <w:r w:rsidRPr="00EA5FA7">
        <w:t xml:space="preserve">Transmission-Bandwidth ::= </w:t>
      </w:r>
      <w:r w:rsidRPr="00EA5FA7">
        <w:rPr>
          <w:rFonts w:eastAsia="SimSun"/>
        </w:rPr>
        <w:t>SEQUENCE {</w:t>
      </w:r>
    </w:p>
    <w:p w14:paraId="486A5920" w14:textId="77777777" w:rsidR="005E09C0" w:rsidRPr="00EA5FA7" w:rsidRDefault="005E09C0" w:rsidP="005E09C0">
      <w:pPr>
        <w:pStyle w:val="PL"/>
        <w:rPr>
          <w:rFonts w:eastAsia="SimSun"/>
        </w:rPr>
      </w:pPr>
      <w:r w:rsidRPr="00EA5FA7">
        <w:rPr>
          <w:rFonts w:eastAsia="SimSun"/>
        </w:rPr>
        <w:tab/>
        <w:t>nRSCS</w:t>
      </w:r>
      <w:r w:rsidRPr="00EA5FA7">
        <w:rPr>
          <w:rFonts w:eastAsia="SimSun"/>
        </w:rPr>
        <w:tab/>
        <w:t>NRSCS,</w:t>
      </w:r>
    </w:p>
    <w:p w14:paraId="32EA0D0C" w14:textId="77777777" w:rsidR="005E09C0" w:rsidRPr="00EA5FA7" w:rsidRDefault="005E09C0" w:rsidP="005E09C0">
      <w:pPr>
        <w:pStyle w:val="PL"/>
        <w:rPr>
          <w:rFonts w:eastAsia="SimSun"/>
        </w:rPr>
      </w:pPr>
      <w:r w:rsidRPr="00EA5FA7">
        <w:rPr>
          <w:rFonts w:eastAsia="SimSun"/>
        </w:rPr>
        <w:tab/>
        <w:t>nRNRB</w:t>
      </w:r>
      <w:r w:rsidRPr="00EA5FA7">
        <w:rPr>
          <w:rFonts w:eastAsia="SimSun"/>
        </w:rPr>
        <w:tab/>
        <w:t>NRNRB,</w:t>
      </w:r>
    </w:p>
    <w:p w14:paraId="580358D4"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1373A432" w14:textId="77777777" w:rsidR="005E09C0" w:rsidRPr="00EA5FA7" w:rsidRDefault="005E09C0" w:rsidP="005E09C0">
      <w:pPr>
        <w:pStyle w:val="PL"/>
        <w:rPr>
          <w:rFonts w:eastAsia="SimSun"/>
        </w:rPr>
      </w:pPr>
      <w:r w:rsidRPr="00EA5FA7">
        <w:rPr>
          <w:rFonts w:eastAsia="SimSun"/>
        </w:rPr>
        <w:tab/>
        <w:t>...</w:t>
      </w:r>
    </w:p>
    <w:p w14:paraId="566ECA36" w14:textId="77777777" w:rsidR="005E09C0" w:rsidRPr="00EA5FA7" w:rsidRDefault="005E09C0" w:rsidP="005E09C0">
      <w:pPr>
        <w:pStyle w:val="PL"/>
        <w:rPr>
          <w:rFonts w:eastAsia="SimSun"/>
        </w:rPr>
      </w:pPr>
      <w:r w:rsidRPr="00EA5FA7">
        <w:rPr>
          <w:rFonts w:eastAsia="SimSun"/>
        </w:rPr>
        <w:t>}</w:t>
      </w:r>
    </w:p>
    <w:p w14:paraId="73504E5C" w14:textId="77777777" w:rsidR="005E09C0" w:rsidRPr="00EA5FA7" w:rsidRDefault="005E09C0" w:rsidP="005E09C0">
      <w:pPr>
        <w:pStyle w:val="PL"/>
        <w:rPr>
          <w:rFonts w:eastAsia="SimSun"/>
        </w:rPr>
      </w:pPr>
    </w:p>
    <w:p w14:paraId="6ADB09F8" w14:textId="77777777" w:rsidR="005E09C0" w:rsidRPr="00EA5FA7" w:rsidRDefault="005E09C0" w:rsidP="005E09C0">
      <w:pPr>
        <w:pStyle w:val="PL"/>
        <w:rPr>
          <w:rFonts w:eastAsia="SimSun"/>
        </w:rPr>
      </w:pPr>
      <w:r w:rsidRPr="00EA5FA7">
        <w:rPr>
          <w:rFonts w:eastAsia="SimSun"/>
        </w:rPr>
        <w:t>Transmission-Bandwidth-ExtIEs F1AP-PROTOCOL-EXTENSION ::= {</w:t>
      </w:r>
    </w:p>
    <w:p w14:paraId="701A5452" w14:textId="77777777" w:rsidR="005E09C0" w:rsidRPr="00EA5FA7" w:rsidRDefault="005E09C0" w:rsidP="005E09C0">
      <w:pPr>
        <w:pStyle w:val="PL"/>
        <w:rPr>
          <w:rFonts w:eastAsia="SimSun"/>
        </w:rPr>
      </w:pPr>
      <w:r w:rsidRPr="00EA5FA7">
        <w:rPr>
          <w:rFonts w:eastAsia="SimSun"/>
        </w:rPr>
        <w:tab/>
        <w:t>...</w:t>
      </w:r>
    </w:p>
    <w:p w14:paraId="3D21B6EA" w14:textId="77777777" w:rsidR="005E09C0" w:rsidRPr="00EA5FA7" w:rsidRDefault="005E09C0" w:rsidP="005E09C0">
      <w:pPr>
        <w:pStyle w:val="PL"/>
      </w:pPr>
      <w:r w:rsidRPr="00EA5FA7">
        <w:rPr>
          <w:rFonts w:eastAsia="SimSun"/>
        </w:rPr>
        <w:t>}</w:t>
      </w:r>
    </w:p>
    <w:p w14:paraId="517302DA" w14:textId="77777777" w:rsidR="005E09C0" w:rsidRDefault="005E09C0" w:rsidP="005E09C0">
      <w:pPr>
        <w:pStyle w:val="PL"/>
      </w:pPr>
    </w:p>
    <w:p w14:paraId="444148DA" w14:textId="77777777" w:rsidR="005E09C0" w:rsidRPr="00112909" w:rsidRDefault="005E09C0" w:rsidP="005E09C0">
      <w:pPr>
        <w:pStyle w:val="PL"/>
        <w:spacing w:line="0" w:lineRule="atLeast"/>
        <w:rPr>
          <w:snapToGrid w:val="0"/>
        </w:rPr>
      </w:pPr>
      <w:r w:rsidRPr="00112909">
        <w:rPr>
          <w:snapToGrid w:val="0"/>
        </w:rPr>
        <w:t>TransmissionComb ::= CHOICE {</w:t>
      </w:r>
    </w:p>
    <w:p w14:paraId="17949D01" w14:textId="77777777" w:rsidR="005E09C0" w:rsidRPr="00112909" w:rsidRDefault="005E09C0" w:rsidP="005E09C0">
      <w:pPr>
        <w:pStyle w:val="PL"/>
        <w:spacing w:line="0" w:lineRule="atLeast"/>
        <w:rPr>
          <w:snapToGrid w:val="0"/>
        </w:rPr>
      </w:pPr>
      <w:r w:rsidRPr="00112909">
        <w:rPr>
          <w:snapToGrid w:val="0"/>
        </w:rPr>
        <w:tab/>
        <w:t>n2    SEQUENCE {</w:t>
      </w:r>
    </w:p>
    <w:p w14:paraId="3B57DF9E" w14:textId="77777777" w:rsidR="005E09C0" w:rsidRPr="00112909" w:rsidRDefault="005E09C0" w:rsidP="005E09C0">
      <w:pPr>
        <w:pStyle w:val="PL"/>
        <w:spacing w:line="0" w:lineRule="atLeast"/>
        <w:rPr>
          <w:snapToGrid w:val="0"/>
        </w:rPr>
      </w:pPr>
      <w:r w:rsidRPr="00112909">
        <w:rPr>
          <w:snapToGrid w:val="0"/>
        </w:rPr>
        <w:t xml:space="preserve">            combOffset-n2              INTEGER (0..1),</w:t>
      </w:r>
    </w:p>
    <w:p w14:paraId="352A8957" w14:textId="77777777" w:rsidR="005E09C0" w:rsidRPr="00112909" w:rsidRDefault="005E09C0" w:rsidP="005E09C0">
      <w:pPr>
        <w:pStyle w:val="PL"/>
        <w:spacing w:line="0" w:lineRule="atLeast"/>
        <w:rPr>
          <w:snapToGrid w:val="0"/>
        </w:rPr>
      </w:pPr>
      <w:r w:rsidRPr="00112909">
        <w:rPr>
          <w:snapToGrid w:val="0"/>
        </w:rPr>
        <w:t xml:space="preserve">            cyclicShift-n2             INTEGER (0..7)</w:t>
      </w:r>
    </w:p>
    <w:p w14:paraId="3BE39962" w14:textId="77777777" w:rsidR="005E09C0" w:rsidRPr="00112909" w:rsidRDefault="005E09C0" w:rsidP="005E09C0">
      <w:pPr>
        <w:pStyle w:val="PL"/>
        <w:spacing w:line="0" w:lineRule="atLeast"/>
        <w:rPr>
          <w:snapToGrid w:val="0"/>
        </w:rPr>
      </w:pPr>
      <w:r w:rsidRPr="00112909">
        <w:rPr>
          <w:snapToGrid w:val="0"/>
        </w:rPr>
        <w:t xml:space="preserve">        },</w:t>
      </w:r>
    </w:p>
    <w:p w14:paraId="25802915" w14:textId="77777777" w:rsidR="005E09C0" w:rsidRPr="00112909" w:rsidRDefault="005E09C0" w:rsidP="005E09C0">
      <w:pPr>
        <w:pStyle w:val="PL"/>
        <w:spacing w:line="0" w:lineRule="atLeast"/>
        <w:rPr>
          <w:snapToGrid w:val="0"/>
        </w:rPr>
      </w:pPr>
      <w:r w:rsidRPr="00112909">
        <w:rPr>
          <w:snapToGrid w:val="0"/>
        </w:rPr>
        <w:t xml:space="preserve">    n4    SEQUENCE {</w:t>
      </w:r>
    </w:p>
    <w:p w14:paraId="40B4D45C" w14:textId="77777777" w:rsidR="005E09C0" w:rsidRPr="00FF71FE" w:rsidRDefault="005E09C0" w:rsidP="005E09C0">
      <w:pPr>
        <w:pStyle w:val="PL"/>
        <w:spacing w:line="0" w:lineRule="atLeast"/>
        <w:rPr>
          <w:snapToGrid w:val="0"/>
          <w:lang w:val="sv-SE"/>
        </w:rPr>
      </w:pPr>
      <w:r w:rsidRPr="00112909">
        <w:rPr>
          <w:snapToGrid w:val="0"/>
        </w:rPr>
        <w:t xml:space="preserve">            </w:t>
      </w:r>
      <w:r w:rsidRPr="00FF71FE">
        <w:rPr>
          <w:snapToGrid w:val="0"/>
          <w:lang w:val="sv-SE"/>
        </w:rPr>
        <w:t>combOffset-n4              INTEGER (0..3),</w:t>
      </w:r>
    </w:p>
    <w:p w14:paraId="74439D11" w14:textId="77777777" w:rsidR="005E09C0" w:rsidRPr="00FF71FE" w:rsidRDefault="005E09C0" w:rsidP="005E09C0">
      <w:pPr>
        <w:pStyle w:val="PL"/>
        <w:spacing w:line="0" w:lineRule="atLeast"/>
        <w:rPr>
          <w:snapToGrid w:val="0"/>
          <w:lang w:val="sv-SE"/>
        </w:rPr>
      </w:pPr>
      <w:r w:rsidRPr="00FF71FE">
        <w:rPr>
          <w:snapToGrid w:val="0"/>
          <w:lang w:val="sv-SE"/>
        </w:rPr>
        <w:t xml:space="preserve">            cyclicShift-n4             INTEGER (0..11)</w:t>
      </w:r>
    </w:p>
    <w:p w14:paraId="60ED9899" w14:textId="77777777" w:rsidR="005E09C0" w:rsidRPr="00067F2D" w:rsidRDefault="005E09C0" w:rsidP="005E09C0">
      <w:pPr>
        <w:pStyle w:val="PL"/>
        <w:spacing w:line="0" w:lineRule="atLeast"/>
        <w:rPr>
          <w:snapToGrid w:val="0"/>
          <w:lang w:val="sv-SE"/>
        </w:rPr>
      </w:pPr>
      <w:r w:rsidRPr="00FF71FE">
        <w:rPr>
          <w:snapToGrid w:val="0"/>
          <w:lang w:val="sv-SE"/>
        </w:rPr>
        <w:t xml:space="preserve">        </w:t>
      </w:r>
      <w:r w:rsidRPr="00067F2D">
        <w:rPr>
          <w:snapToGrid w:val="0"/>
          <w:lang w:val="sv-SE"/>
        </w:rPr>
        <w:t>},</w:t>
      </w:r>
    </w:p>
    <w:p w14:paraId="16041680" w14:textId="77777777" w:rsidR="005E09C0" w:rsidRPr="00067F2D" w:rsidRDefault="005E09C0" w:rsidP="005E09C0">
      <w:pPr>
        <w:pStyle w:val="PL"/>
        <w:spacing w:line="0" w:lineRule="atLeast"/>
        <w:rPr>
          <w:snapToGrid w:val="0"/>
          <w:lang w:val="sv-SE"/>
        </w:rPr>
      </w:pPr>
      <w:r w:rsidRPr="00067F2D">
        <w:rPr>
          <w:snapToGrid w:val="0"/>
          <w:lang w:val="sv-SE"/>
        </w:rPr>
        <w:tab/>
        <w:t>choice-extension</w:t>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t>ProtocolIE-SingleContainer { { TransmissionComb-ExtIEs} }</w:t>
      </w:r>
    </w:p>
    <w:p w14:paraId="35DFFC13" w14:textId="77777777" w:rsidR="005E09C0" w:rsidRPr="00067F2D" w:rsidRDefault="005E09C0" w:rsidP="005E09C0">
      <w:pPr>
        <w:pStyle w:val="PL"/>
        <w:spacing w:line="0" w:lineRule="atLeast"/>
        <w:rPr>
          <w:snapToGrid w:val="0"/>
          <w:lang w:val="sv-SE"/>
        </w:rPr>
      </w:pPr>
      <w:r w:rsidRPr="00067F2D">
        <w:rPr>
          <w:snapToGrid w:val="0"/>
          <w:lang w:val="sv-SE"/>
        </w:rPr>
        <w:t>}</w:t>
      </w:r>
    </w:p>
    <w:p w14:paraId="6CD63AFE" w14:textId="77777777" w:rsidR="005E09C0" w:rsidRPr="00067F2D" w:rsidRDefault="005E09C0" w:rsidP="005E09C0">
      <w:pPr>
        <w:pStyle w:val="PL"/>
        <w:spacing w:line="0" w:lineRule="atLeast"/>
        <w:rPr>
          <w:snapToGrid w:val="0"/>
          <w:lang w:val="sv-SE"/>
        </w:rPr>
      </w:pPr>
      <w:r w:rsidRPr="00067F2D">
        <w:rPr>
          <w:snapToGrid w:val="0"/>
          <w:lang w:val="sv-SE"/>
        </w:rPr>
        <w:t>TransmissionComb-ExtIEs F1AP-PROTOCOL-IES ::= {</w:t>
      </w:r>
    </w:p>
    <w:p w14:paraId="71A21729" w14:textId="77777777" w:rsidR="005E09C0" w:rsidRPr="00112909" w:rsidRDefault="005E09C0" w:rsidP="005E09C0">
      <w:pPr>
        <w:pStyle w:val="PL"/>
        <w:spacing w:line="0" w:lineRule="atLeast"/>
        <w:rPr>
          <w:snapToGrid w:val="0"/>
        </w:rPr>
      </w:pPr>
      <w:r w:rsidRPr="00067F2D">
        <w:rPr>
          <w:snapToGrid w:val="0"/>
          <w:lang w:val="sv-SE"/>
        </w:rPr>
        <w:tab/>
      </w:r>
      <w:r w:rsidRPr="00112909">
        <w:rPr>
          <w:snapToGrid w:val="0"/>
        </w:rPr>
        <w:t>...</w:t>
      </w:r>
    </w:p>
    <w:p w14:paraId="725F6785" w14:textId="77777777" w:rsidR="005E09C0" w:rsidRPr="00EA5FA7" w:rsidRDefault="005E09C0" w:rsidP="005E09C0">
      <w:pPr>
        <w:pStyle w:val="PL"/>
      </w:pPr>
      <w:r w:rsidRPr="00112909">
        <w:rPr>
          <w:snapToGrid w:val="0"/>
        </w:rPr>
        <w:t>}</w:t>
      </w:r>
    </w:p>
    <w:p w14:paraId="51133B3F" w14:textId="77777777" w:rsidR="005E09C0" w:rsidRDefault="005E09C0" w:rsidP="005E09C0">
      <w:pPr>
        <w:pStyle w:val="PL"/>
      </w:pPr>
    </w:p>
    <w:p w14:paraId="69D4C94F" w14:textId="77777777" w:rsidR="005E09C0" w:rsidRPr="00112909" w:rsidRDefault="005E09C0" w:rsidP="005E09C0">
      <w:pPr>
        <w:pStyle w:val="PL"/>
        <w:spacing w:line="0" w:lineRule="atLeast"/>
        <w:rPr>
          <w:snapToGrid w:val="0"/>
        </w:rPr>
      </w:pPr>
      <w:r w:rsidRPr="00112909">
        <w:rPr>
          <w:snapToGrid w:val="0"/>
        </w:rPr>
        <w:t>TransmissionCombPos ::= CHOICE {</w:t>
      </w:r>
    </w:p>
    <w:p w14:paraId="233BCB58" w14:textId="77777777" w:rsidR="005E09C0" w:rsidRPr="00112909" w:rsidRDefault="005E09C0" w:rsidP="005E09C0">
      <w:pPr>
        <w:pStyle w:val="PL"/>
        <w:spacing w:line="0" w:lineRule="atLeast"/>
        <w:rPr>
          <w:snapToGrid w:val="0"/>
        </w:rPr>
      </w:pPr>
      <w:r w:rsidRPr="00112909">
        <w:rPr>
          <w:snapToGrid w:val="0"/>
        </w:rPr>
        <w:tab/>
        <w:t>n2    SEQUENCE {</w:t>
      </w:r>
    </w:p>
    <w:p w14:paraId="47F4BB2C" w14:textId="77777777" w:rsidR="005E09C0" w:rsidRPr="00112909" w:rsidRDefault="005E09C0" w:rsidP="005E09C0">
      <w:pPr>
        <w:pStyle w:val="PL"/>
        <w:spacing w:line="0" w:lineRule="atLeast"/>
        <w:rPr>
          <w:snapToGrid w:val="0"/>
        </w:rPr>
      </w:pPr>
      <w:r w:rsidRPr="00112909">
        <w:rPr>
          <w:snapToGrid w:val="0"/>
        </w:rPr>
        <w:t xml:space="preserve">            combOffset-n2              INTEGER (0..1),</w:t>
      </w:r>
    </w:p>
    <w:p w14:paraId="12BD5669" w14:textId="77777777" w:rsidR="005E09C0" w:rsidRPr="00112909" w:rsidRDefault="005E09C0" w:rsidP="005E09C0">
      <w:pPr>
        <w:pStyle w:val="PL"/>
        <w:spacing w:line="0" w:lineRule="atLeast"/>
        <w:rPr>
          <w:snapToGrid w:val="0"/>
        </w:rPr>
      </w:pPr>
      <w:r w:rsidRPr="00112909">
        <w:rPr>
          <w:snapToGrid w:val="0"/>
        </w:rPr>
        <w:t xml:space="preserve">            cyclicShift-n2             INTEGER (0..7)</w:t>
      </w:r>
    </w:p>
    <w:p w14:paraId="04A8C24E" w14:textId="77777777" w:rsidR="005E09C0" w:rsidRPr="00112909" w:rsidRDefault="005E09C0" w:rsidP="005E09C0">
      <w:pPr>
        <w:pStyle w:val="PL"/>
        <w:spacing w:line="0" w:lineRule="atLeast"/>
        <w:rPr>
          <w:snapToGrid w:val="0"/>
        </w:rPr>
      </w:pPr>
      <w:r w:rsidRPr="00112909">
        <w:rPr>
          <w:snapToGrid w:val="0"/>
        </w:rPr>
        <w:t xml:space="preserve">        },</w:t>
      </w:r>
    </w:p>
    <w:p w14:paraId="5932DABD" w14:textId="77777777" w:rsidR="005E09C0" w:rsidRPr="00112909" w:rsidRDefault="005E09C0" w:rsidP="005E09C0">
      <w:pPr>
        <w:pStyle w:val="PL"/>
        <w:spacing w:line="0" w:lineRule="atLeast"/>
        <w:rPr>
          <w:snapToGrid w:val="0"/>
        </w:rPr>
      </w:pPr>
      <w:r w:rsidRPr="00112909">
        <w:rPr>
          <w:snapToGrid w:val="0"/>
        </w:rPr>
        <w:t xml:space="preserve">    n4    SEQUENCE {</w:t>
      </w:r>
    </w:p>
    <w:p w14:paraId="0EFE6B8A" w14:textId="77777777" w:rsidR="005E09C0" w:rsidRPr="00FF71FE" w:rsidRDefault="005E09C0" w:rsidP="005E09C0">
      <w:pPr>
        <w:pStyle w:val="PL"/>
        <w:spacing w:line="0" w:lineRule="atLeast"/>
        <w:rPr>
          <w:snapToGrid w:val="0"/>
          <w:lang w:val="sv-SE"/>
        </w:rPr>
      </w:pPr>
      <w:r w:rsidRPr="00112909">
        <w:rPr>
          <w:snapToGrid w:val="0"/>
        </w:rPr>
        <w:t xml:space="preserve">            </w:t>
      </w:r>
      <w:r w:rsidRPr="00FF71FE">
        <w:rPr>
          <w:snapToGrid w:val="0"/>
          <w:lang w:val="sv-SE"/>
        </w:rPr>
        <w:t>combOffset-n4              INTEGER (0..3),</w:t>
      </w:r>
    </w:p>
    <w:p w14:paraId="51704FAB" w14:textId="77777777" w:rsidR="005E09C0" w:rsidRPr="00FF71FE" w:rsidRDefault="005E09C0" w:rsidP="005E09C0">
      <w:pPr>
        <w:pStyle w:val="PL"/>
        <w:spacing w:line="0" w:lineRule="atLeast"/>
        <w:rPr>
          <w:snapToGrid w:val="0"/>
          <w:lang w:val="sv-SE"/>
        </w:rPr>
      </w:pPr>
      <w:r w:rsidRPr="00FF71FE">
        <w:rPr>
          <w:snapToGrid w:val="0"/>
          <w:lang w:val="sv-SE"/>
        </w:rPr>
        <w:t xml:space="preserve">            cyclicShift-n4             INTEGER (0..11)</w:t>
      </w:r>
    </w:p>
    <w:p w14:paraId="5CAD3859" w14:textId="77777777" w:rsidR="005E09C0" w:rsidRPr="00112909" w:rsidRDefault="005E09C0" w:rsidP="005E09C0">
      <w:pPr>
        <w:pStyle w:val="PL"/>
        <w:spacing w:line="0" w:lineRule="atLeast"/>
        <w:rPr>
          <w:snapToGrid w:val="0"/>
        </w:rPr>
      </w:pPr>
      <w:r w:rsidRPr="00FF71FE">
        <w:rPr>
          <w:snapToGrid w:val="0"/>
          <w:lang w:val="sv-SE"/>
        </w:rPr>
        <w:t xml:space="preserve">        </w:t>
      </w:r>
      <w:r w:rsidRPr="00112909">
        <w:rPr>
          <w:snapToGrid w:val="0"/>
        </w:rPr>
        <w:t>},</w:t>
      </w:r>
    </w:p>
    <w:p w14:paraId="7C579761" w14:textId="77777777" w:rsidR="005E09C0" w:rsidRPr="00112909" w:rsidRDefault="005E09C0" w:rsidP="005E09C0">
      <w:pPr>
        <w:pStyle w:val="PL"/>
        <w:spacing w:line="0" w:lineRule="atLeast"/>
        <w:rPr>
          <w:snapToGrid w:val="0"/>
        </w:rPr>
      </w:pPr>
      <w:r w:rsidRPr="00112909">
        <w:rPr>
          <w:snapToGrid w:val="0"/>
        </w:rPr>
        <w:t xml:space="preserve">    n8    SEQUENCE {</w:t>
      </w:r>
    </w:p>
    <w:p w14:paraId="47575767" w14:textId="77777777" w:rsidR="005E09C0" w:rsidRPr="00112909" w:rsidRDefault="005E09C0" w:rsidP="005E09C0">
      <w:pPr>
        <w:pStyle w:val="PL"/>
        <w:spacing w:line="0" w:lineRule="atLeast"/>
        <w:rPr>
          <w:snapToGrid w:val="0"/>
        </w:rPr>
      </w:pPr>
      <w:r w:rsidRPr="00112909">
        <w:rPr>
          <w:snapToGrid w:val="0"/>
        </w:rPr>
        <w:t xml:space="preserve">            combOffset-n8              INTEGER (0..7),</w:t>
      </w:r>
    </w:p>
    <w:p w14:paraId="7CC0EB4C" w14:textId="77777777" w:rsidR="005E09C0" w:rsidRPr="00112909" w:rsidRDefault="005E09C0" w:rsidP="005E09C0">
      <w:pPr>
        <w:pStyle w:val="PL"/>
        <w:spacing w:line="0" w:lineRule="atLeast"/>
        <w:rPr>
          <w:snapToGrid w:val="0"/>
        </w:rPr>
      </w:pPr>
      <w:r w:rsidRPr="00112909">
        <w:rPr>
          <w:snapToGrid w:val="0"/>
        </w:rPr>
        <w:t xml:space="preserve">            cyclicShift-n8             INTEGER (0..5)</w:t>
      </w:r>
    </w:p>
    <w:p w14:paraId="100FBD7F" w14:textId="77777777" w:rsidR="005E09C0" w:rsidRPr="00112909" w:rsidRDefault="005E09C0" w:rsidP="005E09C0">
      <w:pPr>
        <w:pStyle w:val="PL"/>
        <w:spacing w:line="0" w:lineRule="atLeast"/>
        <w:rPr>
          <w:snapToGrid w:val="0"/>
        </w:rPr>
      </w:pPr>
      <w:r w:rsidRPr="00112909">
        <w:rPr>
          <w:snapToGrid w:val="0"/>
        </w:rPr>
        <w:t xml:space="preserve">        },</w:t>
      </w:r>
    </w:p>
    <w:p w14:paraId="46E5606B" w14:textId="77777777" w:rsidR="005E09C0" w:rsidRPr="00112909" w:rsidRDefault="005E09C0" w:rsidP="005E09C0">
      <w:pPr>
        <w:pStyle w:val="PL"/>
        <w:spacing w:line="0" w:lineRule="atLeast"/>
        <w:rPr>
          <w:snapToGrid w:val="0"/>
        </w:rPr>
      </w:pPr>
    </w:p>
    <w:p w14:paraId="68B0B3F2" w14:textId="77777777" w:rsidR="005E09C0" w:rsidRPr="00112909" w:rsidRDefault="005E09C0" w:rsidP="005E09C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DF44B44" w14:textId="77777777" w:rsidR="005E09C0" w:rsidRPr="00112909" w:rsidRDefault="005E09C0" w:rsidP="005E09C0">
      <w:pPr>
        <w:pStyle w:val="PL"/>
        <w:spacing w:line="0" w:lineRule="atLeast"/>
        <w:rPr>
          <w:snapToGrid w:val="0"/>
        </w:rPr>
      </w:pPr>
      <w:r w:rsidRPr="00112909">
        <w:rPr>
          <w:snapToGrid w:val="0"/>
        </w:rPr>
        <w:t>}</w:t>
      </w:r>
    </w:p>
    <w:p w14:paraId="7FF84F4F" w14:textId="77777777" w:rsidR="005E09C0" w:rsidRPr="00112909" w:rsidRDefault="005E09C0" w:rsidP="005E09C0">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74078135" w14:textId="77777777" w:rsidR="005E09C0" w:rsidRPr="00112909" w:rsidRDefault="005E09C0" w:rsidP="005E09C0">
      <w:pPr>
        <w:pStyle w:val="PL"/>
        <w:spacing w:line="0" w:lineRule="atLeast"/>
        <w:rPr>
          <w:snapToGrid w:val="0"/>
        </w:rPr>
      </w:pPr>
      <w:r w:rsidRPr="00112909">
        <w:rPr>
          <w:snapToGrid w:val="0"/>
        </w:rPr>
        <w:tab/>
        <w:t>...</w:t>
      </w:r>
    </w:p>
    <w:p w14:paraId="5EF4C3AA" w14:textId="77777777" w:rsidR="005E09C0" w:rsidRPr="00707B3F" w:rsidRDefault="005E09C0" w:rsidP="005E09C0">
      <w:pPr>
        <w:pStyle w:val="PL"/>
        <w:spacing w:line="0" w:lineRule="atLeast"/>
        <w:rPr>
          <w:snapToGrid w:val="0"/>
        </w:rPr>
      </w:pPr>
      <w:r w:rsidRPr="00112909">
        <w:rPr>
          <w:snapToGrid w:val="0"/>
        </w:rPr>
        <w:t>}</w:t>
      </w:r>
    </w:p>
    <w:p w14:paraId="6F0342DF" w14:textId="77777777" w:rsidR="005E09C0" w:rsidRPr="00EA5FA7" w:rsidRDefault="005E09C0" w:rsidP="005E09C0">
      <w:pPr>
        <w:pStyle w:val="PL"/>
      </w:pPr>
    </w:p>
    <w:p w14:paraId="6B29575A" w14:textId="77777777" w:rsidR="005E09C0" w:rsidRPr="00EA5FA7" w:rsidRDefault="005E09C0" w:rsidP="005E09C0">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2C08F8BB" w14:textId="77777777" w:rsidR="005E09C0" w:rsidRPr="00EA5FA7" w:rsidRDefault="005E09C0" w:rsidP="005E09C0">
      <w:pPr>
        <w:pStyle w:val="PL"/>
      </w:pPr>
    </w:p>
    <w:p w14:paraId="6F3ADA19" w14:textId="77777777" w:rsidR="005E09C0" w:rsidRPr="00EA5FA7" w:rsidRDefault="005E09C0" w:rsidP="005E09C0">
      <w:pPr>
        <w:pStyle w:val="PL"/>
      </w:pPr>
      <w:r w:rsidRPr="00EA5FA7">
        <w:t>Transport-UP-Layer-</w:t>
      </w:r>
      <w:r>
        <w:t>Address</w:t>
      </w:r>
      <w:r w:rsidRPr="00EA5FA7">
        <w:t>-Info-To-Add-Item ::= SEQUENCE {</w:t>
      </w:r>
    </w:p>
    <w:p w14:paraId="3FCDEBD1" w14:textId="77777777" w:rsidR="005E09C0" w:rsidRPr="00EA5FA7" w:rsidRDefault="005E09C0" w:rsidP="005E09C0">
      <w:pPr>
        <w:pStyle w:val="PL"/>
      </w:pPr>
      <w:r w:rsidRPr="00EA5FA7">
        <w:lastRenderedPageBreak/>
        <w:tab/>
        <w:t>iP-SecTransportLayerAddress</w:t>
      </w:r>
      <w:r w:rsidRPr="00EA5FA7">
        <w:tab/>
      </w:r>
      <w:r w:rsidRPr="00EA5FA7">
        <w:tab/>
        <w:t>TransportLayerAddress,</w:t>
      </w:r>
    </w:p>
    <w:p w14:paraId="59DC78C8" w14:textId="77777777" w:rsidR="005E09C0" w:rsidRPr="00EA5FA7" w:rsidRDefault="005E09C0" w:rsidP="005E09C0">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7A1271E9"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30A8EF02" w14:textId="77777777" w:rsidR="005E09C0" w:rsidRPr="00EA5FA7" w:rsidRDefault="005E09C0" w:rsidP="005E09C0">
      <w:pPr>
        <w:pStyle w:val="PL"/>
      </w:pPr>
      <w:r w:rsidRPr="00EA5FA7">
        <w:t>}</w:t>
      </w:r>
    </w:p>
    <w:p w14:paraId="5BE5E0D6" w14:textId="77777777" w:rsidR="005E09C0" w:rsidRPr="00EA5FA7" w:rsidRDefault="005E09C0" w:rsidP="005E09C0">
      <w:pPr>
        <w:pStyle w:val="PL"/>
      </w:pPr>
    </w:p>
    <w:p w14:paraId="1CEF6C07" w14:textId="77777777" w:rsidR="005E09C0" w:rsidRPr="00EA5FA7" w:rsidRDefault="005E09C0" w:rsidP="005E09C0">
      <w:pPr>
        <w:pStyle w:val="PL"/>
      </w:pPr>
      <w:r w:rsidRPr="00EA5FA7">
        <w:t>Transport-UP-Layer-</w:t>
      </w:r>
      <w:r>
        <w:t>Address</w:t>
      </w:r>
      <w:r w:rsidRPr="00EA5FA7">
        <w:t xml:space="preserve">-Info-To-Add-ItemExtIEs F1AP-PROTOCOL-EXTENSION ::= { </w:t>
      </w:r>
    </w:p>
    <w:p w14:paraId="28100CCE" w14:textId="77777777" w:rsidR="005E09C0" w:rsidRPr="00EA5FA7" w:rsidRDefault="005E09C0" w:rsidP="005E09C0">
      <w:pPr>
        <w:pStyle w:val="PL"/>
      </w:pPr>
      <w:r w:rsidRPr="00EA5FA7">
        <w:tab/>
        <w:t>...</w:t>
      </w:r>
    </w:p>
    <w:p w14:paraId="0AC80086" w14:textId="77777777" w:rsidR="005E09C0" w:rsidRPr="00EA5FA7" w:rsidRDefault="005E09C0" w:rsidP="005E09C0">
      <w:pPr>
        <w:pStyle w:val="PL"/>
      </w:pPr>
      <w:r w:rsidRPr="00EA5FA7">
        <w:t>}</w:t>
      </w:r>
    </w:p>
    <w:p w14:paraId="35C8C54F" w14:textId="77777777" w:rsidR="005E09C0" w:rsidRPr="00EA5FA7" w:rsidRDefault="005E09C0" w:rsidP="005E09C0">
      <w:pPr>
        <w:pStyle w:val="PL"/>
      </w:pPr>
    </w:p>
    <w:p w14:paraId="72463D1D" w14:textId="77777777" w:rsidR="005E09C0" w:rsidRPr="00EA5FA7" w:rsidRDefault="005E09C0" w:rsidP="005E09C0">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0BA38470" w14:textId="77777777" w:rsidR="005E09C0" w:rsidRPr="00EA5FA7" w:rsidRDefault="005E09C0" w:rsidP="005E09C0">
      <w:pPr>
        <w:pStyle w:val="PL"/>
      </w:pPr>
    </w:p>
    <w:p w14:paraId="1B1C7CC1" w14:textId="77777777" w:rsidR="005E09C0" w:rsidRPr="00EA5FA7" w:rsidRDefault="005E09C0" w:rsidP="005E09C0">
      <w:pPr>
        <w:pStyle w:val="PL"/>
      </w:pPr>
      <w:r w:rsidRPr="00EA5FA7">
        <w:t>Transport-UP-Layer-</w:t>
      </w:r>
      <w:r>
        <w:t>Address</w:t>
      </w:r>
      <w:r w:rsidRPr="00EA5FA7">
        <w:t>-Info-To-Remove-Item ::= SEQUENCE {</w:t>
      </w:r>
    </w:p>
    <w:p w14:paraId="2EEAB734" w14:textId="77777777" w:rsidR="005E09C0" w:rsidRPr="00EA5FA7" w:rsidRDefault="005E09C0" w:rsidP="005E09C0">
      <w:pPr>
        <w:pStyle w:val="PL"/>
      </w:pPr>
      <w:r w:rsidRPr="00EA5FA7">
        <w:tab/>
        <w:t>iP-SecTransportLayerAddress</w:t>
      </w:r>
      <w:r w:rsidRPr="00EA5FA7">
        <w:tab/>
      </w:r>
      <w:r w:rsidRPr="00EA5FA7">
        <w:tab/>
        <w:t>TransportLayerAddress,</w:t>
      </w:r>
    </w:p>
    <w:p w14:paraId="7D831D7A" w14:textId="77777777" w:rsidR="005E09C0" w:rsidRPr="00EA5FA7" w:rsidRDefault="005E09C0" w:rsidP="005E09C0">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2A0EDE7D" w14:textId="77777777" w:rsidR="005E09C0" w:rsidRPr="00EA5FA7" w:rsidRDefault="005E09C0" w:rsidP="005E09C0">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177A1CFB" w14:textId="77777777" w:rsidR="005E09C0" w:rsidRPr="00EA5FA7" w:rsidRDefault="005E09C0" w:rsidP="005E09C0">
      <w:pPr>
        <w:pStyle w:val="PL"/>
      </w:pPr>
      <w:r w:rsidRPr="00EA5FA7">
        <w:t>}</w:t>
      </w:r>
    </w:p>
    <w:p w14:paraId="42B68C2B" w14:textId="77777777" w:rsidR="005E09C0" w:rsidRPr="00EA5FA7" w:rsidRDefault="005E09C0" w:rsidP="005E09C0">
      <w:pPr>
        <w:pStyle w:val="PL"/>
      </w:pPr>
    </w:p>
    <w:p w14:paraId="702C364B" w14:textId="77777777" w:rsidR="005E09C0" w:rsidRPr="00EA5FA7" w:rsidRDefault="005E09C0" w:rsidP="005E09C0">
      <w:pPr>
        <w:pStyle w:val="PL"/>
      </w:pPr>
      <w:r w:rsidRPr="00EA5FA7">
        <w:t>Transport-UP</w:t>
      </w:r>
      <w:r>
        <w:t>-</w:t>
      </w:r>
      <w:r w:rsidRPr="00EA5FA7">
        <w:t>Layer-</w:t>
      </w:r>
      <w:r>
        <w:t>Address</w:t>
      </w:r>
      <w:r w:rsidRPr="00EA5FA7">
        <w:t xml:space="preserve">-Info-To-Remove-ItemExtIEs F1AP-PROTOCOL-EXTENSION ::= { </w:t>
      </w:r>
    </w:p>
    <w:p w14:paraId="6B2BD1EE" w14:textId="77777777" w:rsidR="005E09C0" w:rsidRPr="00EA5FA7" w:rsidRDefault="005E09C0" w:rsidP="005E09C0">
      <w:pPr>
        <w:pStyle w:val="PL"/>
      </w:pPr>
      <w:r w:rsidRPr="00EA5FA7">
        <w:tab/>
        <w:t>...</w:t>
      </w:r>
    </w:p>
    <w:p w14:paraId="0B218CE1" w14:textId="77777777" w:rsidR="005E09C0" w:rsidRPr="00EA5FA7" w:rsidRDefault="005E09C0" w:rsidP="005E09C0">
      <w:pPr>
        <w:pStyle w:val="PL"/>
      </w:pPr>
      <w:r w:rsidRPr="00EA5FA7">
        <w:t>}</w:t>
      </w:r>
    </w:p>
    <w:p w14:paraId="21263921" w14:textId="77777777" w:rsidR="005E09C0" w:rsidRPr="00EA5FA7" w:rsidRDefault="005E09C0" w:rsidP="005E09C0">
      <w:pPr>
        <w:pStyle w:val="PL"/>
      </w:pPr>
    </w:p>
    <w:p w14:paraId="526A72F7" w14:textId="77777777" w:rsidR="005E09C0" w:rsidRPr="00EA5FA7" w:rsidRDefault="005E09C0" w:rsidP="005E09C0">
      <w:pPr>
        <w:pStyle w:val="PL"/>
      </w:pPr>
      <w:r w:rsidRPr="00EA5FA7">
        <w:t>TransmissionActionIndicator ::= ENUMERATED {stop, ..., restart }</w:t>
      </w:r>
    </w:p>
    <w:p w14:paraId="58C94E9D" w14:textId="77777777" w:rsidR="005E09C0" w:rsidRPr="00EA5FA7" w:rsidRDefault="005E09C0" w:rsidP="005E09C0">
      <w:pPr>
        <w:pStyle w:val="PL"/>
      </w:pPr>
    </w:p>
    <w:p w14:paraId="3DD9B18E" w14:textId="77777777" w:rsidR="005E09C0" w:rsidRDefault="005E09C0" w:rsidP="005E09C0">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637D6A3A" w14:textId="77777777" w:rsidR="005E09C0" w:rsidRDefault="005E09C0" w:rsidP="005E09C0">
      <w:pPr>
        <w:pStyle w:val="PL"/>
      </w:pPr>
    </w:p>
    <w:p w14:paraId="5D612483" w14:textId="77777777" w:rsidR="005E09C0" w:rsidRDefault="005E09C0" w:rsidP="005E09C0">
      <w:pPr>
        <w:pStyle w:val="PL"/>
      </w:pPr>
      <w:r>
        <w:t>TRPInformation ::= SEQUENCE {</w:t>
      </w:r>
    </w:p>
    <w:p w14:paraId="72C28F93" w14:textId="77777777" w:rsidR="005E09C0" w:rsidRDefault="005E09C0" w:rsidP="005E09C0">
      <w:pPr>
        <w:pStyle w:val="PL"/>
      </w:pPr>
      <w:r>
        <w:tab/>
        <w:t>tRPID</w:t>
      </w:r>
      <w:r>
        <w:tab/>
      </w:r>
      <w:r>
        <w:tab/>
      </w:r>
      <w:r>
        <w:tab/>
      </w:r>
      <w:r>
        <w:tab/>
      </w:r>
      <w:r>
        <w:tab/>
      </w:r>
      <w:r>
        <w:tab/>
      </w:r>
      <w:r>
        <w:tab/>
        <w:t>TRPID,</w:t>
      </w:r>
    </w:p>
    <w:p w14:paraId="2D0B0060" w14:textId="77777777" w:rsidR="005E09C0" w:rsidRDefault="005E09C0" w:rsidP="005E09C0">
      <w:pPr>
        <w:pStyle w:val="PL"/>
      </w:pPr>
      <w:r>
        <w:tab/>
      </w:r>
      <w:r>
        <w:rPr>
          <w:snapToGrid w:val="0"/>
          <w:lang w:eastAsia="zh-CN"/>
        </w:rPr>
        <w:t>tRPInformationTypeResponseList</w:t>
      </w:r>
      <w:r>
        <w:rPr>
          <w:snapToGrid w:val="0"/>
          <w:lang w:eastAsia="zh-CN"/>
        </w:rPr>
        <w:tab/>
        <w:t>TRPInformationTypeResponseList,</w:t>
      </w:r>
    </w:p>
    <w:p w14:paraId="1A1A3406" w14:textId="77777777" w:rsidR="005E09C0" w:rsidRDefault="005E09C0" w:rsidP="005E09C0">
      <w:pPr>
        <w:pStyle w:val="PL"/>
      </w:pPr>
      <w:r>
        <w:tab/>
        <w:t>iE-Extensions</w:t>
      </w:r>
      <w:r>
        <w:tab/>
      </w:r>
      <w:r>
        <w:tab/>
      </w:r>
      <w:r>
        <w:tab/>
      </w:r>
      <w:r>
        <w:tab/>
      </w:r>
      <w:r>
        <w:tab/>
        <w:t>ProtocolExtensionContainer { { TRPInformation-ExtIEs } }</w:t>
      </w:r>
      <w:r>
        <w:tab/>
      </w:r>
      <w:r>
        <w:tab/>
        <w:t>OPTIONAL</w:t>
      </w:r>
    </w:p>
    <w:p w14:paraId="7A4A9927" w14:textId="77777777" w:rsidR="005E09C0" w:rsidRDefault="005E09C0" w:rsidP="005E09C0">
      <w:pPr>
        <w:pStyle w:val="PL"/>
      </w:pPr>
      <w:r>
        <w:t>}</w:t>
      </w:r>
    </w:p>
    <w:p w14:paraId="1AE2583E" w14:textId="77777777" w:rsidR="005E09C0" w:rsidRDefault="005E09C0" w:rsidP="005E09C0">
      <w:pPr>
        <w:pStyle w:val="PL"/>
      </w:pPr>
    </w:p>
    <w:p w14:paraId="78600BBA" w14:textId="77777777" w:rsidR="005E09C0" w:rsidRDefault="005E09C0" w:rsidP="005E09C0">
      <w:pPr>
        <w:pStyle w:val="PL"/>
        <w:rPr>
          <w:snapToGrid w:val="0"/>
          <w:lang w:eastAsia="zh-CN"/>
        </w:rPr>
      </w:pPr>
      <w:r>
        <w:rPr>
          <w:snapToGrid w:val="0"/>
          <w:lang w:eastAsia="zh-CN"/>
        </w:rPr>
        <w:t>TRPInformation-ExtIEs F1AP-PROTOCOL-EXTENSION ::= {</w:t>
      </w:r>
    </w:p>
    <w:p w14:paraId="17AECA2C" w14:textId="77777777" w:rsidR="005E09C0" w:rsidRDefault="005E09C0" w:rsidP="005E09C0">
      <w:pPr>
        <w:pStyle w:val="PL"/>
        <w:rPr>
          <w:snapToGrid w:val="0"/>
          <w:lang w:eastAsia="zh-CN"/>
        </w:rPr>
      </w:pPr>
      <w:r>
        <w:rPr>
          <w:snapToGrid w:val="0"/>
          <w:lang w:eastAsia="zh-CN"/>
        </w:rPr>
        <w:tab/>
        <w:t>...</w:t>
      </w:r>
    </w:p>
    <w:p w14:paraId="278EA72B" w14:textId="77777777" w:rsidR="005E09C0" w:rsidRDefault="005E09C0" w:rsidP="005E09C0">
      <w:pPr>
        <w:pStyle w:val="PL"/>
      </w:pPr>
      <w:r>
        <w:rPr>
          <w:snapToGrid w:val="0"/>
          <w:lang w:eastAsia="zh-CN"/>
        </w:rPr>
        <w:t>}</w:t>
      </w:r>
    </w:p>
    <w:p w14:paraId="26AFE467" w14:textId="77777777" w:rsidR="005E09C0" w:rsidRDefault="005E09C0" w:rsidP="005E09C0">
      <w:pPr>
        <w:pStyle w:val="PL"/>
      </w:pPr>
    </w:p>
    <w:p w14:paraId="44DA1DB5" w14:textId="77777777" w:rsidR="005E09C0" w:rsidRDefault="005E09C0" w:rsidP="005E09C0">
      <w:pPr>
        <w:pStyle w:val="PL"/>
      </w:pPr>
      <w:r>
        <w:rPr>
          <w:snapToGrid w:val="0"/>
          <w:lang w:eastAsia="zh-CN"/>
        </w:rPr>
        <w:t xml:space="preserve">TRPInformationItem </w:t>
      </w:r>
      <w:r>
        <w:t>::= SEQUENCE {</w:t>
      </w:r>
    </w:p>
    <w:p w14:paraId="7EB27DDE" w14:textId="77777777" w:rsidR="005E09C0" w:rsidRDefault="005E09C0" w:rsidP="005E09C0">
      <w:pPr>
        <w:pStyle w:val="PL"/>
      </w:pPr>
      <w:r>
        <w:tab/>
        <w:t>tRPInformation</w:t>
      </w:r>
      <w:r>
        <w:tab/>
      </w:r>
      <w:r>
        <w:tab/>
      </w:r>
      <w:r>
        <w:tab/>
      </w:r>
      <w:r>
        <w:tab/>
      </w:r>
      <w:r>
        <w:tab/>
        <w:t>TRPInformation,</w:t>
      </w:r>
    </w:p>
    <w:p w14:paraId="2093BB0A" w14:textId="77777777" w:rsidR="005E09C0" w:rsidRDefault="005E09C0" w:rsidP="005E09C0">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E7B3F2E" w14:textId="77777777" w:rsidR="005E09C0" w:rsidRDefault="005E09C0" w:rsidP="005E09C0">
      <w:pPr>
        <w:pStyle w:val="PL"/>
      </w:pPr>
      <w:r>
        <w:t>}</w:t>
      </w:r>
    </w:p>
    <w:p w14:paraId="3933ABAB" w14:textId="77777777" w:rsidR="005E09C0" w:rsidRDefault="005E09C0" w:rsidP="005E09C0">
      <w:pPr>
        <w:pStyle w:val="PL"/>
      </w:pPr>
    </w:p>
    <w:p w14:paraId="0E4D7E70" w14:textId="77777777" w:rsidR="005E09C0" w:rsidRDefault="005E09C0" w:rsidP="005E09C0">
      <w:pPr>
        <w:pStyle w:val="PL"/>
      </w:pPr>
      <w:r>
        <w:rPr>
          <w:snapToGrid w:val="0"/>
          <w:lang w:eastAsia="zh-CN"/>
        </w:rPr>
        <w:t>TRPInformationItem</w:t>
      </w:r>
      <w:r>
        <w:t xml:space="preserve">-ExtIEs F1AP-PROTOCOL-EXTENSION ::= { </w:t>
      </w:r>
    </w:p>
    <w:p w14:paraId="4DF854D2" w14:textId="77777777" w:rsidR="005E09C0" w:rsidRDefault="005E09C0" w:rsidP="005E09C0">
      <w:pPr>
        <w:pStyle w:val="PL"/>
      </w:pPr>
      <w:r>
        <w:tab/>
        <w:t>...</w:t>
      </w:r>
    </w:p>
    <w:p w14:paraId="4ADAD6BA" w14:textId="77777777" w:rsidR="005E09C0" w:rsidRDefault="005E09C0" w:rsidP="005E09C0">
      <w:pPr>
        <w:pStyle w:val="PL"/>
      </w:pPr>
      <w:r>
        <w:t>}</w:t>
      </w:r>
    </w:p>
    <w:p w14:paraId="486C80A0" w14:textId="77777777" w:rsidR="005E09C0" w:rsidRDefault="005E09C0" w:rsidP="005E09C0">
      <w:pPr>
        <w:pStyle w:val="PL"/>
      </w:pPr>
    </w:p>
    <w:p w14:paraId="058F58EA" w14:textId="77777777" w:rsidR="005E09C0" w:rsidRDefault="005E09C0" w:rsidP="005E09C0">
      <w:pPr>
        <w:pStyle w:val="PL"/>
      </w:pPr>
      <w:r>
        <w:rPr>
          <w:snapToGrid w:val="0"/>
          <w:lang w:eastAsia="zh-CN"/>
        </w:rPr>
        <w:t xml:space="preserve">TRPInformationTypeItem </w:t>
      </w:r>
      <w:r>
        <w:t xml:space="preserve">::= ENUMERATED { </w:t>
      </w:r>
    </w:p>
    <w:p w14:paraId="6752B3DD" w14:textId="77777777" w:rsidR="005E09C0" w:rsidRDefault="005E09C0" w:rsidP="005E09C0">
      <w:pPr>
        <w:pStyle w:val="PL"/>
        <w:spacing w:line="0" w:lineRule="atLeast"/>
        <w:rPr>
          <w:snapToGrid w:val="0"/>
        </w:rPr>
      </w:pPr>
      <w:r>
        <w:rPr>
          <w:snapToGrid w:val="0"/>
        </w:rPr>
        <w:tab/>
      </w:r>
      <w:r>
        <w:rPr>
          <w:snapToGrid w:val="0"/>
        </w:rPr>
        <w:tab/>
        <w:t>nrPCI,</w:t>
      </w:r>
    </w:p>
    <w:p w14:paraId="6ACB2197" w14:textId="77777777" w:rsidR="005E09C0" w:rsidRDefault="005E09C0" w:rsidP="005E09C0">
      <w:pPr>
        <w:pStyle w:val="PL"/>
        <w:spacing w:line="0" w:lineRule="atLeast"/>
        <w:rPr>
          <w:snapToGrid w:val="0"/>
        </w:rPr>
      </w:pPr>
      <w:r>
        <w:rPr>
          <w:snapToGrid w:val="0"/>
        </w:rPr>
        <w:tab/>
      </w:r>
      <w:r>
        <w:rPr>
          <w:snapToGrid w:val="0"/>
        </w:rPr>
        <w:tab/>
        <w:t>nG-RAN-CGI,</w:t>
      </w:r>
    </w:p>
    <w:p w14:paraId="0DD484CF" w14:textId="77777777" w:rsidR="005E09C0" w:rsidRPr="00067F2D" w:rsidRDefault="005E09C0" w:rsidP="005E09C0">
      <w:pPr>
        <w:pStyle w:val="PL"/>
        <w:spacing w:line="0" w:lineRule="atLeast"/>
      </w:pPr>
      <w:r>
        <w:tab/>
      </w:r>
      <w:r>
        <w:tab/>
      </w:r>
      <w:r w:rsidRPr="00067F2D">
        <w:t xml:space="preserve">arfcn, </w:t>
      </w:r>
    </w:p>
    <w:p w14:paraId="2CF7C2DB" w14:textId="77777777" w:rsidR="005E09C0" w:rsidRPr="00067F2D" w:rsidRDefault="005E09C0" w:rsidP="005E09C0">
      <w:pPr>
        <w:pStyle w:val="PL"/>
        <w:spacing w:line="0" w:lineRule="atLeast"/>
      </w:pPr>
      <w:r w:rsidRPr="00067F2D">
        <w:tab/>
      </w:r>
      <w:r w:rsidRPr="00067F2D">
        <w:tab/>
        <w:t>pRSConfig,</w:t>
      </w:r>
    </w:p>
    <w:p w14:paraId="37FB143D" w14:textId="77777777" w:rsidR="005E09C0" w:rsidRPr="00067F2D" w:rsidRDefault="005E09C0" w:rsidP="005E09C0">
      <w:pPr>
        <w:pStyle w:val="PL"/>
        <w:spacing w:line="0" w:lineRule="atLeast"/>
      </w:pPr>
      <w:r w:rsidRPr="00067F2D">
        <w:tab/>
      </w:r>
      <w:r w:rsidRPr="00067F2D">
        <w:tab/>
        <w:t>sSBConfig,</w:t>
      </w:r>
    </w:p>
    <w:p w14:paraId="36444958" w14:textId="77777777" w:rsidR="005E09C0" w:rsidRPr="00067F2D" w:rsidRDefault="005E09C0" w:rsidP="005E09C0">
      <w:pPr>
        <w:pStyle w:val="PL"/>
        <w:spacing w:line="0" w:lineRule="atLeast"/>
      </w:pPr>
      <w:r w:rsidRPr="00067F2D">
        <w:tab/>
      </w:r>
      <w:r w:rsidRPr="00067F2D">
        <w:tab/>
        <w:t>sFNInitTime,</w:t>
      </w:r>
    </w:p>
    <w:p w14:paraId="74BE7EFF" w14:textId="77777777" w:rsidR="005E09C0" w:rsidRDefault="005E09C0" w:rsidP="005E09C0">
      <w:pPr>
        <w:pStyle w:val="PL"/>
        <w:spacing w:line="0" w:lineRule="atLeast"/>
      </w:pPr>
      <w:r w:rsidRPr="00067F2D">
        <w:tab/>
      </w:r>
      <w:r w:rsidRPr="00067F2D">
        <w:tab/>
      </w:r>
      <w:r>
        <w:t>spatialDirectInfo,</w:t>
      </w:r>
    </w:p>
    <w:p w14:paraId="4B1AE829" w14:textId="77777777" w:rsidR="005E09C0" w:rsidRDefault="005E09C0" w:rsidP="005E09C0">
      <w:pPr>
        <w:pStyle w:val="PL"/>
        <w:spacing w:line="0" w:lineRule="atLeast"/>
      </w:pPr>
      <w:r>
        <w:tab/>
      </w:r>
      <w:r>
        <w:tab/>
        <w:t>geoCoord,</w:t>
      </w:r>
    </w:p>
    <w:p w14:paraId="6249398B" w14:textId="77777777" w:rsidR="005E09C0" w:rsidRDefault="005E09C0" w:rsidP="005E09C0">
      <w:pPr>
        <w:pStyle w:val="PL"/>
      </w:pPr>
      <w:r>
        <w:t>...}</w:t>
      </w:r>
    </w:p>
    <w:p w14:paraId="2E3182BB" w14:textId="77777777" w:rsidR="005E09C0" w:rsidRDefault="005E09C0" w:rsidP="005E09C0">
      <w:pPr>
        <w:pStyle w:val="PL"/>
      </w:pPr>
    </w:p>
    <w:p w14:paraId="3C7115BA" w14:textId="77777777" w:rsidR="005E09C0" w:rsidRDefault="005E09C0" w:rsidP="005E09C0">
      <w:pPr>
        <w:pStyle w:val="PL"/>
      </w:pPr>
    </w:p>
    <w:p w14:paraId="595B5995" w14:textId="77777777" w:rsidR="005E09C0" w:rsidRDefault="005E09C0" w:rsidP="005E09C0">
      <w:pPr>
        <w:pStyle w:val="PL"/>
        <w:rPr>
          <w:snapToGrid w:val="0"/>
          <w:lang w:eastAsia="zh-CN"/>
        </w:rPr>
      </w:pPr>
      <w:r>
        <w:rPr>
          <w:snapToGrid w:val="0"/>
          <w:lang w:eastAsia="zh-CN"/>
        </w:rPr>
        <w:t xml:space="preserve">TRPInformationTypeResponseList ::= SEQUENCE (SIZE(1.. maxnoofTRPInfoTypes)) OF TRPInformationTypeResponseItem </w:t>
      </w:r>
    </w:p>
    <w:p w14:paraId="2088A13E" w14:textId="77777777" w:rsidR="005E09C0" w:rsidRDefault="005E09C0" w:rsidP="005E09C0">
      <w:pPr>
        <w:pStyle w:val="PL"/>
        <w:rPr>
          <w:snapToGrid w:val="0"/>
          <w:lang w:eastAsia="zh-CN"/>
        </w:rPr>
      </w:pPr>
    </w:p>
    <w:p w14:paraId="349E8185" w14:textId="77777777" w:rsidR="005E09C0" w:rsidRDefault="005E09C0" w:rsidP="005E09C0">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3FDB956C" w14:textId="77777777" w:rsidR="005E09C0" w:rsidRPr="00C1067E" w:rsidRDefault="005E09C0" w:rsidP="005E09C0">
      <w:pPr>
        <w:pStyle w:val="PL"/>
        <w:rPr>
          <w:lang w:val="fr-FR"/>
        </w:rPr>
      </w:pPr>
      <w:r>
        <w:rPr>
          <w:snapToGrid w:val="0"/>
          <w:lang w:eastAsia="zh-CN"/>
        </w:rPr>
        <w:tab/>
      </w:r>
      <w:r w:rsidRPr="00C1067E">
        <w:rPr>
          <w:lang w:val="fr-FR"/>
        </w:rPr>
        <w:t>pCI-NR</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Pr>
          <w:lang w:val="fr-FR"/>
        </w:rPr>
        <w:t>NRPCI</w:t>
      </w:r>
      <w:r w:rsidRPr="00C1067E">
        <w:rPr>
          <w:lang w:val="fr-FR"/>
        </w:rPr>
        <w:t>,</w:t>
      </w:r>
    </w:p>
    <w:p w14:paraId="66001C5C" w14:textId="77777777" w:rsidR="005E09C0" w:rsidRPr="00C1067E" w:rsidRDefault="005E09C0" w:rsidP="005E09C0">
      <w:pPr>
        <w:pStyle w:val="PL"/>
        <w:rPr>
          <w:lang w:val="fr-FR"/>
        </w:rPr>
      </w:pPr>
      <w:r w:rsidRPr="00C1067E">
        <w:rPr>
          <w:lang w:val="fr-FR"/>
        </w:rPr>
        <w:tab/>
        <w:t>nG-RAN-CGI</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t>N</w:t>
      </w:r>
      <w:r>
        <w:rPr>
          <w:lang w:val="fr-FR"/>
        </w:rPr>
        <w:t>RCGI</w:t>
      </w:r>
      <w:r w:rsidRPr="00C1067E">
        <w:rPr>
          <w:lang w:val="fr-FR"/>
        </w:rPr>
        <w:t>,</w:t>
      </w:r>
    </w:p>
    <w:p w14:paraId="2D4CE43E" w14:textId="77777777" w:rsidR="005E09C0" w:rsidRPr="00C1067E" w:rsidRDefault="005E09C0" w:rsidP="005E09C0">
      <w:pPr>
        <w:pStyle w:val="PL"/>
        <w:rPr>
          <w:lang w:val="fr-FR"/>
        </w:rPr>
      </w:pPr>
      <w:r w:rsidRPr="00C1067E">
        <w:rPr>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lang w:val="fr-FR"/>
        </w:rPr>
        <w:t>INTEGER (0..</w:t>
      </w:r>
      <w:r w:rsidRPr="00F23696">
        <w:rPr>
          <w:rFonts w:eastAsia="SimSun"/>
          <w:lang w:val="fr-FR"/>
        </w:rPr>
        <w:t>maxNRARFCN</w:t>
      </w:r>
      <w:r w:rsidRPr="00F23696">
        <w:rPr>
          <w:lang w:val="fr-FR"/>
        </w:rPr>
        <w:t>),</w:t>
      </w:r>
    </w:p>
    <w:p w14:paraId="79DCEACC" w14:textId="77777777" w:rsidR="005E09C0" w:rsidRPr="00C1067E" w:rsidRDefault="005E09C0" w:rsidP="005E09C0">
      <w:pPr>
        <w:pStyle w:val="PL"/>
        <w:rPr>
          <w:lang w:val="fr-FR"/>
        </w:rPr>
      </w:pPr>
      <w:r w:rsidRPr="00C1067E">
        <w:rPr>
          <w:lang w:val="fr-FR"/>
        </w:rPr>
        <w:tab/>
        <w:t>pRSConfiguration</w:t>
      </w:r>
      <w:r w:rsidRPr="00C1067E">
        <w:rPr>
          <w:lang w:val="fr-FR"/>
        </w:rPr>
        <w:tab/>
      </w:r>
      <w:r w:rsidRPr="00C1067E">
        <w:rPr>
          <w:lang w:val="fr-FR"/>
        </w:rPr>
        <w:tab/>
      </w:r>
      <w:r w:rsidRPr="00C1067E">
        <w:rPr>
          <w:lang w:val="fr-FR"/>
        </w:rPr>
        <w:tab/>
      </w:r>
      <w:r w:rsidRPr="00C1067E">
        <w:rPr>
          <w:lang w:val="fr-FR"/>
        </w:rPr>
        <w:tab/>
      </w:r>
      <w:r w:rsidRPr="00C1067E">
        <w:rPr>
          <w:lang w:val="fr-FR"/>
        </w:rPr>
        <w:tab/>
        <w:t>PRSConfiguration,</w:t>
      </w:r>
    </w:p>
    <w:p w14:paraId="2B2890DE" w14:textId="77777777" w:rsidR="005E09C0" w:rsidRPr="008C20F9" w:rsidRDefault="005E09C0" w:rsidP="005E09C0">
      <w:pPr>
        <w:pStyle w:val="PL"/>
        <w:rPr>
          <w:lang w:val="fr-FR"/>
        </w:rPr>
      </w:pPr>
      <w:r w:rsidRPr="00C1067E">
        <w:rPr>
          <w:lang w:val="fr-FR"/>
        </w:rPr>
        <w:tab/>
        <w:t>sSBinformation</w:t>
      </w:r>
      <w:r w:rsidRPr="00C1067E">
        <w:rPr>
          <w:lang w:val="fr-FR"/>
        </w:rPr>
        <w:tab/>
      </w:r>
      <w:r w:rsidRPr="00C1067E">
        <w:rPr>
          <w:lang w:val="fr-FR"/>
        </w:rPr>
        <w:tab/>
      </w:r>
      <w:r w:rsidRPr="00C1067E">
        <w:rPr>
          <w:lang w:val="fr-FR"/>
        </w:rPr>
        <w:tab/>
      </w:r>
      <w:r w:rsidRPr="00C1067E">
        <w:rPr>
          <w:lang w:val="fr-FR"/>
        </w:rPr>
        <w:tab/>
      </w:r>
      <w:r w:rsidRPr="00C1067E">
        <w:rPr>
          <w:lang w:val="fr-FR"/>
        </w:rPr>
        <w:tab/>
      </w:r>
      <w:r w:rsidRPr="00C1067E">
        <w:rPr>
          <w:lang w:val="fr-FR"/>
        </w:rPr>
        <w:tab/>
        <w:t>SSBInfo</w:t>
      </w:r>
      <w:r>
        <w:rPr>
          <w:lang w:val="fr-FR"/>
        </w:rPr>
        <w:t>rmation</w:t>
      </w:r>
      <w:r w:rsidRPr="00C1067E">
        <w:rPr>
          <w:lang w:val="fr-FR"/>
        </w:rPr>
        <w:t>,</w:t>
      </w:r>
    </w:p>
    <w:p w14:paraId="4E4A58C2" w14:textId="77777777" w:rsidR="005E09C0" w:rsidRDefault="005E09C0" w:rsidP="005E09C0">
      <w:pPr>
        <w:pStyle w:val="PL"/>
        <w:rPr>
          <w:rFonts w:eastAsia="SimSun"/>
          <w:lang w:val="fr-FR"/>
        </w:rPr>
      </w:pPr>
      <w:r w:rsidRPr="008C20F9">
        <w:rPr>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sidRPr="008C20F9">
        <w:rPr>
          <w:lang w:val="fr-FR" w:eastAsia="zh-CN"/>
        </w:rPr>
        <w:t>SFNInitialisationTime</w:t>
      </w:r>
      <w:r w:rsidRPr="008C20F9">
        <w:rPr>
          <w:rFonts w:eastAsia="SimSun"/>
          <w:lang w:val="fr-FR"/>
        </w:rPr>
        <w:t>,</w:t>
      </w:r>
    </w:p>
    <w:p w14:paraId="153BE897" w14:textId="77777777" w:rsidR="005E09C0" w:rsidRPr="00A25EA6" w:rsidRDefault="005E09C0" w:rsidP="005E09C0">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656A1BA" w14:textId="77777777" w:rsidR="005E09C0" w:rsidRDefault="005E09C0" w:rsidP="005E09C0">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487313E" w14:textId="77777777" w:rsidR="005E09C0" w:rsidRDefault="005E09C0" w:rsidP="005E09C0">
      <w:pPr>
        <w:pStyle w:val="PL"/>
        <w:rPr>
          <w:snapToGrid w:val="0"/>
          <w:lang w:eastAsia="zh-CN"/>
        </w:rPr>
      </w:pPr>
      <w:r w:rsidRPr="008C20F9">
        <w:rPr>
          <w:snapToGrid w:val="0"/>
          <w:lang w:val="fr-FR"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4178D4BD" w14:textId="77777777" w:rsidR="005E09C0" w:rsidRDefault="005E09C0" w:rsidP="005E09C0">
      <w:pPr>
        <w:pStyle w:val="PL"/>
        <w:rPr>
          <w:snapToGrid w:val="0"/>
          <w:lang w:eastAsia="zh-CN"/>
        </w:rPr>
      </w:pPr>
      <w:r>
        <w:rPr>
          <w:snapToGrid w:val="0"/>
          <w:lang w:eastAsia="zh-CN"/>
        </w:rPr>
        <w:t>}</w:t>
      </w:r>
    </w:p>
    <w:p w14:paraId="53863FDC" w14:textId="77777777" w:rsidR="005E09C0" w:rsidRDefault="005E09C0" w:rsidP="005E09C0">
      <w:pPr>
        <w:pStyle w:val="PL"/>
        <w:rPr>
          <w:snapToGrid w:val="0"/>
          <w:lang w:eastAsia="zh-CN"/>
        </w:rPr>
      </w:pPr>
    </w:p>
    <w:p w14:paraId="604CB5A9" w14:textId="77777777" w:rsidR="005E09C0" w:rsidRDefault="005E09C0" w:rsidP="005E09C0">
      <w:pPr>
        <w:pStyle w:val="PL"/>
        <w:rPr>
          <w:snapToGrid w:val="0"/>
          <w:lang w:eastAsia="zh-CN"/>
        </w:rPr>
      </w:pPr>
      <w:r>
        <w:rPr>
          <w:snapToGrid w:val="0"/>
          <w:lang w:eastAsia="zh-CN"/>
        </w:rPr>
        <w:t>TRPInformationTypeResponseItem-ExtIEs F1AP-PROTOCOL-IES ::= {</w:t>
      </w:r>
    </w:p>
    <w:p w14:paraId="79E1ECF5" w14:textId="77777777" w:rsidR="005E09C0" w:rsidRDefault="005E09C0" w:rsidP="005E09C0">
      <w:pPr>
        <w:pStyle w:val="PL"/>
        <w:rPr>
          <w:snapToGrid w:val="0"/>
          <w:lang w:eastAsia="zh-CN"/>
        </w:rPr>
      </w:pPr>
      <w:r>
        <w:rPr>
          <w:snapToGrid w:val="0"/>
          <w:lang w:eastAsia="zh-CN"/>
        </w:rPr>
        <w:tab/>
        <w:t>...</w:t>
      </w:r>
    </w:p>
    <w:p w14:paraId="6B4C67AA" w14:textId="77777777" w:rsidR="005E09C0" w:rsidRDefault="005E09C0" w:rsidP="005E09C0">
      <w:pPr>
        <w:pStyle w:val="PL"/>
        <w:rPr>
          <w:snapToGrid w:val="0"/>
          <w:lang w:eastAsia="zh-CN"/>
        </w:rPr>
      </w:pPr>
      <w:r>
        <w:rPr>
          <w:snapToGrid w:val="0"/>
          <w:lang w:eastAsia="zh-CN"/>
        </w:rPr>
        <w:t>}</w:t>
      </w:r>
    </w:p>
    <w:p w14:paraId="6D31DDEA" w14:textId="77777777" w:rsidR="005E09C0" w:rsidRDefault="005E09C0" w:rsidP="005E09C0">
      <w:pPr>
        <w:pStyle w:val="PL"/>
      </w:pPr>
    </w:p>
    <w:p w14:paraId="2D1B4F46" w14:textId="77777777" w:rsidR="005E09C0" w:rsidRDefault="005E09C0" w:rsidP="005E09C0">
      <w:pPr>
        <w:pStyle w:val="PL"/>
      </w:pPr>
    </w:p>
    <w:p w14:paraId="0BBCEE40" w14:textId="77777777" w:rsidR="005E09C0" w:rsidRDefault="005E09C0" w:rsidP="005E09C0">
      <w:pPr>
        <w:pStyle w:val="PL"/>
        <w:rPr>
          <w:snapToGrid w:val="0"/>
          <w:lang w:eastAsia="zh-CN"/>
        </w:rPr>
      </w:pPr>
      <w:r>
        <w:rPr>
          <w:snapToGrid w:val="0"/>
          <w:lang w:eastAsia="zh-CN"/>
        </w:rPr>
        <w:t>TRPList ::= SEQUENCE (SIZE(1.. maxnoofTRPs)) OF TRPListItem</w:t>
      </w:r>
    </w:p>
    <w:p w14:paraId="6A0CBB1B" w14:textId="77777777" w:rsidR="005E09C0" w:rsidRDefault="005E09C0" w:rsidP="005E09C0">
      <w:pPr>
        <w:pStyle w:val="PL"/>
        <w:rPr>
          <w:snapToGrid w:val="0"/>
          <w:lang w:eastAsia="zh-CN"/>
        </w:rPr>
      </w:pPr>
    </w:p>
    <w:p w14:paraId="0572DAF2" w14:textId="77777777" w:rsidR="005E09C0" w:rsidRDefault="005E09C0" w:rsidP="005E09C0">
      <w:pPr>
        <w:pStyle w:val="PL"/>
      </w:pPr>
      <w:r>
        <w:rPr>
          <w:snapToGrid w:val="0"/>
          <w:lang w:eastAsia="zh-CN"/>
        </w:rPr>
        <w:t xml:space="preserve">TRPListItem ::= </w:t>
      </w:r>
      <w:r>
        <w:t>SEQUENCE {</w:t>
      </w:r>
    </w:p>
    <w:p w14:paraId="22462B1E" w14:textId="77777777" w:rsidR="005E09C0" w:rsidRDefault="005E09C0" w:rsidP="005E09C0">
      <w:pPr>
        <w:pStyle w:val="PL"/>
      </w:pPr>
      <w:r>
        <w:tab/>
        <w:t>tRPID</w:t>
      </w:r>
      <w:r>
        <w:tab/>
      </w:r>
      <w:r>
        <w:tab/>
      </w:r>
      <w:r>
        <w:tab/>
      </w:r>
      <w:r>
        <w:tab/>
      </w:r>
      <w:r>
        <w:tab/>
      </w:r>
      <w:r>
        <w:tab/>
      </w:r>
      <w:r>
        <w:tab/>
        <w:t>TRPID,</w:t>
      </w:r>
    </w:p>
    <w:p w14:paraId="78F0D006" w14:textId="77777777" w:rsidR="005E09C0" w:rsidRDefault="005E09C0" w:rsidP="005E09C0">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496963E0" w14:textId="77777777" w:rsidR="005E09C0" w:rsidRDefault="005E09C0" w:rsidP="005E09C0">
      <w:pPr>
        <w:pStyle w:val="PL"/>
      </w:pPr>
      <w:r>
        <w:t>}</w:t>
      </w:r>
    </w:p>
    <w:p w14:paraId="6B295F37" w14:textId="77777777" w:rsidR="005E09C0" w:rsidRDefault="005E09C0" w:rsidP="005E09C0">
      <w:pPr>
        <w:pStyle w:val="PL"/>
      </w:pPr>
    </w:p>
    <w:p w14:paraId="2D36AED4" w14:textId="77777777" w:rsidR="005E09C0" w:rsidRDefault="005E09C0" w:rsidP="005E09C0">
      <w:pPr>
        <w:pStyle w:val="PL"/>
      </w:pPr>
      <w:r>
        <w:rPr>
          <w:snapToGrid w:val="0"/>
          <w:lang w:eastAsia="zh-CN"/>
        </w:rPr>
        <w:t>TRPListItem</w:t>
      </w:r>
      <w:r>
        <w:t xml:space="preserve">-ExtIEs F1AP-PROTOCOL-EXTENSION ::= { </w:t>
      </w:r>
    </w:p>
    <w:p w14:paraId="25DDB995" w14:textId="77777777" w:rsidR="005E09C0" w:rsidRDefault="005E09C0" w:rsidP="005E09C0">
      <w:pPr>
        <w:pStyle w:val="PL"/>
      </w:pPr>
      <w:r>
        <w:tab/>
        <w:t>...</w:t>
      </w:r>
    </w:p>
    <w:p w14:paraId="4625564E" w14:textId="77777777" w:rsidR="005E09C0" w:rsidRDefault="005E09C0" w:rsidP="005E09C0">
      <w:pPr>
        <w:pStyle w:val="PL"/>
      </w:pPr>
      <w:r>
        <w:t>}</w:t>
      </w:r>
    </w:p>
    <w:p w14:paraId="216CCBA0" w14:textId="77777777" w:rsidR="005E09C0" w:rsidRDefault="005E09C0" w:rsidP="005E09C0">
      <w:pPr>
        <w:pStyle w:val="PL"/>
      </w:pPr>
    </w:p>
    <w:p w14:paraId="65CC7212" w14:textId="77777777" w:rsidR="005E09C0" w:rsidRPr="00BC20B8" w:rsidRDefault="005E09C0" w:rsidP="005E09C0">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6F40F82C" w14:textId="77777777" w:rsidR="005E09C0" w:rsidRPr="00BC20B8" w:rsidRDefault="005E09C0" w:rsidP="005E09C0">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2A7DB5CF" w14:textId="77777777" w:rsidR="005E09C0" w:rsidRPr="00BC20B8" w:rsidRDefault="005E09C0" w:rsidP="005E09C0">
      <w:pPr>
        <w:pStyle w:val="PL"/>
        <w:rPr>
          <w:snapToGrid w:val="0"/>
          <w:lang w:val="fr-FR"/>
        </w:rPr>
      </w:pPr>
      <w:r w:rsidRPr="00BC20B8">
        <w:rPr>
          <w:snapToGrid w:val="0"/>
        </w:rPr>
        <w:tab/>
      </w:r>
      <w:r w:rsidRPr="00BC20B8">
        <w:rPr>
          <w:snapToGrid w:val="0"/>
          <w:lang w:val="fr-FR"/>
        </w:rPr>
        <w:t>iE-Extensions</w:t>
      </w:r>
      <w:r w:rsidRPr="00BC20B8">
        <w:rPr>
          <w:snapToGrid w:val="0"/>
          <w:lang w:val="fr-FR"/>
        </w:rPr>
        <w:tab/>
      </w:r>
      <w:r w:rsidRPr="00BC20B8">
        <w:rPr>
          <w:snapToGrid w:val="0"/>
          <w:lang w:val="fr-FR"/>
        </w:rPr>
        <w:tab/>
      </w:r>
      <w:r>
        <w:rPr>
          <w:snapToGrid w:val="0"/>
          <w:lang w:val="fr-FR"/>
        </w:rPr>
        <w:tab/>
      </w:r>
      <w:r>
        <w:rPr>
          <w:snapToGrid w:val="0"/>
          <w:lang w:val="fr-FR"/>
        </w:rPr>
        <w:tab/>
      </w:r>
      <w:r w:rsidRPr="00BC20B8">
        <w:rPr>
          <w:snapToGrid w:val="0"/>
          <w:lang w:val="fr-FR"/>
        </w:rPr>
        <w:t>ProtocolExtensionContainer { {</w:t>
      </w:r>
      <w:r>
        <w:rPr>
          <w:snapToGrid w:val="0"/>
        </w:rPr>
        <w:t>TRP</w:t>
      </w:r>
      <w:r w:rsidRPr="00F23696">
        <w:rPr>
          <w:snapToGrid w:val="0"/>
        </w:rPr>
        <w:t>MeasurementQuality</w:t>
      </w:r>
      <w:r w:rsidRPr="00BC20B8">
        <w:rPr>
          <w:snapToGrid w:val="0"/>
          <w:lang w:val="fr-FR"/>
        </w:rPr>
        <w:t>-ExtIEs} } OPTIONAL</w:t>
      </w:r>
    </w:p>
    <w:p w14:paraId="33B48990" w14:textId="77777777" w:rsidR="005E09C0" w:rsidRPr="00BC20B8" w:rsidRDefault="005E09C0" w:rsidP="005E09C0">
      <w:pPr>
        <w:pStyle w:val="PL"/>
        <w:rPr>
          <w:snapToGrid w:val="0"/>
        </w:rPr>
      </w:pPr>
      <w:r w:rsidRPr="00BC20B8">
        <w:rPr>
          <w:snapToGrid w:val="0"/>
        </w:rPr>
        <w:t>}</w:t>
      </w:r>
    </w:p>
    <w:p w14:paraId="300E181B" w14:textId="77777777" w:rsidR="005E09C0" w:rsidRPr="00BC20B8" w:rsidRDefault="005E09C0" w:rsidP="005E09C0">
      <w:pPr>
        <w:pStyle w:val="PL"/>
        <w:rPr>
          <w:snapToGrid w:val="0"/>
        </w:rPr>
      </w:pPr>
    </w:p>
    <w:p w14:paraId="27BF7F87" w14:textId="77777777" w:rsidR="005E09C0" w:rsidRPr="00BC20B8" w:rsidRDefault="005E09C0" w:rsidP="005E09C0">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788C2EF6" w14:textId="77777777" w:rsidR="005E09C0" w:rsidRPr="00BC20B8" w:rsidRDefault="005E09C0" w:rsidP="005E09C0">
      <w:pPr>
        <w:pStyle w:val="PL"/>
        <w:rPr>
          <w:snapToGrid w:val="0"/>
        </w:rPr>
      </w:pPr>
      <w:r w:rsidRPr="00BC20B8">
        <w:rPr>
          <w:snapToGrid w:val="0"/>
        </w:rPr>
        <w:tab/>
        <w:t>...</w:t>
      </w:r>
    </w:p>
    <w:p w14:paraId="34F29A2A" w14:textId="77777777" w:rsidR="005E09C0" w:rsidRPr="00BC20B8" w:rsidRDefault="005E09C0" w:rsidP="005E09C0">
      <w:pPr>
        <w:pStyle w:val="PL"/>
        <w:rPr>
          <w:snapToGrid w:val="0"/>
        </w:rPr>
      </w:pPr>
      <w:r w:rsidRPr="00BC20B8">
        <w:rPr>
          <w:snapToGrid w:val="0"/>
        </w:rPr>
        <w:t>}</w:t>
      </w:r>
    </w:p>
    <w:p w14:paraId="5A110E67" w14:textId="77777777" w:rsidR="005E09C0" w:rsidRPr="00BC20B8" w:rsidRDefault="005E09C0" w:rsidP="005E09C0">
      <w:pPr>
        <w:pStyle w:val="PL"/>
        <w:rPr>
          <w:snapToGrid w:val="0"/>
        </w:rPr>
      </w:pPr>
    </w:p>
    <w:p w14:paraId="5B627AC1" w14:textId="77777777" w:rsidR="005E09C0" w:rsidRPr="00F23696" w:rsidRDefault="005E09C0" w:rsidP="005E09C0">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6C0C292F" w14:textId="77777777" w:rsidR="005E09C0" w:rsidRPr="00BC20B8" w:rsidRDefault="005E09C0" w:rsidP="005E09C0">
      <w:pPr>
        <w:pStyle w:val="PL"/>
      </w:pPr>
      <w:r w:rsidRPr="00F23696">
        <w:tab/>
      </w:r>
      <w:r w:rsidRPr="00BC20B8">
        <w:t>timingMeasurementQuality</w:t>
      </w:r>
      <w:r w:rsidRPr="00BC20B8">
        <w:tab/>
        <w:t>TimingMeasurementQuality</w:t>
      </w:r>
      <w:r w:rsidRPr="00F23696">
        <w:t>,</w:t>
      </w:r>
    </w:p>
    <w:p w14:paraId="2994DF92" w14:textId="77777777" w:rsidR="005E09C0" w:rsidRPr="00F23696" w:rsidRDefault="005E09C0" w:rsidP="005E09C0">
      <w:pPr>
        <w:pStyle w:val="PL"/>
      </w:pPr>
      <w:r w:rsidRPr="00BC20B8">
        <w:tab/>
        <w:t>angleMeasurementQuality</w:t>
      </w:r>
      <w:r w:rsidRPr="00BC20B8">
        <w:tab/>
      </w:r>
      <w:r w:rsidRPr="00BC20B8">
        <w:tab/>
        <w:t>AngleMeasurementQuality,</w:t>
      </w:r>
    </w:p>
    <w:p w14:paraId="4F51A24E" w14:textId="77777777" w:rsidR="005E09C0" w:rsidRPr="00F23696" w:rsidRDefault="005E09C0" w:rsidP="005E09C0">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09CC6201" w14:textId="77777777" w:rsidR="005E09C0" w:rsidRPr="00F23696" w:rsidRDefault="005E09C0" w:rsidP="005E09C0">
      <w:pPr>
        <w:pStyle w:val="PL"/>
      </w:pPr>
      <w:r w:rsidRPr="00F23696">
        <w:t>}</w:t>
      </w:r>
    </w:p>
    <w:p w14:paraId="00D887C6" w14:textId="77777777" w:rsidR="005E09C0" w:rsidRPr="00F23696" w:rsidRDefault="005E09C0" w:rsidP="005E09C0">
      <w:pPr>
        <w:pStyle w:val="PL"/>
      </w:pPr>
    </w:p>
    <w:p w14:paraId="0DDD6E61" w14:textId="77777777" w:rsidR="005E09C0" w:rsidRPr="00F23696" w:rsidRDefault="005E09C0" w:rsidP="005E09C0">
      <w:pPr>
        <w:pStyle w:val="PL"/>
      </w:pPr>
      <w:r>
        <w:rPr>
          <w:snapToGrid w:val="0"/>
        </w:rPr>
        <w:t>TRP</w:t>
      </w:r>
      <w:r w:rsidRPr="00F23696">
        <w:rPr>
          <w:snapToGrid w:val="0"/>
        </w:rPr>
        <w:t>MeasurementQuality</w:t>
      </w:r>
      <w:r w:rsidRPr="00BC20B8">
        <w:rPr>
          <w:snapToGrid w:val="0"/>
        </w:rPr>
        <w:t>-Item</w:t>
      </w:r>
      <w:r w:rsidRPr="00F23696">
        <w:t>-ExtIEs F1AP-PROTOCOL-IES ::= {</w:t>
      </w:r>
    </w:p>
    <w:p w14:paraId="02E0429B" w14:textId="77777777" w:rsidR="005E09C0" w:rsidRPr="00F23696" w:rsidRDefault="005E09C0" w:rsidP="005E09C0">
      <w:pPr>
        <w:pStyle w:val="PL"/>
      </w:pPr>
      <w:r w:rsidRPr="00F23696">
        <w:tab/>
        <w:t>...</w:t>
      </w:r>
    </w:p>
    <w:p w14:paraId="7067D83C" w14:textId="77777777" w:rsidR="005E09C0" w:rsidRPr="00E52955" w:rsidRDefault="005E09C0" w:rsidP="005E09C0">
      <w:pPr>
        <w:pStyle w:val="PL"/>
        <w:rPr>
          <w:snapToGrid w:val="0"/>
        </w:rPr>
      </w:pPr>
      <w:r w:rsidRPr="00F23696">
        <w:t>}</w:t>
      </w:r>
    </w:p>
    <w:p w14:paraId="5ADF6687" w14:textId="77777777" w:rsidR="005E09C0" w:rsidRDefault="005E09C0" w:rsidP="005E09C0">
      <w:pPr>
        <w:pStyle w:val="PL"/>
      </w:pPr>
    </w:p>
    <w:p w14:paraId="476D316B" w14:textId="77777777" w:rsidR="005E09C0" w:rsidRDefault="005E09C0" w:rsidP="005E09C0">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30DB0AF" w14:textId="77777777" w:rsidR="005E09C0" w:rsidRDefault="005E09C0" w:rsidP="005E09C0">
      <w:pPr>
        <w:pStyle w:val="PL"/>
        <w:spacing w:line="0" w:lineRule="atLeast"/>
        <w:rPr>
          <w:snapToGrid w:val="0"/>
        </w:rPr>
      </w:pPr>
    </w:p>
    <w:p w14:paraId="7F40091B" w14:textId="77777777" w:rsidR="005E09C0" w:rsidRDefault="005E09C0" w:rsidP="005E09C0">
      <w:pPr>
        <w:pStyle w:val="PL"/>
        <w:spacing w:line="0" w:lineRule="atLeast"/>
        <w:rPr>
          <w:snapToGrid w:val="0"/>
        </w:rPr>
      </w:pPr>
      <w:r w:rsidRPr="00760108">
        <w:rPr>
          <w:snapToGrid w:val="0"/>
        </w:rPr>
        <w:t>TRP-MeasurementRe</w:t>
      </w:r>
      <w:r>
        <w:rPr>
          <w:snapToGrid w:val="0"/>
        </w:rPr>
        <w:t>questItem ::= SEQUENCE {</w:t>
      </w:r>
    </w:p>
    <w:p w14:paraId="56AA415A" w14:textId="77777777" w:rsidR="005E09C0" w:rsidRDefault="005E09C0" w:rsidP="005E09C0">
      <w:pPr>
        <w:pStyle w:val="PL"/>
        <w:spacing w:line="0" w:lineRule="atLeast"/>
        <w:rPr>
          <w:snapToGrid w:val="0"/>
        </w:rPr>
      </w:pPr>
      <w:r>
        <w:rPr>
          <w:snapToGrid w:val="0"/>
        </w:rPr>
        <w:lastRenderedPageBreak/>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C99ECF0" w14:textId="77777777" w:rsidR="005E09C0" w:rsidRDefault="005E09C0" w:rsidP="005E09C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823ABD3" w14:textId="77777777" w:rsidR="005E09C0" w:rsidRDefault="005E09C0" w:rsidP="005E09C0">
      <w:pPr>
        <w:pStyle w:val="PL"/>
        <w:spacing w:line="0" w:lineRule="atLeast"/>
        <w:rPr>
          <w:snapToGrid w:val="0"/>
        </w:rPr>
      </w:pPr>
      <w:r>
        <w:rPr>
          <w:snapToGrid w:val="0"/>
        </w:rPr>
        <w:tab/>
      </w:r>
      <w:r w:rsidRPr="006F73BD">
        <w:rPr>
          <w:rFonts w:eastAsia="Calibri" w:cs="Courier New"/>
        </w:rPr>
        <w:t>iE-extension</w:t>
      </w:r>
      <w:r>
        <w:rPr>
          <w:rFonts w:eastAsia="Calibri" w:cs="Courier New"/>
        </w:rPr>
        <w:t>s</w:t>
      </w:r>
      <w:r w:rsidRPr="006F73BD">
        <w:rPr>
          <w:rFonts w:eastAsia="Calibri" w:cs="Courier New"/>
        </w:rPr>
        <w:tab/>
      </w:r>
      <w:r w:rsidRPr="006F73BD">
        <w:rPr>
          <w:rFonts w:eastAsia="Calibri" w:cs="Courier New"/>
        </w:rPr>
        <w:tab/>
      </w:r>
      <w:r w:rsidRPr="00095461">
        <w:rPr>
          <w:rFonts w:eastAsia="Calibri" w:cs="Courier New"/>
        </w:rPr>
        <w:t xml:space="preserve">ProtocolExtensionContainer </w:t>
      </w:r>
      <w:r w:rsidRPr="006F73BD">
        <w:rPr>
          <w:rFonts w:eastAsia="Calibri" w:cs="Courier New"/>
        </w:rPr>
        <w:t xml:space="preserve">{ { </w:t>
      </w:r>
      <w:r w:rsidRPr="0000106D">
        <w:rPr>
          <w:rFonts w:eastAsia="Calibri" w:cs="Courier New"/>
        </w:rPr>
        <w:t>TRP-MeasurementRequestItem</w:t>
      </w:r>
      <w:r w:rsidRPr="006F73BD">
        <w:rPr>
          <w:rFonts w:eastAsia="Calibri" w:cs="Courier New"/>
        </w:rPr>
        <w:t>-ExtIEs }</w:t>
      </w:r>
      <w:r>
        <w:rPr>
          <w:rFonts w:eastAsia="Calibri" w:cs="Courier New"/>
        </w:rPr>
        <w:t xml:space="preserve"> } OPTIONAL</w:t>
      </w:r>
    </w:p>
    <w:p w14:paraId="2B838210" w14:textId="77777777" w:rsidR="005E09C0" w:rsidRDefault="005E09C0" w:rsidP="005E09C0">
      <w:pPr>
        <w:pStyle w:val="PL"/>
        <w:spacing w:line="0" w:lineRule="atLeast"/>
        <w:rPr>
          <w:snapToGrid w:val="0"/>
        </w:rPr>
      </w:pPr>
      <w:r>
        <w:rPr>
          <w:snapToGrid w:val="0"/>
        </w:rPr>
        <w:t>}</w:t>
      </w:r>
    </w:p>
    <w:p w14:paraId="6F21736E" w14:textId="77777777" w:rsidR="005E09C0" w:rsidRDefault="005E09C0" w:rsidP="005E09C0">
      <w:pPr>
        <w:pStyle w:val="PL"/>
      </w:pPr>
    </w:p>
    <w:p w14:paraId="71563812" w14:textId="77777777" w:rsidR="005E09C0" w:rsidRPr="006F73BD" w:rsidRDefault="005E09C0" w:rsidP="005E09C0">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3B20726" w14:textId="77777777" w:rsidR="005E09C0" w:rsidRPr="006F73BD" w:rsidRDefault="005E09C0" w:rsidP="005E09C0">
      <w:pPr>
        <w:pStyle w:val="PL"/>
        <w:rPr>
          <w:rFonts w:eastAsia="Calibri"/>
        </w:rPr>
      </w:pPr>
      <w:r w:rsidRPr="006F73BD">
        <w:rPr>
          <w:rFonts w:eastAsia="Calibri"/>
        </w:rPr>
        <w:tab/>
        <w:t>...</w:t>
      </w:r>
    </w:p>
    <w:p w14:paraId="2FC8F2FB" w14:textId="77777777" w:rsidR="005E09C0" w:rsidRDefault="005E09C0" w:rsidP="005E09C0">
      <w:pPr>
        <w:pStyle w:val="PL"/>
        <w:rPr>
          <w:rFonts w:eastAsia="Calibri"/>
        </w:rPr>
      </w:pPr>
      <w:r w:rsidRPr="006F73BD">
        <w:rPr>
          <w:rFonts w:eastAsia="Calibri"/>
        </w:rPr>
        <w:t>}</w:t>
      </w:r>
    </w:p>
    <w:p w14:paraId="4B1E472C" w14:textId="77777777" w:rsidR="005E09C0" w:rsidRPr="006F73BD" w:rsidRDefault="005E09C0" w:rsidP="005E09C0">
      <w:pPr>
        <w:pStyle w:val="PL"/>
        <w:rPr>
          <w:rFonts w:eastAsia="Calibri"/>
        </w:rPr>
      </w:pPr>
    </w:p>
    <w:p w14:paraId="639D4178" w14:textId="77777777" w:rsidR="005E09C0" w:rsidRPr="006F73BD" w:rsidRDefault="005E09C0" w:rsidP="005E09C0">
      <w:pPr>
        <w:pStyle w:val="PL"/>
        <w:rPr>
          <w:rFonts w:eastAsia="Calibri"/>
        </w:rPr>
      </w:pPr>
      <w:r w:rsidRPr="006F73BD">
        <w:rPr>
          <w:rFonts w:eastAsia="Calibri"/>
        </w:rPr>
        <w:t>TRPPositionDefinitionType ::= CHOICE {</w:t>
      </w:r>
    </w:p>
    <w:p w14:paraId="22E5744F" w14:textId="77777777" w:rsidR="005E09C0" w:rsidRPr="006F73BD" w:rsidRDefault="005E09C0" w:rsidP="005E09C0">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7ABBAC3" w14:textId="77777777" w:rsidR="005E09C0" w:rsidRPr="006F73BD" w:rsidRDefault="005E09C0" w:rsidP="005E09C0">
      <w:pPr>
        <w:pStyle w:val="PL"/>
        <w:rPr>
          <w:rFonts w:eastAsia="Calibri"/>
        </w:rPr>
      </w:pPr>
      <w:r w:rsidRPr="006F73BD">
        <w:rPr>
          <w:rFonts w:eastAsia="Calibri"/>
        </w:rPr>
        <w:tab/>
        <w:t>referenced</w:t>
      </w:r>
      <w:r w:rsidRPr="006F73BD">
        <w:rPr>
          <w:rFonts w:eastAsia="Calibri"/>
        </w:rPr>
        <w:tab/>
        <w:t>TRPPositionReferenced,</w:t>
      </w:r>
    </w:p>
    <w:p w14:paraId="7228B04A" w14:textId="77777777" w:rsidR="005E09C0" w:rsidRPr="006F73BD" w:rsidRDefault="005E09C0" w:rsidP="005E09C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E0004D7" w14:textId="77777777" w:rsidR="005E09C0" w:rsidRPr="006F73BD" w:rsidRDefault="005E09C0" w:rsidP="005E09C0">
      <w:pPr>
        <w:pStyle w:val="PL"/>
        <w:rPr>
          <w:rFonts w:eastAsia="Calibri"/>
        </w:rPr>
      </w:pPr>
      <w:r w:rsidRPr="006F73BD">
        <w:rPr>
          <w:rFonts w:eastAsia="Calibri"/>
        </w:rPr>
        <w:t>}</w:t>
      </w:r>
    </w:p>
    <w:p w14:paraId="01C66C9F" w14:textId="77777777" w:rsidR="005E09C0" w:rsidRPr="006F73BD" w:rsidRDefault="005E09C0" w:rsidP="005E09C0">
      <w:pPr>
        <w:pStyle w:val="PL"/>
        <w:rPr>
          <w:rFonts w:eastAsia="Calibri"/>
        </w:rPr>
      </w:pPr>
    </w:p>
    <w:p w14:paraId="3441D24D" w14:textId="77777777" w:rsidR="005E09C0" w:rsidRPr="006F73BD" w:rsidRDefault="005E09C0" w:rsidP="005E09C0">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C2D92D7" w14:textId="77777777" w:rsidR="005E09C0" w:rsidRPr="006F73BD" w:rsidRDefault="005E09C0" w:rsidP="005E09C0">
      <w:pPr>
        <w:pStyle w:val="PL"/>
        <w:rPr>
          <w:rFonts w:eastAsia="Calibri"/>
        </w:rPr>
      </w:pPr>
      <w:r w:rsidRPr="006F73BD">
        <w:rPr>
          <w:rFonts w:eastAsia="Calibri"/>
        </w:rPr>
        <w:tab/>
        <w:t>...</w:t>
      </w:r>
    </w:p>
    <w:p w14:paraId="5B671BCB" w14:textId="77777777" w:rsidR="005E09C0" w:rsidRPr="006F73BD" w:rsidRDefault="005E09C0" w:rsidP="005E09C0">
      <w:pPr>
        <w:pStyle w:val="PL"/>
        <w:rPr>
          <w:rFonts w:eastAsia="Calibri"/>
        </w:rPr>
      </w:pPr>
      <w:r w:rsidRPr="006F73BD">
        <w:rPr>
          <w:rFonts w:eastAsia="Calibri"/>
        </w:rPr>
        <w:t>}</w:t>
      </w:r>
    </w:p>
    <w:p w14:paraId="1DA224D9" w14:textId="77777777" w:rsidR="005E09C0" w:rsidRPr="006F73BD" w:rsidRDefault="005E09C0" w:rsidP="005E09C0">
      <w:pPr>
        <w:pStyle w:val="PL"/>
        <w:rPr>
          <w:rFonts w:eastAsia="Calibri"/>
        </w:rPr>
      </w:pPr>
    </w:p>
    <w:p w14:paraId="706C5419" w14:textId="77777777" w:rsidR="005E09C0" w:rsidRPr="006F73BD" w:rsidRDefault="005E09C0" w:rsidP="005E09C0">
      <w:pPr>
        <w:pStyle w:val="PL"/>
        <w:rPr>
          <w:rFonts w:eastAsia="Calibri"/>
        </w:rPr>
      </w:pPr>
      <w:r w:rsidRPr="006F73BD">
        <w:rPr>
          <w:rFonts w:eastAsia="Calibri"/>
        </w:rPr>
        <w:t>TRPPositionDirect ::= SEQUENCE {</w:t>
      </w:r>
    </w:p>
    <w:p w14:paraId="06E336ED" w14:textId="77777777" w:rsidR="005E09C0" w:rsidRPr="006F73BD" w:rsidRDefault="005E09C0" w:rsidP="005E09C0">
      <w:pPr>
        <w:pStyle w:val="PL"/>
        <w:rPr>
          <w:rFonts w:eastAsia="Calibri"/>
        </w:rPr>
      </w:pPr>
      <w:r w:rsidRPr="006F73BD">
        <w:rPr>
          <w:rFonts w:eastAsia="Calibri"/>
        </w:rPr>
        <w:tab/>
        <w:t>accuracy</w:t>
      </w:r>
      <w:r w:rsidRPr="006F73BD">
        <w:rPr>
          <w:rFonts w:eastAsia="Calibri"/>
        </w:rPr>
        <w:tab/>
        <w:t>TRPPositionDirectAccuracy,</w:t>
      </w:r>
    </w:p>
    <w:p w14:paraId="55BECEAE" w14:textId="77777777" w:rsidR="005E09C0" w:rsidRPr="006F73BD" w:rsidRDefault="005E09C0" w:rsidP="005E09C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40BC5FA" w14:textId="77777777" w:rsidR="005E09C0" w:rsidRPr="006F73BD" w:rsidRDefault="005E09C0" w:rsidP="005E09C0">
      <w:pPr>
        <w:pStyle w:val="PL"/>
        <w:rPr>
          <w:rFonts w:eastAsia="Calibri"/>
        </w:rPr>
      </w:pPr>
      <w:r w:rsidRPr="006F73BD">
        <w:rPr>
          <w:rFonts w:eastAsia="Calibri"/>
        </w:rPr>
        <w:t>}</w:t>
      </w:r>
    </w:p>
    <w:p w14:paraId="22B6B65A" w14:textId="77777777" w:rsidR="005E09C0" w:rsidRPr="006F73BD" w:rsidRDefault="005E09C0" w:rsidP="005E09C0">
      <w:pPr>
        <w:pStyle w:val="PL"/>
        <w:rPr>
          <w:rFonts w:eastAsia="Calibri"/>
        </w:rPr>
      </w:pPr>
    </w:p>
    <w:p w14:paraId="567E6CD1" w14:textId="77777777" w:rsidR="005E09C0" w:rsidRPr="006F73BD" w:rsidRDefault="005E09C0" w:rsidP="005E09C0">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B216AC3" w14:textId="77777777" w:rsidR="005E09C0" w:rsidRPr="006F73BD" w:rsidRDefault="005E09C0" w:rsidP="005E09C0">
      <w:pPr>
        <w:pStyle w:val="PL"/>
        <w:rPr>
          <w:rFonts w:eastAsia="Calibri"/>
        </w:rPr>
      </w:pPr>
      <w:r w:rsidRPr="006F73BD">
        <w:rPr>
          <w:rFonts w:eastAsia="Calibri"/>
        </w:rPr>
        <w:tab/>
        <w:t>...</w:t>
      </w:r>
    </w:p>
    <w:p w14:paraId="5C0996B3" w14:textId="77777777" w:rsidR="005E09C0" w:rsidRPr="006F73BD" w:rsidRDefault="005E09C0" w:rsidP="005E09C0">
      <w:pPr>
        <w:pStyle w:val="PL"/>
        <w:rPr>
          <w:rFonts w:eastAsia="Calibri"/>
        </w:rPr>
      </w:pPr>
      <w:r w:rsidRPr="006F73BD">
        <w:rPr>
          <w:rFonts w:eastAsia="Calibri"/>
        </w:rPr>
        <w:t>}</w:t>
      </w:r>
    </w:p>
    <w:p w14:paraId="76E74563" w14:textId="77777777" w:rsidR="005E09C0" w:rsidRPr="006F73BD" w:rsidRDefault="005E09C0" w:rsidP="005E09C0">
      <w:pPr>
        <w:pStyle w:val="PL"/>
        <w:rPr>
          <w:rFonts w:eastAsia="Calibri"/>
        </w:rPr>
      </w:pPr>
    </w:p>
    <w:p w14:paraId="215DEA8B" w14:textId="77777777" w:rsidR="005E09C0" w:rsidRPr="006F73BD" w:rsidRDefault="005E09C0" w:rsidP="005E09C0">
      <w:pPr>
        <w:pStyle w:val="PL"/>
        <w:rPr>
          <w:rFonts w:eastAsia="Calibri"/>
        </w:rPr>
      </w:pPr>
      <w:r w:rsidRPr="006F73BD">
        <w:rPr>
          <w:rFonts w:eastAsia="Calibri"/>
        </w:rPr>
        <w:t>TRPPositionDirectAccuracy ::= CHOICE {</w:t>
      </w:r>
    </w:p>
    <w:p w14:paraId="2AFB887A" w14:textId="77777777" w:rsidR="005E09C0" w:rsidRPr="006F73BD" w:rsidRDefault="005E09C0" w:rsidP="005E09C0">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0EAF69B8" w14:textId="77777777" w:rsidR="005E09C0" w:rsidRPr="006F73BD" w:rsidRDefault="005E09C0" w:rsidP="005E09C0">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7A777090" w14:textId="77777777" w:rsidR="005E09C0" w:rsidRPr="006F73BD" w:rsidRDefault="005E09C0" w:rsidP="005E09C0">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53263168" w14:textId="77777777" w:rsidR="005E09C0" w:rsidRPr="006F73BD" w:rsidRDefault="005E09C0" w:rsidP="005E09C0">
      <w:pPr>
        <w:pStyle w:val="PL"/>
        <w:rPr>
          <w:rFonts w:eastAsia="Calibri"/>
        </w:rPr>
      </w:pPr>
      <w:r w:rsidRPr="006F73BD">
        <w:rPr>
          <w:rFonts w:eastAsia="Calibri"/>
        </w:rPr>
        <w:t>}</w:t>
      </w:r>
    </w:p>
    <w:p w14:paraId="7B424E9A" w14:textId="77777777" w:rsidR="005E09C0" w:rsidRPr="006F73BD" w:rsidRDefault="005E09C0" w:rsidP="005E09C0">
      <w:pPr>
        <w:pStyle w:val="PL"/>
        <w:rPr>
          <w:rFonts w:eastAsia="Calibri"/>
        </w:rPr>
      </w:pPr>
    </w:p>
    <w:p w14:paraId="39CE5265" w14:textId="77777777" w:rsidR="005E09C0" w:rsidRPr="006F73BD" w:rsidRDefault="005E09C0" w:rsidP="005E09C0">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3B3BCEA0" w14:textId="77777777" w:rsidR="005E09C0" w:rsidRPr="006F73BD" w:rsidRDefault="005E09C0" w:rsidP="005E09C0">
      <w:pPr>
        <w:pStyle w:val="PL"/>
        <w:rPr>
          <w:rFonts w:eastAsia="Calibri"/>
        </w:rPr>
      </w:pPr>
      <w:r w:rsidRPr="006F73BD">
        <w:rPr>
          <w:rFonts w:eastAsia="Calibri"/>
        </w:rPr>
        <w:tab/>
        <w:t>...</w:t>
      </w:r>
    </w:p>
    <w:p w14:paraId="0072931D" w14:textId="77777777" w:rsidR="005E09C0" w:rsidRPr="006F73BD" w:rsidRDefault="005E09C0" w:rsidP="005E09C0">
      <w:pPr>
        <w:pStyle w:val="PL"/>
        <w:rPr>
          <w:rFonts w:eastAsia="Calibri"/>
        </w:rPr>
      </w:pPr>
      <w:r w:rsidRPr="006F73BD">
        <w:rPr>
          <w:rFonts w:eastAsia="Calibri"/>
        </w:rPr>
        <w:t>}</w:t>
      </w:r>
    </w:p>
    <w:p w14:paraId="468281D9" w14:textId="77777777" w:rsidR="005E09C0" w:rsidRPr="006F73BD" w:rsidRDefault="005E09C0" w:rsidP="005E09C0">
      <w:pPr>
        <w:pStyle w:val="PL"/>
        <w:rPr>
          <w:rFonts w:eastAsia="Calibri"/>
        </w:rPr>
      </w:pPr>
    </w:p>
    <w:p w14:paraId="17BC3229" w14:textId="77777777" w:rsidR="005E09C0" w:rsidRPr="006F73BD" w:rsidRDefault="005E09C0" w:rsidP="005E09C0">
      <w:pPr>
        <w:pStyle w:val="PL"/>
        <w:rPr>
          <w:rFonts w:eastAsia="Calibri"/>
        </w:rPr>
      </w:pPr>
      <w:r w:rsidRPr="006F73BD">
        <w:rPr>
          <w:rFonts w:eastAsia="Calibri"/>
        </w:rPr>
        <w:t>TRPPositionReferenced ::= SEQUENCE {</w:t>
      </w:r>
    </w:p>
    <w:p w14:paraId="29DD030C" w14:textId="77777777" w:rsidR="005E09C0" w:rsidRPr="006F73BD" w:rsidRDefault="005E09C0" w:rsidP="005E09C0">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1ECAA706" w14:textId="77777777" w:rsidR="005E09C0" w:rsidRPr="006F73BD" w:rsidRDefault="005E09C0" w:rsidP="005E09C0">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F76457A" w14:textId="77777777" w:rsidR="005E09C0" w:rsidRPr="006F73BD" w:rsidRDefault="005E09C0" w:rsidP="005E09C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57545148" w14:textId="77777777" w:rsidR="005E09C0" w:rsidRPr="006F73BD" w:rsidRDefault="005E09C0" w:rsidP="005E09C0">
      <w:pPr>
        <w:pStyle w:val="PL"/>
        <w:rPr>
          <w:rFonts w:eastAsia="Calibri"/>
        </w:rPr>
      </w:pPr>
      <w:r w:rsidRPr="006F73BD">
        <w:rPr>
          <w:rFonts w:eastAsia="Calibri"/>
        </w:rPr>
        <w:t>}</w:t>
      </w:r>
    </w:p>
    <w:p w14:paraId="58BF0994" w14:textId="77777777" w:rsidR="005E09C0" w:rsidRPr="006F73BD" w:rsidRDefault="005E09C0" w:rsidP="005E09C0">
      <w:pPr>
        <w:pStyle w:val="PL"/>
        <w:rPr>
          <w:rFonts w:eastAsia="Calibri"/>
        </w:rPr>
      </w:pPr>
    </w:p>
    <w:p w14:paraId="33DF451D" w14:textId="77777777" w:rsidR="005E09C0" w:rsidRPr="006F73BD" w:rsidRDefault="005E09C0" w:rsidP="005E09C0">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76B34EA" w14:textId="77777777" w:rsidR="005E09C0" w:rsidRPr="006F73BD" w:rsidRDefault="005E09C0" w:rsidP="005E09C0">
      <w:pPr>
        <w:pStyle w:val="PL"/>
        <w:rPr>
          <w:rFonts w:eastAsia="Calibri"/>
        </w:rPr>
      </w:pPr>
      <w:r w:rsidRPr="006F73BD">
        <w:rPr>
          <w:rFonts w:eastAsia="Calibri"/>
        </w:rPr>
        <w:tab/>
        <w:t>...</w:t>
      </w:r>
    </w:p>
    <w:p w14:paraId="06D9C483" w14:textId="77777777" w:rsidR="005E09C0" w:rsidRPr="006F73BD" w:rsidRDefault="005E09C0" w:rsidP="005E09C0">
      <w:pPr>
        <w:pStyle w:val="PL"/>
        <w:rPr>
          <w:rFonts w:eastAsia="Calibri"/>
        </w:rPr>
      </w:pPr>
      <w:r w:rsidRPr="006F73BD">
        <w:rPr>
          <w:rFonts w:eastAsia="Calibri"/>
        </w:rPr>
        <w:t>}</w:t>
      </w:r>
    </w:p>
    <w:p w14:paraId="6B547E59" w14:textId="77777777" w:rsidR="005E09C0" w:rsidRPr="006F73BD" w:rsidRDefault="005E09C0" w:rsidP="005E09C0">
      <w:pPr>
        <w:pStyle w:val="PL"/>
        <w:rPr>
          <w:rFonts w:eastAsia="Calibri"/>
        </w:rPr>
      </w:pPr>
    </w:p>
    <w:p w14:paraId="23801558" w14:textId="77777777" w:rsidR="005E09C0" w:rsidRPr="006F73BD" w:rsidRDefault="005E09C0" w:rsidP="005E09C0">
      <w:pPr>
        <w:pStyle w:val="PL"/>
        <w:rPr>
          <w:rFonts w:eastAsia="Calibri"/>
        </w:rPr>
      </w:pPr>
      <w:r w:rsidRPr="006F73BD">
        <w:rPr>
          <w:rFonts w:eastAsia="Calibri"/>
        </w:rPr>
        <w:t>TRPReferencePointType ::= CHOICE {</w:t>
      </w:r>
    </w:p>
    <w:p w14:paraId="03BF91F0" w14:textId="77777777" w:rsidR="005E09C0" w:rsidRPr="006F73BD" w:rsidRDefault="005E09C0" w:rsidP="005E09C0">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674E43CE" w14:textId="77777777" w:rsidR="005E09C0" w:rsidRPr="006F73BD" w:rsidRDefault="005E09C0" w:rsidP="005E09C0">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408C28B4" w14:textId="77777777" w:rsidR="005E09C0" w:rsidRPr="006F73BD" w:rsidRDefault="005E09C0" w:rsidP="005E09C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C024653" w14:textId="77777777" w:rsidR="005E09C0" w:rsidRPr="006F73BD" w:rsidRDefault="005E09C0" w:rsidP="005E09C0">
      <w:pPr>
        <w:pStyle w:val="PL"/>
        <w:rPr>
          <w:rFonts w:eastAsia="Calibri"/>
        </w:rPr>
      </w:pPr>
      <w:r w:rsidRPr="006F73BD">
        <w:rPr>
          <w:rFonts w:eastAsia="Calibri"/>
        </w:rPr>
        <w:t>}</w:t>
      </w:r>
    </w:p>
    <w:p w14:paraId="5E50BC30" w14:textId="77777777" w:rsidR="005E09C0" w:rsidRPr="006F73BD" w:rsidRDefault="005E09C0" w:rsidP="005E09C0">
      <w:pPr>
        <w:pStyle w:val="PL"/>
        <w:rPr>
          <w:rFonts w:eastAsia="Calibri"/>
        </w:rPr>
      </w:pPr>
    </w:p>
    <w:p w14:paraId="5A5055B4" w14:textId="77777777" w:rsidR="005E09C0" w:rsidRPr="006F73BD" w:rsidRDefault="005E09C0" w:rsidP="005E09C0">
      <w:pPr>
        <w:pStyle w:val="PL"/>
        <w:rPr>
          <w:rFonts w:eastAsia="Calibri"/>
        </w:rPr>
      </w:pPr>
      <w:r w:rsidRPr="006F73BD">
        <w:rPr>
          <w:rFonts w:eastAsia="Calibri"/>
        </w:rPr>
        <w:lastRenderedPageBreak/>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56F4B32E" w14:textId="77777777" w:rsidR="005E09C0" w:rsidRPr="006F73BD" w:rsidRDefault="005E09C0" w:rsidP="005E09C0">
      <w:pPr>
        <w:pStyle w:val="PL"/>
        <w:rPr>
          <w:rFonts w:eastAsia="Calibri"/>
        </w:rPr>
      </w:pPr>
      <w:r w:rsidRPr="006F73BD">
        <w:rPr>
          <w:rFonts w:eastAsia="Calibri"/>
        </w:rPr>
        <w:tab/>
        <w:t>...</w:t>
      </w:r>
    </w:p>
    <w:p w14:paraId="048ACEEC" w14:textId="77777777" w:rsidR="005E09C0" w:rsidRPr="006F73BD" w:rsidRDefault="005E09C0" w:rsidP="005E09C0">
      <w:pPr>
        <w:pStyle w:val="PL"/>
        <w:rPr>
          <w:rFonts w:eastAsia="Calibri"/>
        </w:rPr>
      </w:pPr>
      <w:r w:rsidRPr="006F73BD">
        <w:rPr>
          <w:rFonts w:eastAsia="Calibri"/>
        </w:rPr>
        <w:t>}</w:t>
      </w:r>
    </w:p>
    <w:p w14:paraId="5C30D3BA" w14:textId="77777777" w:rsidR="005E09C0" w:rsidRDefault="005E09C0" w:rsidP="005E09C0">
      <w:pPr>
        <w:pStyle w:val="PL"/>
      </w:pPr>
    </w:p>
    <w:p w14:paraId="583775EA" w14:textId="77777777" w:rsidR="005E09C0" w:rsidRPr="00EA5FA7" w:rsidRDefault="005E09C0" w:rsidP="005E09C0">
      <w:pPr>
        <w:pStyle w:val="PL"/>
      </w:pPr>
      <w:r w:rsidRPr="00EA5FA7">
        <w:t>TypeOfError ::= ENUMERATED {</w:t>
      </w:r>
    </w:p>
    <w:p w14:paraId="62B368B3" w14:textId="77777777" w:rsidR="005E09C0" w:rsidRPr="00EA5FA7" w:rsidRDefault="005E09C0" w:rsidP="005E09C0">
      <w:pPr>
        <w:pStyle w:val="PL"/>
      </w:pPr>
      <w:r w:rsidRPr="00EA5FA7">
        <w:tab/>
        <w:t>not-understood,</w:t>
      </w:r>
    </w:p>
    <w:p w14:paraId="17C47AF0" w14:textId="77777777" w:rsidR="005E09C0" w:rsidRPr="00EA5FA7" w:rsidRDefault="005E09C0" w:rsidP="005E09C0">
      <w:pPr>
        <w:pStyle w:val="PL"/>
      </w:pPr>
      <w:r w:rsidRPr="00EA5FA7">
        <w:tab/>
        <w:t>missing,</w:t>
      </w:r>
    </w:p>
    <w:p w14:paraId="67AD0FD8" w14:textId="77777777" w:rsidR="005E09C0" w:rsidRPr="00EA5FA7" w:rsidRDefault="005E09C0" w:rsidP="005E09C0">
      <w:pPr>
        <w:pStyle w:val="PL"/>
      </w:pPr>
      <w:r w:rsidRPr="00EA5FA7">
        <w:tab/>
        <w:t>...</w:t>
      </w:r>
    </w:p>
    <w:p w14:paraId="7545B652" w14:textId="77777777" w:rsidR="005E09C0" w:rsidRPr="00EA5FA7" w:rsidRDefault="005E09C0" w:rsidP="005E09C0">
      <w:pPr>
        <w:pStyle w:val="PL"/>
      </w:pPr>
      <w:r w:rsidRPr="00EA5FA7">
        <w:t>}</w:t>
      </w:r>
    </w:p>
    <w:p w14:paraId="0E70545D" w14:textId="77777777" w:rsidR="005E09C0" w:rsidRPr="00EA5FA7" w:rsidRDefault="005E09C0" w:rsidP="005E09C0">
      <w:pPr>
        <w:pStyle w:val="PL"/>
      </w:pPr>
    </w:p>
    <w:p w14:paraId="06612EE8" w14:textId="77777777" w:rsidR="005E09C0" w:rsidRPr="00EA5FA7" w:rsidRDefault="005E09C0" w:rsidP="005E09C0">
      <w:pPr>
        <w:pStyle w:val="PL"/>
      </w:pPr>
      <w:r w:rsidRPr="00EA5FA7">
        <w:t>Transport-Layer-</w:t>
      </w:r>
      <w:r>
        <w:t>Address</w:t>
      </w:r>
      <w:r w:rsidRPr="00EA5FA7">
        <w:t>-Info ::= SEQUENCE {</w:t>
      </w:r>
    </w:p>
    <w:p w14:paraId="595139D2" w14:textId="77777777" w:rsidR="005E09C0" w:rsidRPr="00EA5FA7" w:rsidRDefault="005E09C0" w:rsidP="005E09C0">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1C240854" w14:textId="77777777" w:rsidR="005E09C0" w:rsidRPr="00EA5FA7" w:rsidRDefault="005E09C0" w:rsidP="005E09C0">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2D604C98" w14:textId="77777777" w:rsidR="005E09C0" w:rsidRPr="00EA5FA7" w:rsidRDefault="005E09C0" w:rsidP="005E09C0">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62672108" w14:textId="77777777" w:rsidR="005E09C0" w:rsidRPr="00EA5FA7" w:rsidRDefault="005E09C0" w:rsidP="005E09C0">
      <w:pPr>
        <w:pStyle w:val="PL"/>
      </w:pPr>
      <w:r w:rsidRPr="00EA5FA7">
        <w:t>}</w:t>
      </w:r>
    </w:p>
    <w:p w14:paraId="296B2A7E" w14:textId="77777777" w:rsidR="005E09C0" w:rsidRPr="00EA5FA7" w:rsidRDefault="005E09C0" w:rsidP="005E09C0">
      <w:pPr>
        <w:pStyle w:val="PL"/>
      </w:pPr>
    </w:p>
    <w:p w14:paraId="0F49DD8C" w14:textId="77777777" w:rsidR="005E09C0" w:rsidRPr="00EA5FA7" w:rsidRDefault="005E09C0" w:rsidP="005E09C0">
      <w:pPr>
        <w:pStyle w:val="PL"/>
      </w:pPr>
      <w:r w:rsidRPr="00EA5FA7">
        <w:t>Transport-Layer-</w:t>
      </w:r>
      <w:r>
        <w:t>Address</w:t>
      </w:r>
      <w:r w:rsidRPr="00EA5FA7">
        <w:t xml:space="preserve">-Info-ExtIEs </w:t>
      </w:r>
      <w:r w:rsidRPr="00EA5FA7">
        <w:tab/>
        <w:t>F1AP-PROTOCOL-EXTENSION ::= {</w:t>
      </w:r>
    </w:p>
    <w:p w14:paraId="1FC4F910" w14:textId="77777777" w:rsidR="005E09C0" w:rsidRPr="00EA5FA7" w:rsidRDefault="005E09C0" w:rsidP="005E09C0">
      <w:pPr>
        <w:pStyle w:val="PL"/>
      </w:pPr>
      <w:r w:rsidRPr="00EA5FA7">
        <w:tab/>
        <w:t>...</w:t>
      </w:r>
    </w:p>
    <w:p w14:paraId="62938CF0" w14:textId="77777777" w:rsidR="005E09C0" w:rsidRPr="00EA5FA7" w:rsidRDefault="005E09C0" w:rsidP="005E09C0">
      <w:pPr>
        <w:pStyle w:val="PL"/>
      </w:pPr>
      <w:r w:rsidRPr="00EA5FA7">
        <w:t>}</w:t>
      </w:r>
    </w:p>
    <w:p w14:paraId="5192C0E2" w14:textId="77777777" w:rsidR="005E09C0" w:rsidRDefault="005E09C0" w:rsidP="005E09C0">
      <w:pPr>
        <w:pStyle w:val="PL"/>
      </w:pPr>
    </w:p>
    <w:p w14:paraId="05FE74F3" w14:textId="77777777" w:rsidR="005E09C0" w:rsidRDefault="005E09C0" w:rsidP="005E09C0">
      <w:pPr>
        <w:pStyle w:val="PL"/>
      </w:pPr>
      <w:r>
        <w:t>TSCAssistanceInformation ::= SEQUENCE {</w:t>
      </w:r>
    </w:p>
    <w:p w14:paraId="0DD92F66" w14:textId="77777777" w:rsidR="005E09C0" w:rsidRDefault="005E09C0" w:rsidP="005E09C0">
      <w:pPr>
        <w:pStyle w:val="PL"/>
      </w:pPr>
      <w:r>
        <w:tab/>
        <w:t>periodicity</w:t>
      </w:r>
      <w:r>
        <w:tab/>
      </w:r>
      <w:r>
        <w:tab/>
      </w:r>
      <w:r>
        <w:tab/>
      </w:r>
      <w:r>
        <w:tab/>
        <w:t>Periodicity,</w:t>
      </w:r>
    </w:p>
    <w:p w14:paraId="5FFC1A78" w14:textId="77777777" w:rsidR="005E09C0" w:rsidRDefault="005E09C0" w:rsidP="005E09C0">
      <w:pPr>
        <w:pStyle w:val="PL"/>
      </w:pPr>
      <w:r>
        <w:tab/>
        <w:t>burstArrivalTime</w:t>
      </w:r>
      <w:r>
        <w:tab/>
      </w:r>
      <w:r>
        <w:tab/>
        <w:t>BurstArrivalTime</w:t>
      </w:r>
      <w:r>
        <w:tab/>
      </w:r>
      <w:r>
        <w:tab/>
      </w:r>
      <w:r>
        <w:tab/>
      </w:r>
      <w:r>
        <w:tab/>
      </w:r>
      <w:r>
        <w:tab/>
      </w:r>
      <w:r>
        <w:tab/>
      </w:r>
      <w:r>
        <w:tab/>
      </w:r>
      <w:r>
        <w:tab/>
      </w:r>
      <w:r>
        <w:tab/>
      </w:r>
      <w:r>
        <w:tab/>
      </w:r>
      <w:r>
        <w:tab/>
      </w:r>
      <w:r>
        <w:tab/>
      </w:r>
      <w:r>
        <w:tab/>
        <w:t>OPTIONAL,</w:t>
      </w:r>
    </w:p>
    <w:p w14:paraId="65905332" w14:textId="77777777" w:rsidR="005E09C0" w:rsidRDefault="005E09C0" w:rsidP="005E09C0">
      <w:pPr>
        <w:pStyle w:val="PL"/>
      </w:pPr>
      <w:r>
        <w:tab/>
        <w:t>iE-Extensions</w:t>
      </w:r>
      <w:r>
        <w:tab/>
      </w:r>
      <w:r>
        <w:tab/>
      </w:r>
      <w:r>
        <w:tab/>
        <w:t>ProtocolExtensionContainer { {TSCAssistanceInformation-ExtIEs} }</w:t>
      </w:r>
      <w:r>
        <w:tab/>
        <w:t>OPTIONAL,</w:t>
      </w:r>
    </w:p>
    <w:p w14:paraId="6CD48AB1" w14:textId="77777777" w:rsidR="005E09C0" w:rsidRDefault="005E09C0" w:rsidP="005E09C0">
      <w:pPr>
        <w:pStyle w:val="PL"/>
      </w:pPr>
      <w:r>
        <w:tab/>
        <w:t>...</w:t>
      </w:r>
    </w:p>
    <w:p w14:paraId="30D986DD" w14:textId="77777777" w:rsidR="005E09C0" w:rsidRDefault="005E09C0" w:rsidP="005E09C0">
      <w:pPr>
        <w:pStyle w:val="PL"/>
      </w:pPr>
      <w:r>
        <w:t>}</w:t>
      </w:r>
    </w:p>
    <w:p w14:paraId="241788C1" w14:textId="77777777" w:rsidR="005E09C0" w:rsidRDefault="005E09C0" w:rsidP="005E09C0">
      <w:pPr>
        <w:pStyle w:val="PL"/>
      </w:pPr>
    </w:p>
    <w:p w14:paraId="35E61DFE" w14:textId="77777777" w:rsidR="005E09C0" w:rsidRDefault="005E09C0" w:rsidP="005E09C0">
      <w:pPr>
        <w:pStyle w:val="PL"/>
      </w:pPr>
      <w:r>
        <w:t>TSCAssistanceInformation-ExtIEs F1AP-PROTOCOL-EXTENSION ::= {</w:t>
      </w:r>
    </w:p>
    <w:p w14:paraId="581976DC" w14:textId="77777777" w:rsidR="005E09C0" w:rsidRDefault="005E09C0" w:rsidP="005E09C0">
      <w:pPr>
        <w:pStyle w:val="PL"/>
      </w:pPr>
      <w:r>
        <w:tab/>
        <w:t>...</w:t>
      </w:r>
    </w:p>
    <w:p w14:paraId="63F1AABD" w14:textId="77777777" w:rsidR="005E09C0" w:rsidRDefault="005E09C0" w:rsidP="005E09C0">
      <w:pPr>
        <w:pStyle w:val="PL"/>
      </w:pPr>
      <w:r>
        <w:t>}</w:t>
      </w:r>
    </w:p>
    <w:p w14:paraId="4930062D" w14:textId="77777777" w:rsidR="005E09C0" w:rsidRDefault="005E09C0" w:rsidP="005E09C0">
      <w:pPr>
        <w:pStyle w:val="PL"/>
      </w:pPr>
    </w:p>
    <w:p w14:paraId="5269CD4E" w14:textId="77777777" w:rsidR="005E09C0" w:rsidRDefault="005E09C0" w:rsidP="005E09C0">
      <w:pPr>
        <w:pStyle w:val="PL"/>
      </w:pPr>
      <w:r>
        <w:t>TSCTrafficCharacteristics ::= SEQUENCE {</w:t>
      </w:r>
    </w:p>
    <w:p w14:paraId="3FF604D3" w14:textId="77777777" w:rsidR="005E09C0" w:rsidRDefault="005E09C0" w:rsidP="005E09C0">
      <w:pPr>
        <w:pStyle w:val="PL"/>
      </w:pPr>
      <w:r>
        <w:tab/>
        <w:t>tSCAssistanceInformationDL</w:t>
      </w:r>
      <w:r>
        <w:tab/>
      </w:r>
      <w:r>
        <w:tab/>
        <w:t>TSCAssistanceInformation</w:t>
      </w:r>
      <w:r>
        <w:tab/>
      </w:r>
      <w:r>
        <w:tab/>
      </w:r>
      <w:r>
        <w:tab/>
      </w:r>
      <w:r>
        <w:tab/>
      </w:r>
      <w:r>
        <w:tab/>
      </w:r>
      <w:r>
        <w:tab/>
      </w:r>
      <w:r>
        <w:tab/>
      </w:r>
      <w:r>
        <w:tab/>
        <w:t>OPTIONAL,</w:t>
      </w:r>
    </w:p>
    <w:p w14:paraId="5C23E42C" w14:textId="77777777" w:rsidR="005E09C0" w:rsidRDefault="005E09C0" w:rsidP="005E09C0">
      <w:pPr>
        <w:pStyle w:val="PL"/>
      </w:pPr>
      <w:r>
        <w:tab/>
        <w:t>tSCAssistanceInformationUL</w:t>
      </w:r>
      <w:r>
        <w:tab/>
      </w:r>
      <w:r>
        <w:tab/>
        <w:t>TSCAssistanceInformation</w:t>
      </w:r>
      <w:r>
        <w:tab/>
      </w:r>
      <w:r>
        <w:tab/>
      </w:r>
      <w:r>
        <w:tab/>
      </w:r>
      <w:r>
        <w:tab/>
      </w:r>
      <w:r>
        <w:tab/>
      </w:r>
      <w:r>
        <w:tab/>
      </w:r>
      <w:r>
        <w:tab/>
      </w:r>
      <w:r>
        <w:tab/>
        <w:t>OPTIONAL,</w:t>
      </w:r>
    </w:p>
    <w:p w14:paraId="67F55DCC" w14:textId="77777777" w:rsidR="005E09C0" w:rsidRDefault="005E09C0" w:rsidP="005E09C0">
      <w:pPr>
        <w:pStyle w:val="PL"/>
      </w:pPr>
      <w:r>
        <w:tab/>
        <w:t>iE-Extensions</w:t>
      </w:r>
      <w:r>
        <w:tab/>
      </w:r>
      <w:r>
        <w:tab/>
        <w:t>ProtocolExtensionContainer { {TSCTrafficCharacteristics-ExtIEs} }</w:t>
      </w:r>
      <w:r>
        <w:tab/>
        <w:t>OPTIONAL,</w:t>
      </w:r>
    </w:p>
    <w:p w14:paraId="4B1C57F1" w14:textId="77777777" w:rsidR="005E09C0" w:rsidRDefault="005E09C0" w:rsidP="005E09C0">
      <w:pPr>
        <w:pStyle w:val="PL"/>
      </w:pPr>
      <w:r>
        <w:tab/>
        <w:t>...</w:t>
      </w:r>
    </w:p>
    <w:p w14:paraId="1966838F" w14:textId="77777777" w:rsidR="005E09C0" w:rsidRDefault="005E09C0" w:rsidP="005E09C0">
      <w:pPr>
        <w:pStyle w:val="PL"/>
      </w:pPr>
      <w:r>
        <w:t>}</w:t>
      </w:r>
    </w:p>
    <w:p w14:paraId="0CD1B19C" w14:textId="77777777" w:rsidR="005E09C0" w:rsidRDefault="005E09C0" w:rsidP="005E09C0">
      <w:pPr>
        <w:pStyle w:val="PL"/>
      </w:pPr>
    </w:p>
    <w:p w14:paraId="63976B09" w14:textId="77777777" w:rsidR="005E09C0" w:rsidRDefault="005E09C0" w:rsidP="005E09C0">
      <w:pPr>
        <w:pStyle w:val="PL"/>
      </w:pPr>
      <w:r>
        <w:t>TSCTrafficCharacteristics-ExtIEs F1AP-PROTOCOL-EXTENSION ::= {</w:t>
      </w:r>
    </w:p>
    <w:p w14:paraId="42F22F68" w14:textId="77777777" w:rsidR="005E09C0" w:rsidRDefault="005E09C0" w:rsidP="005E09C0">
      <w:pPr>
        <w:pStyle w:val="PL"/>
      </w:pPr>
      <w:r>
        <w:tab/>
        <w:t>...</w:t>
      </w:r>
    </w:p>
    <w:p w14:paraId="60117B47" w14:textId="77777777" w:rsidR="005E09C0" w:rsidRDefault="005E09C0" w:rsidP="005E09C0">
      <w:pPr>
        <w:pStyle w:val="PL"/>
      </w:pPr>
      <w:r>
        <w:t>}</w:t>
      </w:r>
    </w:p>
    <w:p w14:paraId="19B32C1C" w14:textId="77777777" w:rsidR="005E09C0" w:rsidRPr="00EA5FA7" w:rsidRDefault="005E09C0" w:rsidP="005E09C0">
      <w:pPr>
        <w:pStyle w:val="PL"/>
      </w:pPr>
    </w:p>
    <w:p w14:paraId="09AFF56F" w14:textId="77777777" w:rsidR="005E09C0" w:rsidRPr="00EA5FA7" w:rsidRDefault="005E09C0" w:rsidP="005E09C0">
      <w:pPr>
        <w:pStyle w:val="PL"/>
        <w:outlineLvl w:val="3"/>
        <w:rPr>
          <w:snapToGrid w:val="0"/>
        </w:rPr>
      </w:pPr>
      <w:r w:rsidRPr="00EA5FA7">
        <w:rPr>
          <w:snapToGrid w:val="0"/>
        </w:rPr>
        <w:t>-- U</w:t>
      </w:r>
    </w:p>
    <w:p w14:paraId="3E674CD6" w14:textId="77777777" w:rsidR="005E09C0" w:rsidRPr="00EA5FA7" w:rsidRDefault="005E09C0" w:rsidP="005E09C0">
      <w:pPr>
        <w:pStyle w:val="PL"/>
      </w:pPr>
      <w:r w:rsidRPr="00EA5FA7">
        <w:t>UAC-Assistance-Info ::= SEQUENCE {</w:t>
      </w:r>
    </w:p>
    <w:p w14:paraId="1BFB7959" w14:textId="77777777" w:rsidR="005E09C0" w:rsidRPr="00EA5FA7" w:rsidRDefault="005E09C0" w:rsidP="005E09C0">
      <w:pPr>
        <w:pStyle w:val="PL"/>
      </w:pPr>
      <w:r w:rsidRPr="00EA5FA7">
        <w:tab/>
        <w:t>uACPLMN-List</w:t>
      </w:r>
      <w:r w:rsidRPr="00EA5FA7">
        <w:tab/>
      </w:r>
      <w:r w:rsidRPr="00EA5FA7">
        <w:tab/>
        <w:t>UACPLMN-List,</w:t>
      </w:r>
    </w:p>
    <w:p w14:paraId="196B0960" w14:textId="77777777" w:rsidR="005E09C0" w:rsidRPr="00EA5FA7" w:rsidRDefault="005E09C0" w:rsidP="005E09C0">
      <w:pPr>
        <w:pStyle w:val="PL"/>
      </w:pPr>
      <w:r w:rsidRPr="00EA5FA7">
        <w:tab/>
        <w:t>iE-Extensions</w:t>
      </w:r>
      <w:r w:rsidRPr="00EA5FA7">
        <w:tab/>
      </w:r>
      <w:r w:rsidRPr="00EA5FA7">
        <w:tab/>
        <w:t>ProtocolExtensionContainer { { UAC-Assistance-InfoExtIEs} } OPTIONAL</w:t>
      </w:r>
    </w:p>
    <w:p w14:paraId="3A536AA3" w14:textId="77777777" w:rsidR="005E09C0" w:rsidRPr="00EA5FA7" w:rsidRDefault="005E09C0" w:rsidP="005E09C0">
      <w:pPr>
        <w:pStyle w:val="PL"/>
      </w:pPr>
      <w:r w:rsidRPr="00EA5FA7">
        <w:t>}</w:t>
      </w:r>
    </w:p>
    <w:p w14:paraId="2D2EC2FC" w14:textId="77777777" w:rsidR="005E09C0" w:rsidRPr="00EA5FA7" w:rsidRDefault="005E09C0" w:rsidP="005E09C0">
      <w:pPr>
        <w:pStyle w:val="PL"/>
      </w:pPr>
    </w:p>
    <w:p w14:paraId="75FB1A3B" w14:textId="77777777" w:rsidR="005E09C0" w:rsidRPr="00EA5FA7" w:rsidRDefault="005E09C0" w:rsidP="005E09C0">
      <w:pPr>
        <w:pStyle w:val="PL"/>
      </w:pPr>
      <w:r w:rsidRPr="00EA5FA7">
        <w:t>UAC-Assistance-InfoExtIEs F1AP-PROTOCOL-EXTENSION ::= {</w:t>
      </w:r>
    </w:p>
    <w:p w14:paraId="3D2A3DB9" w14:textId="77777777" w:rsidR="005E09C0" w:rsidRPr="00EA5FA7" w:rsidRDefault="005E09C0" w:rsidP="005E09C0">
      <w:pPr>
        <w:pStyle w:val="PL"/>
      </w:pPr>
      <w:r w:rsidRPr="00EA5FA7">
        <w:tab/>
        <w:t>...</w:t>
      </w:r>
    </w:p>
    <w:p w14:paraId="188EB874" w14:textId="77777777" w:rsidR="005E09C0" w:rsidRPr="00EA5FA7" w:rsidRDefault="005E09C0" w:rsidP="005E09C0">
      <w:pPr>
        <w:pStyle w:val="PL"/>
      </w:pPr>
      <w:r w:rsidRPr="00EA5FA7">
        <w:t>}</w:t>
      </w:r>
    </w:p>
    <w:p w14:paraId="3646F03D" w14:textId="77777777" w:rsidR="005E09C0" w:rsidRPr="00EA5FA7" w:rsidRDefault="005E09C0" w:rsidP="005E09C0">
      <w:pPr>
        <w:pStyle w:val="PL"/>
      </w:pPr>
    </w:p>
    <w:p w14:paraId="5A7B338B" w14:textId="77777777" w:rsidR="005E09C0" w:rsidRPr="00EA5FA7" w:rsidRDefault="005E09C0" w:rsidP="005E09C0">
      <w:pPr>
        <w:pStyle w:val="PL"/>
      </w:pPr>
      <w:r w:rsidRPr="00EA5FA7">
        <w:t>UACPLMN-List ::= SEQUENCE (SIZE(1..maxnoofUACPLMNs)) OF UACPLMN-Item</w:t>
      </w:r>
    </w:p>
    <w:p w14:paraId="43753E1A" w14:textId="77777777" w:rsidR="005E09C0" w:rsidRPr="00EA5FA7" w:rsidRDefault="005E09C0" w:rsidP="005E09C0">
      <w:pPr>
        <w:pStyle w:val="PL"/>
      </w:pPr>
    </w:p>
    <w:p w14:paraId="03DC46C9" w14:textId="77777777" w:rsidR="005E09C0" w:rsidRPr="00EA5FA7" w:rsidRDefault="005E09C0" w:rsidP="005E09C0">
      <w:pPr>
        <w:pStyle w:val="PL"/>
      </w:pPr>
      <w:r w:rsidRPr="00EA5FA7">
        <w:t>UACPLMN-Item::= SEQUENCE {</w:t>
      </w:r>
    </w:p>
    <w:p w14:paraId="3494509B" w14:textId="77777777" w:rsidR="005E09C0" w:rsidRPr="00EA5FA7" w:rsidRDefault="005E09C0" w:rsidP="005E09C0">
      <w:pPr>
        <w:pStyle w:val="PL"/>
      </w:pPr>
      <w:r w:rsidRPr="00EA5FA7">
        <w:tab/>
        <w:t>pLMNIdentity</w:t>
      </w:r>
      <w:r w:rsidRPr="00EA5FA7">
        <w:tab/>
      </w:r>
      <w:r w:rsidRPr="00EA5FA7">
        <w:tab/>
      </w:r>
      <w:r w:rsidRPr="00EA5FA7">
        <w:tab/>
      </w:r>
      <w:r w:rsidRPr="00EA5FA7">
        <w:tab/>
        <w:t>PLMN-Identity,</w:t>
      </w:r>
    </w:p>
    <w:p w14:paraId="38E51E01" w14:textId="77777777" w:rsidR="005E09C0" w:rsidRPr="00EA5FA7" w:rsidRDefault="005E09C0" w:rsidP="005E09C0">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48BCE215" w14:textId="77777777" w:rsidR="005E09C0" w:rsidRPr="00EA5FA7" w:rsidRDefault="005E09C0" w:rsidP="005E09C0">
      <w:pPr>
        <w:pStyle w:val="PL"/>
      </w:pPr>
      <w:r w:rsidRPr="00EA5FA7">
        <w:t>}</w:t>
      </w:r>
    </w:p>
    <w:p w14:paraId="113A11AE" w14:textId="77777777" w:rsidR="005E09C0" w:rsidRPr="00EA5FA7" w:rsidRDefault="005E09C0" w:rsidP="005E09C0">
      <w:pPr>
        <w:pStyle w:val="PL"/>
      </w:pPr>
    </w:p>
    <w:p w14:paraId="7BC4EFB6" w14:textId="77777777" w:rsidR="005E09C0" w:rsidRPr="00EA5FA7" w:rsidRDefault="005E09C0" w:rsidP="005E09C0">
      <w:pPr>
        <w:pStyle w:val="PL"/>
      </w:pPr>
      <w:r w:rsidRPr="00EA5FA7">
        <w:t>UACPLMN-Item-ExtIEs F1AP-PROTOCOL-EXTENSION ::= {</w:t>
      </w:r>
    </w:p>
    <w:p w14:paraId="4D2D1F77" w14:textId="77777777" w:rsidR="005E09C0" w:rsidRDefault="005E09C0" w:rsidP="005E09C0">
      <w:pPr>
        <w:pStyle w:val="PL"/>
      </w:pPr>
      <w:r w:rsidRPr="00EE063F">
        <w:tab/>
        <w:t>{ ID id-NID</w:t>
      </w:r>
      <w:r w:rsidRPr="00EE063F">
        <w:tab/>
        <w:t>CRITICALITY ignore</w:t>
      </w:r>
      <w:r w:rsidRPr="00EE063F">
        <w:tab/>
        <w:t>EXTENSION NID</w:t>
      </w:r>
      <w:r w:rsidRPr="00EE063F">
        <w:tab/>
        <w:t>PRESENCE optional },</w:t>
      </w:r>
    </w:p>
    <w:p w14:paraId="571CE5EE" w14:textId="77777777" w:rsidR="005E09C0" w:rsidRPr="00EA5FA7" w:rsidRDefault="005E09C0" w:rsidP="005E09C0">
      <w:pPr>
        <w:pStyle w:val="PL"/>
      </w:pPr>
      <w:r w:rsidRPr="00EA5FA7">
        <w:tab/>
        <w:t>...</w:t>
      </w:r>
    </w:p>
    <w:p w14:paraId="0AADC32A" w14:textId="77777777" w:rsidR="005E09C0" w:rsidRPr="00EA5FA7" w:rsidRDefault="005E09C0" w:rsidP="005E09C0">
      <w:pPr>
        <w:pStyle w:val="PL"/>
      </w:pPr>
      <w:r w:rsidRPr="00EA5FA7">
        <w:t>}</w:t>
      </w:r>
    </w:p>
    <w:p w14:paraId="4724E4B8" w14:textId="77777777" w:rsidR="005E09C0" w:rsidRPr="00EA5FA7" w:rsidRDefault="005E09C0" w:rsidP="005E09C0">
      <w:pPr>
        <w:pStyle w:val="PL"/>
      </w:pPr>
    </w:p>
    <w:p w14:paraId="6D67451A" w14:textId="77777777" w:rsidR="005E09C0" w:rsidRPr="00EA5FA7" w:rsidRDefault="005E09C0" w:rsidP="005E09C0">
      <w:pPr>
        <w:pStyle w:val="PL"/>
      </w:pPr>
      <w:r w:rsidRPr="00EA5FA7">
        <w:t>UACType-List ::= SEQUENCE (SIZE(1..maxnoofUACperPLMN)) OF UACType-Item</w:t>
      </w:r>
    </w:p>
    <w:p w14:paraId="2DD2E39E" w14:textId="77777777" w:rsidR="005E09C0" w:rsidRPr="00EA5FA7" w:rsidRDefault="005E09C0" w:rsidP="005E09C0">
      <w:pPr>
        <w:pStyle w:val="PL"/>
      </w:pPr>
    </w:p>
    <w:p w14:paraId="0E72F0E7" w14:textId="77777777" w:rsidR="005E09C0" w:rsidRPr="00EA5FA7" w:rsidRDefault="005E09C0" w:rsidP="005E09C0">
      <w:pPr>
        <w:pStyle w:val="PL"/>
      </w:pPr>
      <w:r w:rsidRPr="00EA5FA7">
        <w:t>UACType-Item::= SEQUENCE {</w:t>
      </w:r>
    </w:p>
    <w:p w14:paraId="6A9092DA" w14:textId="77777777" w:rsidR="005E09C0" w:rsidRPr="00EA5FA7" w:rsidRDefault="005E09C0" w:rsidP="005E09C0">
      <w:pPr>
        <w:pStyle w:val="PL"/>
      </w:pPr>
      <w:r w:rsidRPr="00EA5FA7">
        <w:tab/>
        <w:t xml:space="preserve">uACReductionIndication </w:t>
      </w:r>
      <w:r w:rsidRPr="00EA5FA7">
        <w:tab/>
      </w:r>
      <w:r w:rsidRPr="00EA5FA7">
        <w:tab/>
        <w:t>UACReductionIndication,</w:t>
      </w:r>
    </w:p>
    <w:p w14:paraId="475E933B" w14:textId="77777777" w:rsidR="005E09C0" w:rsidRPr="00EA5FA7" w:rsidRDefault="005E09C0" w:rsidP="005E09C0">
      <w:pPr>
        <w:pStyle w:val="PL"/>
      </w:pPr>
      <w:r w:rsidRPr="00EA5FA7">
        <w:tab/>
        <w:t>uACCategoryType</w:t>
      </w:r>
      <w:r w:rsidRPr="00EA5FA7">
        <w:tab/>
      </w:r>
      <w:r w:rsidRPr="00EA5FA7">
        <w:tab/>
      </w:r>
      <w:r w:rsidRPr="00EA5FA7">
        <w:tab/>
      </w:r>
      <w:r w:rsidRPr="00EA5FA7">
        <w:tab/>
        <w:t>UACCategoryType,</w:t>
      </w:r>
    </w:p>
    <w:p w14:paraId="124316B4" w14:textId="77777777" w:rsidR="005E09C0" w:rsidRPr="00EA5FA7" w:rsidRDefault="005E09C0" w:rsidP="005E09C0">
      <w:pPr>
        <w:pStyle w:val="PL"/>
      </w:pPr>
      <w:r w:rsidRPr="00EA5FA7">
        <w:tab/>
        <w:t>iE-Extensions</w:t>
      </w:r>
      <w:r w:rsidRPr="00EA5FA7">
        <w:tab/>
      </w:r>
      <w:r w:rsidRPr="00EA5FA7">
        <w:tab/>
        <w:t>ProtocolExtensionContainer { { UACType-Item-ExtIEs } } OPTIONAL</w:t>
      </w:r>
    </w:p>
    <w:p w14:paraId="32CAA9D2" w14:textId="77777777" w:rsidR="005E09C0" w:rsidRPr="00EA5FA7" w:rsidRDefault="005E09C0" w:rsidP="005E09C0">
      <w:pPr>
        <w:pStyle w:val="PL"/>
      </w:pPr>
      <w:r w:rsidRPr="00EA5FA7">
        <w:t>}</w:t>
      </w:r>
    </w:p>
    <w:p w14:paraId="23E19A22" w14:textId="77777777" w:rsidR="005E09C0" w:rsidRPr="00EA5FA7" w:rsidRDefault="005E09C0" w:rsidP="005E09C0">
      <w:pPr>
        <w:pStyle w:val="PL"/>
      </w:pPr>
    </w:p>
    <w:p w14:paraId="20E2D0B6" w14:textId="77777777" w:rsidR="005E09C0" w:rsidRPr="00EA5FA7" w:rsidRDefault="005E09C0" w:rsidP="005E09C0">
      <w:pPr>
        <w:pStyle w:val="PL"/>
      </w:pPr>
      <w:r w:rsidRPr="00EA5FA7">
        <w:t>UACType-Item-ExtIEs F1AP-PROTOCOL-EXTENSION ::= {</w:t>
      </w:r>
    </w:p>
    <w:p w14:paraId="386D9F19" w14:textId="77777777" w:rsidR="005E09C0" w:rsidRPr="00EA5FA7" w:rsidRDefault="005E09C0" w:rsidP="005E09C0">
      <w:pPr>
        <w:pStyle w:val="PL"/>
      </w:pPr>
      <w:r w:rsidRPr="00EA5FA7">
        <w:tab/>
        <w:t>...</w:t>
      </w:r>
    </w:p>
    <w:p w14:paraId="607D58C6" w14:textId="77777777" w:rsidR="005E09C0" w:rsidRPr="00EA5FA7" w:rsidRDefault="005E09C0" w:rsidP="005E09C0">
      <w:pPr>
        <w:pStyle w:val="PL"/>
      </w:pPr>
      <w:r w:rsidRPr="00EA5FA7">
        <w:t>}</w:t>
      </w:r>
    </w:p>
    <w:p w14:paraId="43C383D7" w14:textId="77777777" w:rsidR="005E09C0" w:rsidRPr="00EA5FA7" w:rsidRDefault="005E09C0" w:rsidP="005E09C0">
      <w:pPr>
        <w:pStyle w:val="PL"/>
      </w:pPr>
    </w:p>
    <w:p w14:paraId="3EA595C3" w14:textId="77777777" w:rsidR="005E09C0" w:rsidRPr="00EA5FA7" w:rsidRDefault="005E09C0" w:rsidP="005E09C0">
      <w:pPr>
        <w:pStyle w:val="PL"/>
      </w:pPr>
      <w:r w:rsidRPr="00EA5FA7">
        <w:t>UACCategoryType ::= CHOICE {</w:t>
      </w:r>
    </w:p>
    <w:p w14:paraId="716F3EB1" w14:textId="77777777" w:rsidR="005E09C0" w:rsidRPr="00EA5FA7" w:rsidRDefault="005E09C0" w:rsidP="005E09C0">
      <w:pPr>
        <w:pStyle w:val="PL"/>
      </w:pPr>
      <w:r w:rsidRPr="00EA5FA7">
        <w:tab/>
        <w:t>uACstandardized</w:t>
      </w:r>
      <w:r w:rsidRPr="00EA5FA7">
        <w:tab/>
      </w:r>
      <w:r w:rsidRPr="00EA5FA7">
        <w:tab/>
      </w:r>
      <w:r w:rsidRPr="00EA5FA7">
        <w:tab/>
      </w:r>
      <w:r w:rsidRPr="00EA5FA7">
        <w:tab/>
        <w:t>UACAction,</w:t>
      </w:r>
    </w:p>
    <w:p w14:paraId="53C4F8DF" w14:textId="77777777" w:rsidR="005E09C0" w:rsidRPr="00EA5FA7" w:rsidRDefault="005E09C0" w:rsidP="005E09C0">
      <w:pPr>
        <w:pStyle w:val="PL"/>
      </w:pPr>
      <w:r w:rsidRPr="00EA5FA7">
        <w:tab/>
        <w:t>uACOperatorDefined</w:t>
      </w:r>
      <w:r w:rsidRPr="00EA5FA7">
        <w:tab/>
      </w:r>
      <w:r w:rsidRPr="00EA5FA7">
        <w:tab/>
      </w:r>
      <w:r w:rsidRPr="00EA5FA7">
        <w:tab/>
        <w:t xml:space="preserve">UACOperatorDefined, </w:t>
      </w:r>
    </w:p>
    <w:p w14:paraId="468C647E" w14:textId="77777777" w:rsidR="005E09C0" w:rsidRPr="00EA5FA7" w:rsidRDefault="005E09C0" w:rsidP="005E09C0">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2F81BAE" w14:textId="77777777" w:rsidR="005E09C0" w:rsidRPr="00EA5FA7" w:rsidRDefault="005E09C0" w:rsidP="005E09C0">
      <w:pPr>
        <w:pStyle w:val="PL"/>
      </w:pPr>
      <w:r w:rsidRPr="00EA5FA7">
        <w:t>}</w:t>
      </w:r>
    </w:p>
    <w:p w14:paraId="534A96E2" w14:textId="77777777" w:rsidR="005E09C0" w:rsidRPr="00EA5FA7" w:rsidRDefault="005E09C0" w:rsidP="005E09C0">
      <w:pPr>
        <w:pStyle w:val="PL"/>
      </w:pPr>
    </w:p>
    <w:p w14:paraId="6F8B508A" w14:textId="77777777" w:rsidR="005E09C0" w:rsidRPr="00EA5FA7" w:rsidRDefault="005E09C0" w:rsidP="005E09C0">
      <w:pPr>
        <w:pStyle w:val="PL"/>
      </w:pPr>
      <w:r w:rsidRPr="00EA5FA7">
        <w:t xml:space="preserve">UACCategoryType-ExtIEs </w:t>
      </w:r>
      <w:r w:rsidRPr="00EA5FA7">
        <w:rPr>
          <w:snapToGrid w:val="0"/>
        </w:rPr>
        <w:t xml:space="preserve">F1AP-PROTOCOL-IES </w:t>
      </w:r>
      <w:r w:rsidRPr="00EA5FA7">
        <w:t>::= {</w:t>
      </w:r>
    </w:p>
    <w:p w14:paraId="4E9DA250" w14:textId="77777777" w:rsidR="005E09C0" w:rsidRPr="00EA5FA7" w:rsidRDefault="005E09C0" w:rsidP="005E09C0">
      <w:pPr>
        <w:pStyle w:val="PL"/>
      </w:pPr>
      <w:r w:rsidRPr="00EA5FA7">
        <w:tab/>
        <w:t>...</w:t>
      </w:r>
    </w:p>
    <w:p w14:paraId="1068AB5C" w14:textId="77777777" w:rsidR="005E09C0" w:rsidRPr="00EA5FA7" w:rsidRDefault="005E09C0" w:rsidP="005E09C0">
      <w:pPr>
        <w:pStyle w:val="PL"/>
      </w:pPr>
      <w:r w:rsidRPr="00EA5FA7">
        <w:t>}</w:t>
      </w:r>
    </w:p>
    <w:p w14:paraId="1A82A92A" w14:textId="77777777" w:rsidR="005E09C0" w:rsidRPr="00EA5FA7" w:rsidRDefault="005E09C0" w:rsidP="005E09C0">
      <w:pPr>
        <w:pStyle w:val="PL"/>
      </w:pPr>
    </w:p>
    <w:p w14:paraId="21A06157" w14:textId="77777777" w:rsidR="005E09C0" w:rsidRPr="00EA5FA7" w:rsidRDefault="005E09C0" w:rsidP="005E09C0">
      <w:pPr>
        <w:pStyle w:val="PL"/>
      </w:pPr>
      <w:r w:rsidRPr="00EA5FA7">
        <w:t>UACOperatorDefined</w:t>
      </w:r>
      <w:r w:rsidRPr="00EA5FA7">
        <w:rPr>
          <w:snapToGrid w:val="0"/>
        </w:rPr>
        <w:t xml:space="preserve"> ::=</w:t>
      </w:r>
      <w:r w:rsidRPr="00EA5FA7">
        <w:t xml:space="preserve"> SEQUENCE {</w:t>
      </w:r>
    </w:p>
    <w:p w14:paraId="20C2F91C" w14:textId="77777777" w:rsidR="005E09C0" w:rsidRPr="00EA5FA7" w:rsidRDefault="005E09C0" w:rsidP="005E09C0">
      <w:pPr>
        <w:pStyle w:val="PL"/>
      </w:pPr>
      <w:r w:rsidRPr="00EA5FA7">
        <w:tab/>
        <w:t>accessCategory</w:t>
      </w:r>
      <w:r w:rsidRPr="00EA5FA7">
        <w:tab/>
      </w:r>
      <w:r w:rsidRPr="00EA5FA7">
        <w:tab/>
      </w:r>
      <w:r w:rsidRPr="00EA5FA7">
        <w:tab/>
      </w:r>
      <w:r w:rsidRPr="00EA5FA7">
        <w:tab/>
      </w:r>
      <w:r w:rsidRPr="00EA5FA7">
        <w:tab/>
        <w:t>INTEGER (32..63,...),</w:t>
      </w:r>
    </w:p>
    <w:p w14:paraId="72DB6AFB" w14:textId="77777777" w:rsidR="005E09C0" w:rsidRPr="00EA5FA7" w:rsidRDefault="005E09C0" w:rsidP="005E09C0">
      <w:pPr>
        <w:pStyle w:val="PL"/>
      </w:pPr>
      <w:r w:rsidRPr="00EA5FA7">
        <w:tab/>
        <w:t>accessIdentity</w:t>
      </w:r>
      <w:r w:rsidRPr="00EA5FA7">
        <w:tab/>
      </w:r>
      <w:r w:rsidRPr="00EA5FA7">
        <w:tab/>
      </w:r>
      <w:r w:rsidRPr="00EA5FA7">
        <w:tab/>
      </w:r>
      <w:r w:rsidRPr="00EA5FA7">
        <w:tab/>
      </w:r>
      <w:r w:rsidRPr="00EA5FA7">
        <w:tab/>
        <w:t>BIT STRING (SIZE(7)),</w:t>
      </w:r>
    </w:p>
    <w:p w14:paraId="66A407C8" w14:textId="77777777" w:rsidR="005E09C0" w:rsidRPr="00EA5FA7" w:rsidRDefault="005E09C0" w:rsidP="005E09C0">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3DCB7360" w14:textId="77777777" w:rsidR="005E09C0" w:rsidRPr="00EA5FA7" w:rsidRDefault="005E09C0" w:rsidP="005E09C0">
      <w:pPr>
        <w:pStyle w:val="PL"/>
      </w:pPr>
      <w:r w:rsidRPr="00EA5FA7">
        <w:t>}</w:t>
      </w:r>
    </w:p>
    <w:p w14:paraId="4115FD0C" w14:textId="77777777" w:rsidR="005E09C0" w:rsidRPr="00EA5FA7" w:rsidRDefault="005E09C0" w:rsidP="005E09C0">
      <w:pPr>
        <w:pStyle w:val="PL"/>
        <w:rPr>
          <w:snapToGrid w:val="0"/>
        </w:rPr>
      </w:pPr>
    </w:p>
    <w:p w14:paraId="039980AB" w14:textId="77777777" w:rsidR="005E09C0" w:rsidRPr="00EA5FA7" w:rsidRDefault="005E09C0" w:rsidP="005E09C0">
      <w:pPr>
        <w:pStyle w:val="PL"/>
      </w:pPr>
      <w:r w:rsidRPr="00EA5FA7">
        <w:t>UACOperatorDefined</w:t>
      </w:r>
      <w:r w:rsidRPr="00EA5FA7">
        <w:rPr>
          <w:snapToGrid w:val="0"/>
        </w:rPr>
        <w:t>-</w:t>
      </w:r>
      <w:r w:rsidRPr="00EA5FA7">
        <w:t>ExtIEs F1AP-PROTOCOL-EXTENSION ::= {</w:t>
      </w:r>
    </w:p>
    <w:p w14:paraId="32E9C24A" w14:textId="77777777" w:rsidR="005E09C0" w:rsidRPr="00EA5FA7" w:rsidRDefault="005E09C0" w:rsidP="005E09C0">
      <w:pPr>
        <w:pStyle w:val="PL"/>
      </w:pPr>
      <w:r w:rsidRPr="00EA5FA7">
        <w:tab/>
        <w:t>...</w:t>
      </w:r>
    </w:p>
    <w:p w14:paraId="4CCF6421" w14:textId="77777777" w:rsidR="005E09C0" w:rsidRPr="00EA5FA7" w:rsidRDefault="005E09C0" w:rsidP="005E09C0">
      <w:pPr>
        <w:pStyle w:val="PL"/>
      </w:pPr>
      <w:r w:rsidRPr="00EA5FA7">
        <w:t>}</w:t>
      </w:r>
    </w:p>
    <w:p w14:paraId="4B411842" w14:textId="77777777" w:rsidR="005E09C0" w:rsidRPr="00EA5FA7" w:rsidRDefault="005E09C0" w:rsidP="005E09C0">
      <w:pPr>
        <w:pStyle w:val="PL"/>
        <w:rPr>
          <w:snapToGrid w:val="0"/>
        </w:rPr>
      </w:pPr>
    </w:p>
    <w:p w14:paraId="1B4C86C0" w14:textId="77777777" w:rsidR="005E09C0" w:rsidRPr="00EA5FA7" w:rsidRDefault="005E09C0" w:rsidP="005E09C0">
      <w:pPr>
        <w:pStyle w:val="PL"/>
      </w:pPr>
    </w:p>
    <w:p w14:paraId="61DA475E" w14:textId="77777777" w:rsidR="005E09C0" w:rsidRPr="00EA5FA7" w:rsidRDefault="005E09C0" w:rsidP="005E09C0">
      <w:pPr>
        <w:pStyle w:val="PL"/>
      </w:pPr>
      <w:r w:rsidRPr="00EA5FA7">
        <w:t>UACAction ::= ENUMERATED {</w:t>
      </w:r>
    </w:p>
    <w:p w14:paraId="0DF0D644" w14:textId="77777777" w:rsidR="005E09C0" w:rsidRPr="00EA5FA7" w:rsidRDefault="005E09C0" w:rsidP="005E09C0">
      <w:pPr>
        <w:pStyle w:val="PL"/>
      </w:pPr>
      <w:r w:rsidRPr="00EA5FA7">
        <w:tab/>
        <w:t>reject-non-emergency-mo-dt,</w:t>
      </w:r>
    </w:p>
    <w:p w14:paraId="6B589E81" w14:textId="77777777" w:rsidR="005E09C0" w:rsidRPr="00EA5FA7" w:rsidRDefault="005E09C0" w:rsidP="005E09C0">
      <w:pPr>
        <w:pStyle w:val="PL"/>
      </w:pPr>
      <w:r w:rsidRPr="00EA5FA7">
        <w:tab/>
        <w:t>reject-rrc-cr-signalling,</w:t>
      </w:r>
    </w:p>
    <w:p w14:paraId="41C5B6B8" w14:textId="77777777" w:rsidR="005E09C0" w:rsidRPr="00EA5FA7" w:rsidRDefault="005E09C0" w:rsidP="005E09C0">
      <w:pPr>
        <w:pStyle w:val="PL"/>
      </w:pPr>
      <w:r w:rsidRPr="00EA5FA7">
        <w:tab/>
        <w:t>permit-emergency-sessions-and-mobile-terminated-services-only,</w:t>
      </w:r>
    </w:p>
    <w:p w14:paraId="58FF946C" w14:textId="77777777" w:rsidR="005E09C0" w:rsidRPr="00EA5FA7" w:rsidRDefault="005E09C0" w:rsidP="005E09C0">
      <w:pPr>
        <w:pStyle w:val="PL"/>
      </w:pPr>
      <w:r w:rsidRPr="00EA5FA7">
        <w:tab/>
        <w:t>permit-high-priority-sessions-and-mobile-terminated-services-only,</w:t>
      </w:r>
    </w:p>
    <w:p w14:paraId="5FEDDC6F" w14:textId="77777777" w:rsidR="005E09C0" w:rsidRPr="00EA5FA7" w:rsidRDefault="005E09C0" w:rsidP="005E09C0">
      <w:pPr>
        <w:pStyle w:val="PL"/>
      </w:pPr>
      <w:r w:rsidRPr="00EA5FA7">
        <w:tab/>
        <w:t>...</w:t>
      </w:r>
    </w:p>
    <w:p w14:paraId="432E6910" w14:textId="77777777" w:rsidR="005E09C0" w:rsidRPr="00EA5FA7" w:rsidRDefault="005E09C0" w:rsidP="005E09C0">
      <w:pPr>
        <w:pStyle w:val="PL"/>
      </w:pPr>
      <w:r w:rsidRPr="00EA5FA7">
        <w:t>}</w:t>
      </w:r>
    </w:p>
    <w:p w14:paraId="66816360" w14:textId="77777777" w:rsidR="005E09C0" w:rsidRPr="00EA5FA7" w:rsidRDefault="005E09C0" w:rsidP="005E09C0">
      <w:pPr>
        <w:pStyle w:val="PL"/>
      </w:pPr>
    </w:p>
    <w:p w14:paraId="0CCE4E8B" w14:textId="77777777" w:rsidR="005E09C0" w:rsidRPr="00EA5FA7" w:rsidRDefault="005E09C0" w:rsidP="005E09C0">
      <w:pPr>
        <w:pStyle w:val="PL"/>
        <w:rPr>
          <w:snapToGrid w:val="0"/>
        </w:rPr>
      </w:pPr>
      <w:r w:rsidRPr="00EA5FA7">
        <w:lastRenderedPageBreak/>
        <w:t>UACReductionIndication ::= INTEGER (0..100)</w:t>
      </w:r>
    </w:p>
    <w:p w14:paraId="61A7D6DA" w14:textId="77777777" w:rsidR="005E09C0" w:rsidRPr="00EA5FA7" w:rsidRDefault="005E09C0" w:rsidP="005E09C0">
      <w:pPr>
        <w:pStyle w:val="PL"/>
        <w:rPr>
          <w:snapToGrid w:val="0"/>
        </w:rPr>
      </w:pPr>
    </w:p>
    <w:p w14:paraId="7EEA5769" w14:textId="77777777" w:rsidR="005E09C0" w:rsidRPr="00EA5FA7" w:rsidRDefault="005E09C0" w:rsidP="005E09C0">
      <w:pPr>
        <w:pStyle w:val="PL"/>
        <w:rPr>
          <w:snapToGrid w:val="0"/>
        </w:rPr>
      </w:pPr>
    </w:p>
    <w:p w14:paraId="7F285EC3" w14:textId="77777777" w:rsidR="005E09C0" w:rsidRPr="00EA5FA7" w:rsidRDefault="005E09C0" w:rsidP="005E09C0">
      <w:pPr>
        <w:pStyle w:val="PL"/>
      </w:pPr>
      <w:r w:rsidRPr="00EA5FA7">
        <w:t>UE-associatedLogicalF1-ConnectionItem ::= SEQUENCE {</w:t>
      </w:r>
    </w:p>
    <w:p w14:paraId="4AC8565A" w14:textId="77777777" w:rsidR="005E09C0" w:rsidRPr="00EA5FA7" w:rsidRDefault="005E09C0" w:rsidP="005E09C0">
      <w:pPr>
        <w:pStyle w:val="PL"/>
      </w:pPr>
      <w:r w:rsidRPr="00EA5FA7">
        <w:tab/>
        <w:t>gNB-CU-</w:t>
      </w:r>
      <w:r w:rsidRPr="00EA5FA7">
        <w:rPr>
          <w:rFonts w:eastAsia="SimSun"/>
        </w:rPr>
        <w:t>UE-</w:t>
      </w:r>
      <w:r w:rsidRPr="00EA5FA7">
        <w:t>F1AP-ID</w:t>
      </w:r>
      <w:r w:rsidRPr="00EA5FA7">
        <w:tab/>
      </w:r>
      <w:r w:rsidRPr="00EA5FA7">
        <w:tab/>
        <w:t>GNB-CU-</w:t>
      </w:r>
      <w:r w:rsidRPr="00EA5FA7">
        <w:rPr>
          <w:rFonts w:eastAsia="SimSun"/>
        </w:rPr>
        <w:t>UE-</w:t>
      </w:r>
      <w:r w:rsidRPr="00EA5FA7">
        <w:t>F1AP-ID</w:t>
      </w:r>
      <w:r w:rsidRPr="00EA5FA7">
        <w:tab/>
        <w:t xml:space="preserve"> OPTIONAL,</w:t>
      </w:r>
    </w:p>
    <w:p w14:paraId="02A589C0" w14:textId="77777777" w:rsidR="005E09C0" w:rsidRPr="00EA5FA7" w:rsidRDefault="005E09C0" w:rsidP="005E09C0">
      <w:pPr>
        <w:pStyle w:val="PL"/>
      </w:pPr>
      <w:r w:rsidRPr="00EA5FA7">
        <w:tab/>
        <w:t>gNB-DU-UE-F1AP-ID</w:t>
      </w:r>
      <w:r w:rsidRPr="00EA5FA7">
        <w:tab/>
      </w:r>
      <w:r w:rsidRPr="00EA5FA7">
        <w:tab/>
        <w:t>GNB-DU-</w:t>
      </w:r>
      <w:r w:rsidRPr="00EA5FA7">
        <w:rPr>
          <w:rFonts w:eastAsia="SimSun"/>
        </w:rPr>
        <w:t>UE-</w:t>
      </w:r>
      <w:r w:rsidRPr="00EA5FA7">
        <w:t>F1AP-ID</w:t>
      </w:r>
      <w:r w:rsidRPr="00EA5FA7">
        <w:tab/>
        <w:t xml:space="preserve"> OPTIONAL,</w:t>
      </w:r>
    </w:p>
    <w:p w14:paraId="23A23011" w14:textId="77777777" w:rsidR="005E09C0" w:rsidRPr="00EA5FA7" w:rsidRDefault="005E09C0" w:rsidP="005E09C0">
      <w:pPr>
        <w:pStyle w:val="PL"/>
      </w:pPr>
      <w:r w:rsidRPr="00EA5FA7">
        <w:tab/>
        <w:t>iE-Extensions</w:t>
      </w:r>
      <w:r w:rsidRPr="00EA5FA7">
        <w:tab/>
      </w:r>
      <w:r w:rsidRPr="00EA5FA7">
        <w:tab/>
        <w:t>ProtocolExtensionContainer { { UE-associatedLogicalF1-ConnectionItemExtIEs} } OPTIONAL,</w:t>
      </w:r>
    </w:p>
    <w:p w14:paraId="201AC130" w14:textId="77777777" w:rsidR="005E09C0" w:rsidRPr="00EA5FA7" w:rsidRDefault="005E09C0" w:rsidP="005E09C0">
      <w:pPr>
        <w:pStyle w:val="PL"/>
      </w:pPr>
      <w:r w:rsidRPr="00EA5FA7">
        <w:tab/>
        <w:t>...</w:t>
      </w:r>
    </w:p>
    <w:p w14:paraId="3D722415" w14:textId="77777777" w:rsidR="005E09C0" w:rsidRPr="00EA5FA7" w:rsidRDefault="005E09C0" w:rsidP="005E09C0">
      <w:pPr>
        <w:pStyle w:val="PL"/>
      </w:pPr>
      <w:r w:rsidRPr="00EA5FA7">
        <w:t>}</w:t>
      </w:r>
    </w:p>
    <w:p w14:paraId="5EDF04B5" w14:textId="77777777" w:rsidR="005E09C0" w:rsidRPr="00EA5FA7" w:rsidRDefault="005E09C0" w:rsidP="005E09C0">
      <w:pPr>
        <w:pStyle w:val="PL"/>
      </w:pPr>
    </w:p>
    <w:p w14:paraId="2CC46DBF" w14:textId="77777777" w:rsidR="005E09C0" w:rsidRPr="00EA5FA7" w:rsidRDefault="005E09C0" w:rsidP="005E09C0">
      <w:pPr>
        <w:pStyle w:val="PL"/>
      </w:pPr>
      <w:r w:rsidRPr="00EA5FA7">
        <w:t>UEAssistanceInformation ::= OCTET STRING</w:t>
      </w:r>
    </w:p>
    <w:p w14:paraId="06B2F1A3" w14:textId="77777777" w:rsidR="005E09C0" w:rsidRDefault="005E09C0" w:rsidP="005E09C0">
      <w:pPr>
        <w:pStyle w:val="PL"/>
      </w:pPr>
    </w:p>
    <w:p w14:paraId="19ECA500" w14:textId="77777777" w:rsidR="005E09C0" w:rsidRDefault="005E09C0" w:rsidP="005E09C0">
      <w:pPr>
        <w:pStyle w:val="PL"/>
      </w:pPr>
      <w:r w:rsidRPr="006A7576">
        <w:t>UEAssistanceInformationEUTRA ::= OCTET STRING</w:t>
      </w:r>
    </w:p>
    <w:p w14:paraId="2682BFFA" w14:textId="77777777" w:rsidR="005E09C0" w:rsidRPr="00EA5FA7" w:rsidRDefault="005E09C0" w:rsidP="005E09C0">
      <w:pPr>
        <w:pStyle w:val="PL"/>
      </w:pPr>
    </w:p>
    <w:p w14:paraId="010B9E89" w14:textId="77777777" w:rsidR="005E09C0" w:rsidRPr="00EA5FA7" w:rsidRDefault="005E09C0" w:rsidP="005E09C0">
      <w:pPr>
        <w:pStyle w:val="PL"/>
      </w:pPr>
      <w:r w:rsidRPr="00EA5FA7">
        <w:t>UE-associatedLogicalF1-ConnectionItemExtIEs F1AP-PROTOCOL-EXTENSION ::= {</w:t>
      </w:r>
    </w:p>
    <w:p w14:paraId="35CD908A" w14:textId="77777777" w:rsidR="005E09C0" w:rsidRPr="00EA5FA7" w:rsidRDefault="005E09C0" w:rsidP="005E09C0">
      <w:pPr>
        <w:pStyle w:val="PL"/>
      </w:pPr>
      <w:r w:rsidRPr="00EA5FA7">
        <w:tab/>
        <w:t>...</w:t>
      </w:r>
    </w:p>
    <w:p w14:paraId="2A2EBC67" w14:textId="77777777" w:rsidR="005E09C0" w:rsidRPr="00EA5FA7" w:rsidRDefault="005E09C0" w:rsidP="005E09C0">
      <w:pPr>
        <w:pStyle w:val="PL"/>
      </w:pPr>
      <w:r w:rsidRPr="00EA5FA7">
        <w:t>}</w:t>
      </w:r>
    </w:p>
    <w:p w14:paraId="5DFE782F" w14:textId="77777777" w:rsidR="005E09C0" w:rsidRPr="00EA5FA7" w:rsidRDefault="005E09C0" w:rsidP="005E09C0">
      <w:pPr>
        <w:pStyle w:val="PL"/>
      </w:pPr>
    </w:p>
    <w:p w14:paraId="065588D5" w14:textId="77777777" w:rsidR="005E09C0" w:rsidRPr="00EA5FA7" w:rsidRDefault="005E09C0" w:rsidP="005E09C0">
      <w:pPr>
        <w:pStyle w:val="PL"/>
      </w:pPr>
      <w:r w:rsidRPr="00EA5FA7">
        <w:rPr>
          <w:rFonts w:eastAsia="SimSun"/>
        </w:rPr>
        <w:t>UE-CapabilityRAT-ContainerList</w:t>
      </w:r>
      <w:r w:rsidRPr="00EA5FA7">
        <w:t>::= OCTET STRING</w:t>
      </w:r>
    </w:p>
    <w:p w14:paraId="1A6EFA1F" w14:textId="77777777" w:rsidR="005E09C0" w:rsidRPr="00EA5FA7" w:rsidRDefault="005E09C0" w:rsidP="005E09C0">
      <w:pPr>
        <w:pStyle w:val="PL"/>
        <w:rPr>
          <w:rFonts w:eastAsia="SimSun"/>
        </w:rPr>
      </w:pPr>
    </w:p>
    <w:p w14:paraId="2E7E2738" w14:textId="77777777" w:rsidR="005E09C0" w:rsidRPr="00EA5FA7" w:rsidRDefault="005E09C0" w:rsidP="005E09C0">
      <w:pPr>
        <w:pStyle w:val="PL"/>
        <w:rPr>
          <w:rFonts w:eastAsia="SimSun"/>
        </w:rPr>
      </w:pPr>
      <w:r w:rsidRPr="00EA5FA7">
        <w:t>UEContextNotRetrievable ::= ENUMERATED {true, ...}</w:t>
      </w:r>
    </w:p>
    <w:p w14:paraId="38B34C69" w14:textId="77777777" w:rsidR="005E09C0" w:rsidRPr="00EA5FA7" w:rsidRDefault="005E09C0" w:rsidP="005E09C0">
      <w:pPr>
        <w:pStyle w:val="PL"/>
        <w:rPr>
          <w:rFonts w:eastAsia="SimSun"/>
        </w:rPr>
      </w:pPr>
    </w:p>
    <w:p w14:paraId="51873368" w14:textId="77777777" w:rsidR="005E09C0" w:rsidRPr="00EA5FA7" w:rsidRDefault="005E09C0" w:rsidP="005E09C0">
      <w:pPr>
        <w:pStyle w:val="PL"/>
        <w:rPr>
          <w:rFonts w:eastAsia="SimSun"/>
        </w:rPr>
      </w:pPr>
      <w:r w:rsidRPr="00EA5FA7">
        <w:rPr>
          <w:rFonts w:eastAsia="SimSun"/>
        </w:rPr>
        <w:t>UEIdentityIndexValue ::= CHOICE {</w:t>
      </w:r>
    </w:p>
    <w:p w14:paraId="4ACBFFC3" w14:textId="77777777" w:rsidR="005E09C0" w:rsidRPr="00EA5FA7" w:rsidRDefault="005E09C0" w:rsidP="005E09C0">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0F1FB3A9" w14:textId="77777777" w:rsidR="005E09C0" w:rsidRPr="00EA5FA7" w:rsidRDefault="005E09C0" w:rsidP="005E09C0">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4E3C0960" w14:textId="77777777" w:rsidR="005E09C0" w:rsidRPr="00EA5FA7" w:rsidRDefault="005E09C0" w:rsidP="005E09C0">
      <w:pPr>
        <w:pStyle w:val="PL"/>
        <w:rPr>
          <w:rFonts w:eastAsia="SimSun"/>
        </w:rPr>
      </w:pPr>
      <w:r w:rsidRPr="00EA5FA7">
        <w:rPr>
          <w:rFonts w:eastAsia="SimSun"/>
        </w:rPr>
        <w:t>}</w:t>
      </w:r>
    </w:p>
    <w:p w14:paraId="70407D71" w14:textId="77777777" w:rsidR="005E09C0" w:rsidRPr="00EA5FA7" w:rsidRDefault="005E09C0" w:rsidP="005E09C0">
      <w:pPr>
        <w:pStyle w:val="PL"/>
        <w:rPr>
          <w:rFonts w:eastAsia="SimSun"/>
        </w:rPr>
      </w:pPr>
    </w:p>
    <w:p w14:paraId="75194285" w14:textId="77777777" w:rsidR="005E09C0" w:rsidRPr="00EA5FA7" w:rsidRDefault="005E09C0" w:rsidP="005E09C0">
      <w:pPr>
        <w:pStyle w:val="PL"/>
        <w:rPr>
          <w:rFonts w:eastAsia="SimSun"/>
        </w:rPr>
      </w:pPr>
      <w:r w:rsidRPr="00EA5FA7">
        <w:rPr>
          <w:rFonts w:eastAsia="SimSun"/>
        </w:rPr>
        <w:t>UEIdentityIndexValueChoice-ExtIEs F1AP-PROTOCOL-IES ::= {</w:t>
      </w:r>
    </w:p>
    <w:p w14:paraId="6519ECDD" w14:textId="77777777" w:rsidR="005E09C0" w:rsidRPr="00EA5FA7" w:rsidRDefault="005E09C0" w:rsidP="005E09C0">
      <w:pPr>
        <w:pStyle w:val="PL"/>
        <w:rPr>
          <w:rFonts w:eastAsia="SimSun"/>
        </w:rPr>
      </w:pPr>
      <w:r w:rsidRPr="00EA5FA7">
        <w:rPr>
          <w:rFonts w:eastAsia="SimSun"/>
        </w:rPr>
        <w:tab/>
        <w:t>...</w:t>
      </w:r>
    </w:p>
    <w:p w14:paraId="2EA0C090" w14:textId="77777777" w:rsidR="005E09C0" w:rsidRPr="00EA5FA7" w:rsidRDefault="005E09C0" w:rsidP="005E09C0">
      <w:pPr>
        <w:pStyle w:val="PL"/>
        <w:rPr>
          <w:rFonts w:eastAsia="SimSun"/>
        </w:rPr>
      </w:pPr>
      <w:r w:rsidRPr="00EA5FA7">
        <w:rPr>
          <w:rFonts w:eastAsia="SimSun"/>
        </w:rPr>
        <w:t>}</w:t>
      </w:r>
    </w:p>
    <w:p w14:paraId="68082BD4" w14:textId="77777777" w:rsidR="005E09C0" w:rsidRDefault="005E09C0" w:rsidP="005E09C0">
      <w:pPr>
        <w:pStyle w:val="PL"/>
        <w:rPr>
          <w:rFonts w:eastAsia="SimSun"/>
        </w:rPr>
      </w:pPr>
    </w:p>
    <w:p w14:paraId="1C8643DA" w14:textId="77777777" w:rsidR="005E09C0" w:rsidRDefault="005E09C0" w:rsidP="005E09C0">
      <w:pPr>
        <w:pStyle w:val="PL"/>
      </w:pPr>
      <w:r>
        <w:t>UL-AoA ::= SEQUENCE {</w:t>
      </w:r>
    </w:p>
    <w:p w14:paraId="65E5C1E2" w14:textId="77777777" w:rsidR="005E09C0" w:rsidRDefault="005E09C0" w:rsidP="005E09C0">
      <w:pPr>
        <w:pStyle w:val="PL"/>
      </w:pPr>
      <w:r>
        <w:tab/>
        <w:t>azimuthAoA</w:t>
      </w:r>
      <w:r>
        <w:tab/>
      </w:r>
      <w:r>
        <w:tab/>
      </w:r>
      <w:r>
        <w:tab/>
      </w:r>
      <w:r>
        <w:tab/>
        <w:t>INTEGER (0..3599),</w:t>
      </w:r>
    </w:p>
    <w:p w14:paraId="3A4BE414" w14:textId="77777777" w:rsidR="005E09C0" w:rsidRDefault="005E09C0" w:rsidP="005E09C0">
      <w:pPr>
        <w:pStyle w:val="PL"/>
      </w:pPr>
      <w:r>
        <w:tab/>
        <w:t>zenithAoA</w:t>
      </w:r>
      <w:r>
        <w:tab/>
      </w:r>
      <w:r>
        <w:tab/>
      </w:r>
      <w:r>
        <w:tab/>
      </w:r>
      <w:r>
        <w:tab/>
        <w:t>INTEGER (0..1799)</w:t>
      </w:r>
      <w:r>
        <w:tab/>
        <w:t>OPTIONAL,</w:t>
      </w:r>
    </w:p>
    <w:p w14:paraId="0C79991A" w14:textId="77777777" w:rsidR="005E09C0" w:rsidRDefault="005E09C0" w:rsidP="005E09C0">
      <w:pPr>
        <w:pStyle w:val="PL"/>
      </w:pPr>
      <w:r>
        <w:tab/>
        <w:t>angleCoordinateSystem</w:t>
      </w:r>
      <w:r>
        <w:tab/>
        <w:t>ENUMERATED {lCS, gCS}</w:t>
      </w:r>
      <w:r>
        <w:tab/>
        <w:t>OPTIONAL,</w:t>
      </w:r>
    </w:p>
    <w:p w14:paraId="2FF33903" w14:textId="77777777" w:rsidR="005E09C0" w:rsidRDefault="005E09C0" w:rsidP="005E09C0">
      <w:pPr>
        <w:pStyle w:val="PL"/>
      </w:pPr>
      <w:r>
        <w:tab/>
        <w:t>iE-extensions</w:t>
      </w:r>
      <w:r>
        <w:tab/>
      </w:r>
      <w:r>
        <w:tab/>
      </w:r>
      <w:r>
        <w:tab/>
        <w:t>ProtocolExtensionContainer { { UL-AoA-ExtIEs } }</w:t>
      </w:r>
    </w:p>
    <w:p w14:paraId="20DEF545" w14:textId="77777777" w:rsidR="005E09C0" w:rsidRDefault="005E09C0" w:rsidP="005E09C0">
      <w:pPr>
        <w:pStyle w:val="PL"/>
      </w:pPr>
      <w:r>
        <w:t>}</w:t>
      </w:r>
    </w:p>
    <w:p w14:paraId="24740EFE" w14:textId="77777777" w:rsidR="005E09C0" w:rsidRDefault="005E09C0" w:rsidP="005E09C0">
      <w:pPr>
        <w:pStyle w:val="PL"/>
      </w:pPr>
    </w:p>
    <w:p w14:paraId="136FDF39" w14:textId="77777777" w:rsidR="005E09C0" w:rsidRDefault="005E09C0" w:rsidP="005E09C0">
      <w:pPr>
        <w:pStyle w:val="PL"/>
      </w:pPr>
      <w:r>
        <w:t>UL-AoA-ExtIEs F1AP-PROTOCOL-EXTENSION ::= {</w:t>
      </w:r>
    </w:p>
    <w:p w14:paraId="45D342FB" w14:textId="77777777" w:rsidR="005E09C0" w:rsidRDefault="005E09C0" w:rsidP="005E09C0">
      <w:pPr>
        <w:pStyle w:val="PL"/>
      </w:pPr>
      <w:r>
        <w:tab/>
        <w:t>...</w:t>
      </w:r>
    </w:p>
    <w:p w14:paraId="54BD76A4" w14:textId="77777777" w:rsidR="005E09C0" w:rsidRDefault="005E09C0" w:rsidP="005E09C0">
      <w:pPr>
        <w:pStyle w:val="PL"/>
      </w:pPr>
      <w:r>
        <w:t>}</w:t>
      </w:r>
    </w:p>
    <w:p w14:paraId="037D5B28" w14:textId="77777777" w:rsidR="005E09C0" w:rsidRDefault="005E09C0" w:rsidP="005E09C0">
      <w:pPr>
        <w:pStyle w:val="PL"/>
        <w:rPr>
          <w:rFonts w:eastAsia="SimSun"/>
        </w:rPr>
      </w:pPr>
    </w:p>
    <w:p w14:paraId="7B1EBE62" w14:textId="77777777" w:rsidR="005E09C0" w:rsidRPr="00A55ED4" w:rsidRDefault="005E09C0" w:rsidP="005E09C0">
      <w:pPr>
        <w:pStyle w:val="PL"/>
        <w:rPr>
          <w:rFonts w:eastAsia="SimSun"/>
        </w:rPr>
      </w:pPr>
      <w:r w:rsidRPr="00A55ED4">
        <w:rPr>
          <w:rFonts w:eastAsia="SimSun"/>
        </w:rPr>
        <w:t>UL-BH-Non-UP-Traffic-Mapping ::= SEQUENCE {</w:t>
      </w:r>
    </w:p>
    <w:p w14:paraId="657A9FEC" w14:textId="77777777" w:rsidR="005E09C0" w:rsidRPr="00A55ED4" w:rsidRDefault="005E09C0" w:rsidP="005E09C0">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C561759" w14:textId="77777777" w:rsidR="005E09C0" w:rsidRPr="00A55ED4" w:rsidRDefault="005E09C0" w:rsidP="005E09C0">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7DCA7969" w14:textId="77777777" w:rsidR="005E09C0" w:rsidRPr="00A55ED4" w:rsidRDefault="005E09C0" w:rsidP="005E09C0">
      <w:pPr>
        <w:pStyle w:val="PL"/>
        <w:rPr>
          <w:rFonts w:eastAsia="SimSun"/>
        </w:rPr>
      </w:pPr>
      <w:r w:rsidRPr="00A55ED4">
        <w:rPr>
          <w:rFonts w:eastAsia="SimSun"/>
        </w:rPr>
        <w:t>}</w:t>
      </w:r>
    </w:p>
    <w:p w14:paraId="5BA0A74E" w14:textId="77777777" w:rsidR="005E09C0" w:rsidRPr="00A55ED4" w:rsidRDefault="005E09C0" w:rsidP="005E09C0">
      <w:pPr>
        <w:pStyle w:val="PL"/>
        <w:rPr>
          <w:rFonts w:eastAsia="SimSun"/>
        </w:rPr>
      </w:pPr>
    </w:p>
    <w:p w14:paraId="3D3F4669" w14:textId="77777777" w:rsidR="005E09C0" w:rsidRPr="00A55ED4" w:rsidRDefault="005E09C0" w:rsidP="005E09C0">
      <w:pPr>
        <w:pStyle w:val="PL"/>
        <w:rPr>
          <w:rFonts w:eastAsia="SimSun"/>
        </w:rPr>
      </w:pPr>
      <w:r w:rsidRPr="00A55ED4">
        <w:rPr>
          <w:rFonts w:eastAsia="SimSun"/>
        </w:rPr>
        <w:t>UL-BH-Non-UP-Traffic-Mapping-ExtIEs</w:t>
      </w:r>
      <w:r w:rsidRPr="00A55ED4">
        <w:rPr>
          <w:rFonts w:eastAsia="SimSun"/>
        </w:rPr>
        <w:tab/>
        <w:t>F1AP-PROTOCOL-EXTENSION ::= {</w:t>
      </w:r>
    </w:p>
    <w:p w14:paraId="3F7CF346" w14:textId="77777777" w:rsidR="005E09C0" w:rsidRPr="00A55ED4" w:rsidRDefault="005E09C0" w:rsidP="005E09C0">
      <w:pPr>
        <w:pStyle w:val="PL"/>
        <w:rPr>
          <w:rFonts w:eastAsia="SimSun"/>
        </w:rPr>
      </w:pPr>
      <w:r w:rsidRPr="00A55ED4">
        <w:rPr>
          <w:rFonts w:eastAsia="SimSun"/>
        </w:rPr>
        <w:tab/>
        <w:t>...</w:t>
      </w:r>
    </w:p>
    <w:p w14:paraId="378DA90F" w14:textId="77777777" w:rsidR="005E09C0" w:rsidRPr="00A55ED4" w:rsidRDefault="005E09C0" w:rsidP="005E09C0">
      <w:pPr>
        <w:pStyle w:val="PL"/>
        <w:rPr>
          <w:rFonts w:eastAsia="SimSun"/>
        </w:rPr>
      </w:pPr>
      <w:r w:rsidRPr="00A55ED4">
        <w:rPr>
          <w:rFonts w:eastAsia="SimSun"/>
        </w:rPr>
        <w:t>}</w:t>
      </w:r>
    </w:p>
    <w:p w14:paraId="509B7C1D" w14:textId="77777777" w:rsidR="005E09C0" w:rsidRPr="00A55ED4" w:rsidRDefault="005E09C0" w:rsidP="005E09C0">
      <w:pPr>
        <w:pStyle w:val="PL"/>
        <w:rPr>
          <w:rFonts w:eastAsia="SimSun"/>
        </w:rPr>
      </w:pPr>
    </w:p>
    <w:p w14:paraId="77F5524D" w14:textId="77777777" w:rsidR="005E09C0" w:rsidRPr="00A55ED4" w:rsidRDefault="005E09C0" w:rsidP="005E09C0">
      <w:pPr>
        <w:pStyle w:val="PL"/>
        <w:rPr>
          <w:rFonts w:eastAsia="SimSun"/>
        </w:rPr>
      </w:pPr>
      <w:r w:rsidRPr="00A55ED4">
        <w:rPr>
          <w:rFonts w:eastAsia="SimSun"/>
        </w:rPr>
        <w:t>UL-BH-Non-UP-Traffic-Mapping-List ::= SEQUENCE (SIZE(1..maxnoofNonUPTrafficMappings)) OF UL-BH-Non-UP-Traffic-Mapping-Item</w:t>
      </w:r>
    </w:p>
    <w:p w14:paraId="19635826" w14:textId="77777777" w:rsidR="005E09C0" w:rsidRPr="00A55ED4" w:rsidRDefault="005E09C0" w:rsidP="005E09C0">
      <w:pPr>
        <w:pStyle w:val="PL"/>
        <w:rPr>
          <w:rFonts w:eastAsia="SimSun"/>
        </w:rPr>
      </w:pPr>
    </w:p>
    <w:p w14:paraId="13396D2B" w14:textId="77777777" w:rsidR="005E09C0" w:rsidRPr="00A55ED4" w:rsidRDefault="005E09C0" w:rsidP="005E09C0">
      <w:pPr>
        <w:pStyle w:val="PL"/>
        <w:rPr>
          <w:rFonts w:eastAsia="SimSun"/>
        </w:rPr>
      </w:pPr>
      <w:r w:rsidRPr="00A55ED4">
        <w:rPr>
          <w:rFonts w:eastAsia="SimSun"/>
        </w:rPr>
        <w:t>UL-BH-Non-UP-Traffic-Mapping-Item ::= SEQUENCE {</w:t>
      </w:r>
    </w:p>
    <w:p w14:paraId="1D1DC96A" w14:textId="77777777" w:rsidR="005E09C0" w:rsidRPr="00A55ED4" w:rsidRDefault="005E09C0" w:rsidP="005E09C0">
      <w:pPr>
        <w:pStyle w:val="PL"/>
        <w:rPr>
          <w:rFonts w:eastAsia="SimSun"/>
        </w:rPr>
      </w:pPr>
      <w:r w:rsidRPr="00A55ED4">
        <w:rPr>
          <w:rFonts w:eastAsia="SimSun"/>
        </w:rPr>
        <w:lastRenderedPageBreak/>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1AC4A33A" w14:textId="77777777" w:rsidR="005E09C0" w:rsidRPr="00A55ED4" w:rsidRDefault="005E09C0" w:rsidP="005E09C0">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04B6B8FF" w14:textId="77777777" w:rsidR="005E09C0" w:rsidRPr="00A55ED4" w:rsidRDefault="005E09C0" w:rsidP="005E09C0">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70E3C8B4" w14:textId="77777777" w:rsidR="005E09C0" w:rsidRPr="00A55ED4" w:rsidRDefault="005E09C0" w:rsidP="005E09C0">
      <w:pPr>
        <w:pStyle w:val="PL"/>
        <w:rPr>
          <w:rFonts w:eastAsia="SimSun"/>
        </w:rPr>
      </w:pPr>
      <w:r w:rsidRPr="00A55ED4">
        <w:rPr>
          <w:rFonts w:eastAsia="SimSun"/>
        </w:rPr>
        <w:t>}</w:t>
      </w:r>
    </w:p>
    <w:p w14:paraId="6D9798D3" w14:textId="77777777" w:rsidR="005E09C0" w:rsidRPr="00A55ED4" w:rsidRDefault="005E09C0" w:rsidP="005E09C0">
      <w:pPr>
        <w:pStyle w:val="PL"/>
        <w:rPr>
          <w:rFonts w:eastAsia="SimSun"/>
        </w:rPr>
      </w:pPr>
    </w:p>
    <w:p w14:paraId="6BCEC52B" w14:textId="77777777" w:rsidR="005E09C0" w:rsidRPr="00A55ED4" w:rsidRDefault="005E09C0" w:rsidP="005E09C0">
      <w:pPr>
        <w:pStyle w:val="PL"/>
        <w:rPr>
          <w:rFonts w:eastAsia="SimSun"/>
        </w:rPr>
      </w:pPr>
      <w:r w:rsidRPr="00A55ED4">
        <w:rPr>
          <w:rFonts w:eastAsia="SimSun"/>
        </w:rPr>
        <w:t xml:space="preserve">UL-BH-Non-UP-Traffic-Mapping-ItemExtIEs F1AP-PROTOCOL-EXTENSION ::= { </w:t>
      </w:r>
    </w:p>
    <w:p w14:paraId="766EFFD3" w14:textId="77777777" w:rsidR="005E09C0" w:rsidRPr="00A55ED4" w:rsidRDefault="005E09C0" w:rsidP="005E09C0">
      <w:pPr>
        <w:pStyle w:val="PL"/>
        <w:rPr>
          <w:rFonts w:eastAsia="SimSun"/>
        </w:rPr>
      </w:pPr>
      <w:r w:rsidRPr="00A55ED4">
        <w:rPr>
          <w:rFonts w:eastAsia="SimSun"/>
        </w:rPr>
        <w:tab/>
        <w:t>...</w:t>
      </w:r>
    </w:p>
    <w:p w14:paraId="1B592F93" w14:textId="77777777" w:rsidR="005E09C0" w:rsidRDefault="005E09C0" w:rsidP="005E09C0">
      <w:pPr>
        <w:pStyle w:val="PL"/>
        <w:rPr>
          <w:rFonts w:eastAsia="SimSun"/>
        </w:rPr>
      </w:pPr>
      <w:r w:rsidRPr="00A55ED4">
        <w:rPr>
          <w:rFonts w:eastAsia="SimSun"/>
        </w:rPr>
        <w:t>}</w:t>
      </w:r>
    </w:p>
    <w:p w14:paraId="4782DFDC" w14:textId="77777777" w:rsidR="005E09C0" w:rsidRPr="00EA5FA7" w:rsidRDefault="005E09C0" w:rsidP="005E09C0">
      <w:pPr>
        <w:pStyle w:val="PL"/>
        <w:rPr>
          <w:rFonts w:eastAsia="SimSun"/>
        </w:rPr>
      </w:pPr>
    </w:p>
    <w:p w14:paraId="02D2E360" w14:textId="77777777" w:rsidR="005E09C0" w:rsidRPr="00EA5FA7" w:rsidRDefault="005E09C0" w:rsidP="005E09C0">
      <w:pPr>
        <w:pStyle w:val="PL"/>
        <w:rPr>
          <w:rFonts w:eastAsia="SimSun"/>
        </w:rPr>
      </w:pPr>
      <w:r w:rsidRPr="00EA5FA7">
        <w:rPr>
          <w:rFonts w:eastAsia="SimSun"/>
        </w:rPr>
        <w:t>ULConfiguration ::= SEQUENCE</w:t>
      </w:r>
      <w:r w:rsidRPr="00EA5FA7">
        <w:rPr>
          <w:rFonts w:eastAsia="SimSun"/>
        </w:rPr>
        <w:tab/>
        <w:t>{</w:t>
      </w:r>
    </w:p>
    <w:p w14:paraId="6F69954A" w14:textId="77777777" w:rsidR="005E09C0" w:rsidRPr="00EA5FA7" w:rsidRDefault="005E09C0" w:rsidP="005E09C0">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409139A9"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1E5DEA07" w14:textId="77777777" w:rsidR="005E09C0" w:rsidRPr="00EA5FA7" w:rsidRDefault="005E09C0" w:rsidP="005E09C0">
      <w:pPr>
        <w:pStyle w:val="PL"/>
        <w:rPr>
          <w:rFonts w:eastAsia="SimSun"/>
        </w:rPr>
      </w:pPr>
      <w:r w:rsidRPr="00EA5FA7">
        <w:rPr>
          <w:rFonts w:eastAsia="SimSun"/>
        </w:rPr>
        <w:tab/>
        <w:t>...</w:t>
      </w:r>
    </w:p>
    <w:p w14:paraId="13E7DC06" w14:textId="77777777" w:rsidR="005E09C0" w:rsidRPr="00EA5FA7" w:rsidRDefault="005E09C0" w:rsidP="005E09C0">
      <w:pPr>
        <w:pStyle w:val="PL"/>
        <w:rPr>
          <w:rFonts w:eastAsia="SimSun"/>
        </w:rPr>
      </w:pPr>
      <w:r w:rsidRPr="00EA5FA7">
        <w:rPr>
          <w:rFonts w:eastAsia="SimSun"/>
        </w:rPr>
        <w:t>}</w:t>
      </w:r>
    </w:p>
    <w:p w14:paraId="40F07E9D" w14:textId="77777777" w:rsidR="005E09C0" w:rsidRPr="00EA5FA7" w:rsidRDefault="005E09C0" w:rsidP="005E09C0">
      <w:pPr>
        <w:pStyle w:val="PL"/>
        <w:rPr>
          <w:rFonts w:eastAsia="SimSun"/>
        </w:rPr>
      </w:pPr>
      <w:r w:rsidRPr="00EA5FA7">
        <w:rPr>
          <w:rFonts w:eastAsia="SimSun"/>
        </w:rPr>
        <w:t xml:space="preserve">ULConfigurationExtIEs </w:t>
      </w:r>
      <w:r w:rsidRPr="00EA5FA7">
        <w:rPr>
          <w:rFonts w:eastAsia="SimSun"/>
        </w:rPr>
        <w:tab/>
        <w:t>F1AP-PROTOCOL-EXTENSION ::= {</w:t>
      </w:r>
    </w:p>
    <w:p w14:paraId="65361BDC" w14:textId="77777777" w:rsidR="005E09C0" w:rsidRPr="00EA5FA7" w:rsidRDefault="005E09C0" w:rsidP="005E09C0">
      <w:pPr>
        <w:pStyle w:val="PL"/>
        <w:rPr>
          <w:rFonts w:eastAsia="SimSun"/>
        </w:rPr>
      </w:pPr>
      <w:r w:rsidRPr="00EA5FA7">
        <w:rPr>
          <w:rFonts w:eastAsia="SimSun"/>
        </w:rPr>
        <w:tab/>
        <w:t>...</w:t>
      </w:r>
    </w:p>
    <w:p w14:paraId="67D7A40E" w14:textId="77777777" w:rsidR="005E09C0" w:rsidRPr="00EA5FA7" w:rsidRDefault="005E09C0" w:rsidP="005E09C0">
      <w:pPr>
        <w:pStyle w:val="PL"/>
        <w:rPr>
          <w:rFonts w:eastAsia="SimSun"/>
        </w:rPr>
      </w:pPr>
      <w:r w:rsidRPr="00EA5FA7">
        <w:rPr>
          <w:rFonts w:eastAsia="SimSun"/>
        </w:rPr>
        <w:t>}</w:t>
      </w:r>
    </w:p>
    <w:p w14:paraId="56BDA4D2" w14:textId="77777777" w:rsidR="005E09C0" w:rsidRPr="00EA5FA7" w:rsidRDefault="005E09C0" w:rsidP="005E09C0">
      <w:pPr>
        <w:pStyle w:val="PL"/>
        <w:rPr>
          <w:rFonts w:eastAsia="SimSun"/>
        </w:rPr>
      </w:pPr>
    </w:p>
    <w:p w14:paraId="4468F02B" w14:textId="77777777" w:rsidR="005E09C0" w:rsidRPr="008C20F9" w:rsidRDefault="005E09C0" w:rsidP="005E09C0">
      <w:pPr>
        <w:pStyle w:val="PL"/>
        <w:rPr>
          <w:rFonts w:eastAsia="SimSun"/>
        </w:rPr>
      </w:pPr>
      <w:r w:rsidRPr="00BC20B8">
        <w:t xml:space="preserve">UL-RTOA-Measurement ::= SEQUENCE </w:t>
      </w:r>
      <w:r w:rsidRPr="00BC20B8">
        <w:rPr>
          <w:rFonts w:eastAsia="SimSun"/>
        </w:rPr>
        <w:t>{</w:t>
      </w:r>
    </w:p>
    <w:p w14:paraId="08D28056" w14:textId="77777777" w:rsidR="005E09C0" w:rsidRPr="00BC20B8" w:rsidRDefault="005E09C0" w:rsidP="005E09C0">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0E920723" w14:textId="77777777" w:rsidR="005E09C0" w:rsidRPr="00BC20B8" w:rsidRDefault="005E09C0" w:rsidP="005E09C0">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13287D6B" w14:textId="77777777" w:rsidR="005E09C0" w:rsidRPr="00BC20B8" w:rsidRDefault="005E09C0" w:rsidP="005E09C0">
      <w:pPr>
        <w:pStyle w:val="PL"/>
        <w:rPr>
          <w:rFonts w:eastAsia="SimSun"/>
        </w:rPr>
      </w:pPr>
      <w:r w:rsidRPr="00BC20B8">
        <w:rPr>
          <w:rFonts w:eastAsia="SimSun"/>
        </w:rPr>
        <w:tab/>
        <w:t>iE-Extensions</w:t>
      </w:r>
      <w:r w:rsidRPr="00BC20B8">
        <w:rPr>
          <w:rFonts w:eastAsia="SimSun"/>
        </w:rPr>
        <w:tab/>
      </w:r>
      <w:r>
        <w:rPr>
          <w:rFonts w:eastAsia="SimSun"/>
        </w:rPr>
        <w:tab/>
      </w:r>
      <w:r>
        <w:rPr>
          <w:rFonts w:eastAsia="SimSun"/>
        </w:rPr>
        <w:tab/>
      </w:r>
      <w:r>
        <w:rPr>
          <w:rFonts w:eastAsia="SimSun"/>
        </w:rPr>
        <w:tab/>
      </w:r>
      <w:r w:rsidRPr="00BC20B8">
        <w:rPr>
          <w:rFonts w:eastAsia="SimSun"/>
        </w:rPr>
        <w:t xml:space="preserve">ProtocolExtensionContainer { { </w:t>
      </w:r>
      <w:r w:rsidRPr="00BC20B8">
        <w:t>UL-RTOA-Measurement</w:t>
      </w:r>
      <w:r w:rsidRPr="008C20F9">
        <w:t>-</w:t>
      </w:r>
      <w:r w:rsidRPr="00BC20B8">
        <w:rPr>
          <w:rFonts w:eastAsia="SimSun"/>
        </w:rPr>
        <w:t>ExtIEs } }</w:t>
      </w:r>
      <w:r w:rsidRPr="00BC20B8">
        <w:rPr>
          <w:rFonts w:eastAsia="SimSun"/>
        </w:rPr>
        <w:tab/>
        <w:t>OPTIONAL</w:t>
      </w:r>
    </w:p>
    <w:p w14:paraId="13603216" w14:textId="77777777" w:rsidR="005E09C0" w:rsidRPr="00BC20B8" w:rsidRDefault="005E09C0" w:rsidP="005E09C0">
      <w:pPr>
        <w:pStyle w:val="PL"/>
        <w:rPr>
          <w:rFonts w:eastAsia="SimSun"/>
        </w:rPr>
      </w:pPr>
      <w:r w:rsidRPr="00BC20B8">
        <w:rPr>
          <w:rFonts w:eastAsia="SimSun"/>
        </w:rPr>
        <w:t>}</w:t>
      </w:r>
    </w:p>
    <w:p w14:paraId="6C6E4304" w14:textId="77777777" w:rsidR="005E09C0" w:rsidRPr="00BC20B8" w:rsidRDefault="005E09C0" w:rsidP="005E09C0">
      <w:pPr>
        <w:pStyle w:val="PL"/>
        <w:rPr>
          <w:rFonts w:eastAsia="SimSun"/>
        </w:rPr>
      </w:pPr>
    </w:p>
    <w:p w14:paraId="5D0DE62A" w14:textId="77777777" w:rsidR="005E09C0" w:rsidRPr="00BC20B8" w:rsidRDefault="005E09C0" w:rsidP="005E09C0">
      <w:pPr>
        <w:pStyle w:val="PL"/>
        <w:rPr>
          <w:rFonts w:eastAsia="SimSun"/>
        </w:rPr>
      </w:pPr>
      <w:r w:rsidRPr="00BC20B8">
        <w:t>UL-RTOA-Measurement</w:t>
      </w:r>
      <w:r w:rsidRPr="008C20F9">
        <w:t>-</w:t>
      </w:r>
      <w:r w:rsidRPr="00BC20B8">
        <w:rPr>
          <w:rFonts w:eastAsia="SimSun"/>
        </w:rPr>
        <w:t xml:space="preserve">ExtIEs </w:t>
      </w:r>
      <w:r w:rsidRPr="00BC20B8">
        <w:rPr>
          <w:rFonts w:eastAsia="SimSun"/>
        </w:rPr>
        <w:tab/>
        <w:t>F1AP-PROTOCOL-EXTENSION ::= {</w:t>
      </w:r>
    </w:p>
    <w:p w14:paraId="7943C0E1" w14:textId="77777777" w:rsidR="005E09C0" w:rsidRPr="00BC20B8" w:rsidRDefault="005E09C0" w:rsidP="005E09C0">
      <w:pPr>
        <w:pStyle w:val="PL"/>
        <w:rPr>
          <w:rFonts w:eastAsia="SimSun"/>
        </w:rPr>
      </w:pPr>
      <w:r w:rsidRPr="00BC20B8">
        <w:rPr>
          <w:rFonts w:eastAsia="SimSun"/>
        </w:rPr>
        <w:tab/>
        <w:t>...</w:t>
      </w:r>
    </w:p>
    <w:p w14:paraId="374B7FF5" w14:textId="77777777" w:rsidR="005E09C0" w:rsidRPr="00BC20B8" w:rsidRDefault="005E09C0" w:rsidP="005E09C0">
      <w:pPr>
        <w:pStyle w:val="PL"/>
        <w:rPr>
          <w:rFonts w:eastAsia="SimSun"/>
        </w:rPr>
      </w:pPr>
      <w:r w:rsidRPr="00BC20B8">
        <w:rPr>
          <w:rFonts w:eastAsia="SimSun"/>
        </w:rPr>
        <w:t>}</w:t>
      </w:r>
    </w:p>
    <w:p w14:paraId="6678BC88" w14:textId="77777777" w:rsidR="005E09C0" w:rsidRPr="00BC20B8" w:rsidRDefault="005E09C0" w:rsidP="005E09C0">
      <w:pPr>
        <w:pStyle w:val="PL"/>
      </w:pPr>
    </w:p>
    <w:p w14:paraId="40E5A824" w14:textId="77777777" w:rsidR="005E09C0" w:rsidRPr="00BC20B8" w:rsidRDefault="005E09C0" w:rsidP="005E09C0">
      <w:pPr>
        <w:pStyle w:val="PL"/>
      </w:pPr>
      <w:r w:rsidRPr="008C20F9">
        <w:rPr>
          <w:rFonts w:eastAsia="SimSun"/>
        </w:rPr>
        <w:t>UL-RTOA-MeasurementItem</w:t>
      </w:r>
      <w:r w:rsidRPr="00BC20B8">
        <w:rPr>
          <w:rFonts w:eastAsia="SimSun"/>
        </w:rPr>
        <w:t xml:space="preserve"> </w:t>
      </w:r>
      <w:r w:rsidRPr="00BC20B8">
        <w:t>::= CHOICE {</w:t>
      </w:r>
    </w:p>
    <w:p w14:paraId="457034C9" w14:textId="77777777" w:rsidR="005E09C0" w:rsidRPr="00BC20B8" w:rsidRDefault="005E09C0" w:rsidP="005E09C0">
      <w:pPr>
        <w:pStyle w:val="PL"/>
      </w:pPr>
      <w:r w:rsidRPr="00BC20B8">
        <w:tab/>
        <w:t>k0</w:t>
      </w:r>
      <w:r w:rsidRPr="00BC20B8">
        <w:tab/>
      </w:r>
      <w:r w:rsidRPr="00BC20B8">
        <w:tab/>
      </w:r>
      <w:r w:rsidRPr="00BC20B8">
        <w:tab/>
      </w:r>
      <w:r w:rsidRPr="00BC20B8">
        <w:tab/>
      </w:r>
      <w:r w:rsidRPr="00BC20B8">
        <w:tab/>
        <w:t>INTEGER (0..1970049),</w:t>
      </w:r>
    </w:p>
    <w:p w14:paraId="7CA5D656" w14:textId="77777777" w:rsidR="005E09C0" w:rsidRPr="00FF71FE" w:rsidRDefault="005E09C0" w:rsidP="005E09C0">
      <w:pPr>
        <w:pStyle w:val="PL"/>
        <w:rPr>
          <w:lang w:val="sv-SE"/>
        </w:rPr>
      </w:pPr>
      <w:r w:rsidRPr="00BC20B8">
        <w:tab/>
      </w:r>
      <w:r w:rsidRPr="00FF71FE">
        <w:rPr>
          <w:lang w:val="sv-SE"/>
        </w:rPr>
        <w:t>k1</w:t>
      </w:r>
      <w:r w:rsidRPr="00FF71FE">
        <w:rPr>
          <w:lang w:val="sv-SE"/>
        </w:rPr>
        <w:tab/>
      </w:r>
      <w:r w:rsidRPr="00FF71FE">
        <w:rPr>
          <w:lang w:val="sv-SE"/>
        </w:rPr>
        <w:tab/>
      </w:r>
      <w:r w:rsidRPr="00FF71FE">
        <w:rPr>
          <w:lang w:val="sv-SE"/>
        </w:rPr>
        <w:tab/>
      </w:r>
      <w:r w:rsidRPr="00FF71FE">
        <w:rPr>
          <w:lang w:val="sv-SE"/>
        </w:rPr>
        <w:tab/>
      </w:r>
      <w:r w:rsidRPr="00FF71FE">
        <w:rPr>
          <w:lang w:val="sv-SE"/>
        </w:rPr>
        <w:tab/>
        <w:t>INTEGER (0..985025),</w:t>
      </w:r>
    </w:p>
    <w:p w14:paraId="011CA0D9" w14:textId="77777777" w:rsidR="005E09C0" w:rsidRPr="00FF71FE" w:rsidRDefault="005E09C0" w:rsidP="005E09C0">
      <w:pPr>
        <w:pStyle w:val="PL"/>
        <w:rPr>
          <w:lang w:val="sv-SE"/>
        </w:rPr>
      </w:pPr>
      <w:r w:rsidRPr="00FF71FE">
        <w:rPr>
          <w:lang w:val="sv-SE"/>
        </w:rPr>
        <w:tab/>
        <w:t>k2</w:t>
      </w:r>
      <w:r w:rsidRPr="00FF71FE">
        <w:rPr>
          <w:lang w:val="sv-SE"/>
        </w:rPr>
        <w:tab/>
      </w:r>
      <w:r w:rsidRPr="00FF71FE">
        <w:rPr>
          <w:lang w:val="sv-SE"/>
        </w:rPr>
        <w:tab/>
      </w:r>
      <w:r w:rsidRPr="00FF71FE">
        <w:rPr>
          <w:lang w:val="sv-SE"/>
        </w:rPr>
        <w:tab/>
      </w:r>
      <w:r w:rsidRPr="00FF71FE">
        <w:rPr>
          <w:lang w:val="sv-SE"/>
        </w:rPr>
        <w:tab/>
      </w:r>
      <w:r w:rsidRPr="00FF71FE">
        <w:rPr>
          <w:lang w:val="sv-SE"/>
        </w:rPr>
        <w:tab/>
        <w:t>INTEGER (0..492513),</w:t>
      </w:r>
    </w:p>
    <w:p w14:paraId="42536532" w14:textId="77777777" w:rsidR="005E09C0" w:rsidRPr="00FF71FE" w:rsidRDefault="005E09C0" w:rsidP="005E09C0">
      <w:pPr>
        <w:pStyle w:val="PL"/>
        <w:rPr>
          <w:lang w:val="sv-SE"/>
        </w:rPr>
      </w:pPr>
      <w:r w:rsidRPr="00FF71FE">
        <w:rPr>
          <w:lang w:val="sv-SE"/>
        </w:rPr>
        <w:tab/>
        <w:t>k3</w:t>
      </w:r>
      <w:r w:rsidRPr="00FF71FE">
        <w:rPr>
          <w:lang w:val="sv-SE"/>
        </w:rPr>
        <w:tab/>
      </w:r>
      <w:r w:rsidRPr="00FF71FE">
        <w:rPr>
          <w:lang w:val="sv-SE"/>
        </w:rPr>
        <w:tab/>
      </w:r>
      <w:r w:rsidRPr="00FF71FE">
        <w:rPr>
          <w:lang w:val="sv-SE"/>
        </w:rPr>
        <w:tab/>
      </w:r>
      <w:r w:rsidRPr="00FF71FE">
        <w:rPr>
          <w:lang w:val="sv-SE"/>
        </w:rPr>
        <w:tab/>
      </w:r>
      <w:r w:rsidRPr="00FF71FE">
        <w:rPr>
          <w:lang w:val="sv-SE"/>
        </w:rPr>
        <w:tab/>
        <w:t>INTEGER (0..246257),</w:t>
      </w:r>
    </w:p>
    <w:p w14:paraId="145E0A22" w14:textId="77777777" w:rsidR="005E09C0" w:rsidRPr="00BC20B8" w:rsidRDefault="005E09C0" w:rsidP="005E09C0">
      <w:pPr>
        <w:pStyle w:val="PL"/>
      </w:pPr>
      <w:r w:rsidRPr="00FF71FE">
        <w:rPr>
          <w:lang w:val="sv-SE"/>
        </w:rPr>
        <w:tab/>
      </w:r>
      <w:r w:rsidRPr="00BC20B8">
        <w:t>k4</w:t>
      </w:r>
      <w:r w:rsidRPr="00BC20B8">
        <w:tab/>
      </w:r>
      <w:r w:rsidRPr="00BC20B8">
        <w:tab/>
      </w:r>
      <w:r w:rsidRPr="00BC20B8">
        <w:tab/>
      </w:r>
      <w:r w:rsidRPr="00BC20B8">
        <w:tab/>
      </w:r>
      <w:r w:rsidRPr="00BC20B8">
        <w:tab/>
        <w:t>INTEGER (0..123129),</w:t>
      </w:r>
    </w:p>
    <w:p w14:paraId="76B7668E" w14:textId="77777777" w:rsidR="005E09C0" w:rsidRPr="00BC20B8" w:rsidRDefault="005E09C0" w:rsidP="005E09C0">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4E65C3B" w14:textId="77777777" w:rsidR="005E09C0" w:rsidRPr="00BC20B8" w:rsidRDefault="005E09C0" w:rsidP="005E09C0">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446D2D02" w14:textId="77777777" w:rsidR="005E09C0" w:rsidRPr="00BC20B8" w:rsidRDefault="005E09C0" w:rsidP="005E09C0">
      <w:pPr>
        <w:pStyle w:val="PL"/>
      </w:pPr>
      <w:r w:rsidRPr="00BC20B8">
        <w:t>}</w:t>
      </w:r>
    </w:p>
    <w:p w14:paraId="2B647D05" w14:textId="77777777" w:rsidR="005E09C0" w:rsidRPr="00BC20B8" w:rsidRDefault="005E09C0" w:rsidP="005E09C0">
      <w:pPr>
        <w:pStyle w:val="PL"/>
      </w:pPr>
    </w:p>
    <w:p w14:paraId="491CF3BF" w14:textId="77777777" w:rsidR="005E09C0" w:rsidRPr="00BC20B8" w:rsidRDefault="005E09C0" w:rsidP="005E09C0">
      <w:pPr>
        <w:pStyle w:val="PL"/>
      </w:pPr>
      <w:r w:rsidRPr="008C20F9">
        <w:rPr>
          <w:rFonts w:eastAsia="SimSun"/>
        </w:rPr>
        <w:t>UL-RTOA-MeasurementItem</w:t>
      </w:r>
      <w:r w:rsidRPr="00BC20B8">
        <w:t>-ExtIEs F1AP-PROTOCOL-IES ::= {</w:t>
      </w:r>
    </w:p>
    <w:p w14:paraId="76BFB270" w14:textId="77777777" w:rsidR="005E09C0" w:rsidRPr="00BC20B8" w:rsidRDefault="005E09C0" w:rsidP="005E09C0">
      <w:pPr>
        <w:pStyle w:val="PL"/>
      </w:pPr>
      <w:r w:rsidRPr="00BC20B8">
        <w:tab/>
        <w:t>...</w:t>
      </w:r>
    </w:p>
    <w:p w14:paraId="332D5A8A" w14:textId="77777777" w:rsidR="005E09C0" w:rsidRDefault="005E09C0" w:rsidP="005E09C0">
      <w:pPr>
        <w:pStyle w:val="PL"/>
      </w:pPr>
      <w:r w:rsidRPr="00BC20B8">
        <w:t>}</w:t>
      </w:r>
    </w:p>
    <w:p w14:paraId="6DF730AE" w14:textId="77777777" w:rsidR="005E09C0" w:rsidRDefault="005E09C0" w:rsidP="005E09C0">
      <w:pPr>
        <w:pStyle w:val="PL"/>
      </w:pPr>
    </w:p>
    <w:p w14:paraId="3F13672A" w14:textId="77777777" w:rsidR="005E09C0" w:rsidRDefault="005E09C0" w:rsidP="005E09C0">
      <w:pPr>
        <w:pStyle w:val="PL"/>
        <w:spacing w:line="0" w:lineRule="atLeast"/>
        <w:rPr>
          <w:snapToGrid w:val="0"/>
        </w:rPr>
      </w:pPr>
      <w:r w:rsidRPr="00F23696">
        <w:t>UL-SRS-RSRP</w:t>
      </w:r>
      <w:r w:rsidRPr="00BC20B8">
        <w:t xml:space="preserve"> ::= </w:t>
      </w:r>
      <w:r w:rsidRPr="00BC20B8">
        <w:rPr>
          <w:snapToGrid w:val="0"/>
        </w:rPr>
        <w:t>INTEGER (0..127)</w:t>
      </w:r>
    </w:p>
    <w:p w14:paraId="66699C15" w14:textId="77777777" w:rsidR="005E09C0" w:rsidRDefault="005E09C0" w:rsidP="005E09C0">
      <w:pPr>
        <w:pStyle w:val="PL"/>
        <w:rPr>
          <w:rFonts w:eastAsia="SimSun"/>
        </w:rPr>
      </w:pPr>
    </w:p>
    <w:p w14:paraId="7C95CC0F" w14:textId="77777777" w:rsidR="005E09C0" w:rsidRPr="00EA5FA7" w:rsidRDefault="005E09C0" w:rsidP="005E09C0">
      <w:pPr>
        <w:pStyle w:val="PL"/>
        <w:rPr>
          <w:rFonts w:eastAsia="SimSun"/>
        </w:rPr>
      </w:pPr>
      <w:r w:rsidRPr="00EA5FA7">
        <w:rPr>
          <w:rFonts w:eastAsia="SimSun"/>
        </w:rPr>
        <w:t>ULUEConfiguration ::= ENUMERATED {no-data, shared, only, ...}</w:t>
      </w:r>
    </w:p>
    <w:p w14:paraId="19C25403" w14:textId="77777777" w:rsidR="005E09C0" w:rsidRPr="00EA5FA7" w:rsidRDefault="005E09C0" w:rsidP="005E09C0">
      <w:pPr>
        <w:pStyle w:val="PL"/>
        <w:rPr>
          <w:rFonts w:eastAsia="SimSun"/>
        </w:rPr>
      </w:pPr>
    </w:p>
    <w:p w14:paraId="4F1DB49B" w14:textId="77777777" w:rsidR="005E09C0" w:rsidRPr="00A55ED4" w:rsidRDefault="005E09C0" w:rsidP="005E09C0">
      <w:pPr>
        <w:pStyle w:val="PL"/>
        <w:rPr>
          <w:rFonts w:eastAsia="SimSun"/>
        </w:rPr>
      </w:pPr>
      <w:r w:rsidRPr="00A55ED4">
        <w:rPr>
          <w:rFonts w:eastAsia="SimSun"/>
        </w:rPr>
        <w:t>UL-UP-TNL-Information-to-Update-List-Item</w:t>
      </w:r>
      <w:r w:rsidRPr="00A55ED4">
        <w:rPr>
          <w:rFonts w:eastAsia="SimSun"/>
        </w:rPr>
        <w:tab/>
        <w:t>::= SEQUENCE {</w:t>
      </w:r>
    </w:p>
    <w:p w14:paraId="41A67D05" w14:textId="77777777" w:rsidR="005E09C0" w:rsidRPr="00A55ED4" w:rsidRDefault="005E09C0" w:rsidP="005E09C0">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2B16F312" w14:textId="77777777" w:rsidR="005E09C0" w:rsidRPr="00A55ED4" w:rsidRDefault="005E09C0" w:rsidP="005E09C0">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2A77D39B" w14:textId="77777777" w:rsidR="005E09C0" w:rsidRPr="00A55ED4" w:rsidRDefault="005E09C0" w:rsidP="005E09C0">
      <w:pPr>
        <w:pStyle w:val="PL"/>
        <w:rPr>
          <w:rFonts w:eastAsia="SimSun"/>
        </w:rPr>
      </w:pPr>
      <w:r w:rsidRPr="00A55ED4">
        <w:rPr>
          <w:rFonts w:eastAsia="SimSun"/>
        </w:rPr>
        <w:tab/>
        <w:t>bHInfo</w:t>
      </w:r>
      <w:r w:rsidRPr="00A55ED4">
        <w:rPr>
          <w:rFonts w:eastAsia="SimSun"/>
        </w:rPr>
        <w:tab/>
        <w:t>BHInfo,</w:t>
      </w:r>
    </w:p>
    <w:p w14:paraId="51FDA185" w14:textId="77777777" w:rsidR="005E09C0" w:rsidRPr="00A55ED4" w:rsidRDefault="005E09C0" w:rsidP="005E09C0">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A2A5EB6" w14:textId="77777777" w:rsidR="005E09C0" w:rsidRPr="00A55ED4" w:rsidRDefault="005E09C0" w:rsidP="005E09C0">
      <w:pPr>
        <w:pStyle w:val="PL"/>
        <w:rPr>
          <w:rFonts w:eastAsia="SimSun"/>
        </w:rPr>
      </w:pPr>
      <w:r w:rsidRPr="00A55ED4">
        <w:rPr>
          <w:rFonts w:eastAsia="SimSun"/>
        </w:rPr>
        <w:tab/>
        <w:t>...</w:t>
      </w:r>
    </w:p>
    <w:p w14:paraId="1680151B" w14:textId="77777777" w:rsidR="005E09C0" w:rsidRPr="00A55ED4" w:rsidRDefault="005E09C0" w:rsidP="005E09C0">
      <w:pPr>
        <w:pStyle w:val="PL"/>
        <w:rPr>
          <w:rFonts w:eastAsia="SimSun"/>
        </w:rPr>
      </w:pPr>
      <w:r w:rsidRPr="00A55ED4">
        <w:rPr>
          <w:rFonts w:eastAsia="SimSun"/>
        </w:rPr>
        <w:t>}</w:t>
      </w:r>
    </w:p>
    <w:p w14:paraId="4AB66DFF" w14:textId="77777777" w:rsidR="005E09C0" w:rsidRPr="00A55ED4" w:rsidRDefault="005E09C0" w:rsidP="005E09C0">
      <w:pPr>
        <w:pStyle w:val="PL"/>
        <w:rPr>
          <w:rFonts w:eastAsia="SimSun"/>
        </w:rPr>
      </w:pPr>
    </w:p>
    <w:p w14:paraId="53A6AA86" w14:textId="77777777" w:rsidR="005E09C0" w:rsidRPr="00A55ED4" w:rsidRDefault="005E09C0" w:rsidP="005E09C0">
      <w:pPr>
        <w:pStyle w:val="PL"/>
        <w:rPr>
          <w:rFonts w:eastAsia="SimSun"/>
        </w:rPr>
      </w:pPr>
      <w:r w:rsidRPr="00A55ED4">
        <w:rPr>
          <w:rFonts w:eastAsia="SimSun"/>
        </w:rPr>
        <w:lastRenderedPageBreak/>
        <w:t xml:space="preserve">UL-UP-TNL-Information-to-Update-List-ItemExtIEs </w:t>
      </w:r>
      <w:r w:rsidRPr="00A55ED4">
        <w:rPr>
          <w:rFonts w:eastAsia="SimSun"/>
        </w:rPr>
        <w:tab/>
        <w:t>F1AP-PROTOCOL-EXTENSION ::= {</w:t>
      </w:r>
    </w:p>
    <w:p w14:paraId="3BE8BD2F" w14:textId="77777777" w:rsidR="005E09C0" w:rsidRPr="00A55ED4" w:rsidRDefault="005E09C0" w:rsidP="005E09C0">
      <w:pPr>
        <w:pStyle w:val="PL"/>
        <w:rPr>
          <w:rFonts w:eastAsia="SimSun"/>
        </w:rPr>
      </w:pPr>
      <w:r w:rsidRPr="00A55ED4">
        <w:rPr>
          <w:rFonts w:eastAsia="SimSun"/>
        </w:rPr>
        <w:tab/>
        <w:t>...</w:t>
      </w:r>
    </w:p>
    <w:p w14:paraId="6AAE7A21" w14:textId="77777777" w:rsidR="005E09C0" w:rsidRPr="00A55ED4" w:rsidRDefault="005E09C0" w:rsidP="005E09C0">
      <w:pPr>
        <w:pStyle w:val="PL"/>
        <w:rPr>
          <w:rFonts w:eastAsia="SimSun"/>
        </w:rPr>
      </w:pPr>
      <w:r w:rsidRPr="00A55ED4">
        <w:rPr>
          <w:rFonts w:eastAsia="SimSun"/>
        </w:rPr>
        <w:t>}</w:t>
      </w:r>
    </w:p>
    <w:p w14:paraId="42903DD2" w14:textId="77777777" w:rsidR="005E09C0" w:rsidRPr="00A55ED4" w:rsidRDefault="005E09C0" w:rsidP="005E09C0">
      <w:pPr>
        <w:pStyle w:val="PL"/>
        <w:rPr>
          <w:rFonts w:eastAsia="SimSun"/>
        </w:rPr>
      </w:pPr>
    </w:p>
    <w:p w14:paraId="32A08877" w14:textId="77777777" w:rsidR="005E09C0" w:rsidRPr="00A55ED4" w:rsidRDefault="005E09C0" w:rsidP="005E09C0">
      <w:pPr>
        <w:pStyle w:val="PL"/>
        <w:rPr>
          <w:rFonts w:eastAsia="SimSun"/>
        </w:rPr>
      </w:pPr>
      <w:r w:rsidRPr="00A55ED4">
        <w:rPr>
          <w:rFonts w:eastAsia="SimSun"/>
        </w:rPr>
        <w:t>UL-UP-TNL-Address-to-Update-List-Item</w:t>
      </w:r>
      <w:r w:rsidRPr="00A55ED4">
        <w:rPr>
          <w:rFonts w:eastAsia="SimSun"/>
        </w:rPr>
        <w:tab/>
        <w:t>::= SEQUENCE {</w:t>
      </w:r>
    </w:p>
    <w:p w14:paraId="53A01BA4" w14:textId="77777777" w:rsidR="005E09C0" w:rsidRPr="00A55ED4" w:rsidRDefault="005E09C0" w:rsidP="005E09C0">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40513753" w14:textId="77777777" w:rsidR="005E09C0" w:rsidRPr="00A55ED4" w:rsidRDefault="005E09C0" w:rsidP="005E09C0">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6C42F57" w14:textId="77777777" w:rsidR="005E09C0" w:rsidRPr="00A55ED4" w:rsidRDefault="005E09C0" w:rsidP="005E09C0">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F58DB52" w14:textId="77777777" w:rsidR="005E09C0" w:rsidRPr="00A55ED4" w:rsidRDefault="005E09C0" w:rsidP="005E09C0">
      <w:pPr>
        <w:pStyle w:val="PL"/>
        <w:rPr>
          <w:rFonts w:eastAsia="SimSun"/>
        </w:rPr>
      </w:pPr>
      <w:r w:rsidRPr="00A55ED4">
        <w:rPr>
          <w:rFonts w:eastAsia="SimSun"/>
        </w:rPr>
        <w:tab/>
        <w:t>...</w:t>
      </w:r>
    </w:p>
    <w:p w14:paraId="7EE2B3E6" w14:textId="77777777" w:rsidR="005E09C0" w:rsidRPr="00A55ED4" w:rsidRDefault="005E09C0" w:rsidP="005E09C0">
      <w:pPr>
        <w:pStyle w:val="PL"/>
        <w:rPr>
          <w:rFonts w:eastAsia="SimSun"/>
        </w:rPr>
      </w:pPr>
      <w:r w:rsidRPr="00A55ED4">
        <w:rPr>
          <w:rFonts w:eastAsia="SimSun"/>
        </w:rPr>
        <w:t>}</w:t>
      </w:r>
    </w:p>
    <w:p w14:paraId="5A1C79F6" w14:textId="77777777" w:rsidR="005E09C0" w:rsidRPr="00A55ED4" w:rsidRDefault="005E09C0" w:rsidP="005E09C0">
      <w:pPr>
        <w:pStyle w:val="PL"/>
        <w:rPr>
          <w:rFonts w:eastAsia="SimSun"/>
        </w:rPr>
      </w:pPr>
    </w:p>
    <w:p w14:paraId="117FB281" w14:textId="77777777" w:rsidR="005E09C0" w:rsidRPr="00A55ED4" w:rsidRDefault="005E09C0" w:rsidP="005E09C0">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6AEFB40F" w14:textId="77777777" w:rsidR="005E09C0" w:rsidRPr="00A55ED4" w:rsidRDefault="005E09C0" w:rsidP="005E09C0">
      <w:pPr>
        <w:pStyle w:val="PL"/>
        <w:rPr>
          <w:rFonts w:eastAsia="SimSun"/>
        </w:rPr>
      </w:pPr>
      <w:r w:rsidRPr="00A55ED4">
        <w:rPr>
          <w:rFonts w:eastAsia="SimSun"/>
        </w:rPr>
        <w:tab/>
        <w:t>...</w:t>
      </w:r>
    </w:p>
    <w:p w14:paraId="08DBA24E" w14:textId="77777777" w:rsidR="005E09C0" w:rsidRDefault="005E09C0" w:rsidP="005E09C0">
      <w:pPr>
        <w:pStyle w:val="PL"/>
        <w:rPr>
          <w:rFonts w:eastAsia="SimSun"/>
        </w:rPr>
      </w:pPr>
      <w:r w:rsidRPr="00A55ED4">
        <w:rPr>
          <w:rFonts w:eastAsia="SimSun"/>
        </w:rPr>
        <w:t>}</w:t>
      </w:r>
    </w:p>
    <w:p w14:paraId="6CEE51BD" w14:textId="77777777" w:rsidR="005E09C0" w:rsidRPr="00EA5FA7" w:rsidRDefault="005E09C0" w:rsidP="005E09C0">
      <w:pPr>
        <w:pStyle w:val="PL"/>
        <w:rPr>
          <w:rFonts w:eastAsia="SimSun"/>
        </w:rPr>
      </w:pPr>
    </w:p>
    <w:p w14:paraId="0DC2C3D6" w14:textId="77777777" w:rsidR="005E09C0" w:rsidRPr="00EA5FA7" w:rsidRDefault="005E09C0" w:rsidP="005E09C0">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03DFAC1B" w14:textId="77777777" w:rsidR="005E09C0" w:rsidRPr="00EA5FA7" w:rsidRDefault="005E09C0" w:rsidP="005E09C0">
      <w:pPr>
        <w:pStyle w:val="PL"/>
        <w:rPr>
          <w:rFonts w:eastAsia="SimSun"/>
        </w:rPr>
      </w:pPr>
    </w:p>
    <w:p w14:paraId="36DA4699" w14:textId="77777777" w:rsidR="005E09C0" w:rsidRPr="00EA5FA7" w:rsidRDefault="005E09C0" w:rsidP="005E09C0">
      <w:pPr>
        <w:pStyle w:val="PL"/>
        <w:rPr>
          <w:rFonts w:eastAsia="SimSun"/>
        </w:rPr>
      </w:pPr>
      <w:r w:rsidRPr="00EA5FA7">
        <w:t>ULUPTNLInformation</w:t>
      </w:r>
      <w:r w:rsidRPr="00EA5FA7">
        <w:rPr>
          <w:rFonts w:eastAsia="SimSun"/>
        </w:rPr>
        <w:t>-ToBeSetup-Item ::=SEQUENCE {</w:t>
      </w:r>
    </w:p>
    <w:p w14:paraId="6ED33DA9" w14:textId="77777777" w:rsidR="005E09C0" w:rsidRPr="00EA5FA7" w:rsidRDefault="005E09C0" w:rsidP="005E09C0">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38F173AE" w14:textId="77777777" w:rsidR="005E09C0" w:rsidRPr="00EA5FA7" w:rsidRDefault="005E09C0" w:rsidP="005E09C0">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21EFBAA5" w14:textId="77777777" w:rsidR="005E09C0" w:rsidRPr="00EA5FA7" w:rsidRDefault="005E09C0" w:rsidP="005E09C0">
      <w:pPr>
        <w:pStyle w:val="PL"/>
        <w:rPr>
          <w:rFonts w:eastAsia="SimSun"/>
        </w:rPr>
      </w:pPr>
      <w:r w:rsidRPr="00EA5FA7">
        <w:rPr>
          <w:rFonts w:eastAsia="SimSun"/>
        </w:rPr>
        <w:tab/>
        <w:t>...</w:t>
      </w:r>
    </w:p>
    <w:p w14:paraId="04D81D05" w14:textId="77777777" w:rsidR="005E09C0" w:rsidRPr="00EA5FA7" w:rsidRDefault="005E09C0" w:rsidP="005E09C0">
      <w:pPr>
        <w:pStyle w:val="PL"/>
        <w:rPr>
          <w:rFonts w:eastAsia="SimSun"/>
        </w:rPr>
      </w:pPr>
      <w:r w:rsidRPr="00EA5FA7">
        <w:rPr>
          <w:rFonts w:eastAsia="SimSun"/>
        </w:rPr>
        <w:t>}</w:t>
      </w:r>
    </w:p>
    <w:p w14:paraId="71DDEA75" w14:textId="77777777" w:rsidR="005E09C0" w:rsidRPr="00EA5FA7" w:rsidRDefault="005E09C0" w:rsidP="005E09C0">
      <w:pPr>
        <w:pStyle w:val="PL"/>
        <w:rPr>
          <w:rFonts w:eastAsia="SimSun"/>
        </w:rPr>
      </w:pPr>
    </w:p>
    <w:p w14:paraId="697879B2" w14:textId="77777777" w:rsidR="005E09C0" w:rsidRDefault="005E09C0" w:rsidP="005E09C0">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DE190C8" w14:textId="77777777" w:rsidR="005E09C0" w:rsidRPr="00EA5FA7" w:rsidRDefault="005E09C0" w:rsidP="005E09C0">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617C30CE" w14:textId="77777777" w:rsidR="005E09C0" w:rsidRPr="00EA5FA7" w:rsidRDefault="005E09C0" w:rsidP="005E09C0">
      <w:pPr>
        <w:pStyle w:val="PL"/>
        <w:rPr>
          <w:rFonts w:eastAsia="SimSun"/>
        </w:rPr>
      </w:pPr>
      <w:r w:rsidRPr="00EA5FA7">
        <w:rPr>
          <w:rFonts w:eastAsia="SimSun"/>
        </w:rPr>
        <w:tab/>
        <w:t>...</w:t>
      </w:r>
    </w:p>
    <w:p w14:paraId="74693B1B" w14:textId="77777777" w:rsidR="005E09C0" w:rsidRPr="00EA5FA7" w:rsidRDefault="005E09C0" w:rsidP="005E09C0">
      <w:pPr>
        <w:pStyle w:val="PL"/>
        <w:rPr>
          <w:rFonts w:eastAsia="SimSun"/>
        </w:rPr>
      </w:pPr>
      <w:r w:rsidRPr="00EA5FA7">
        <w:rPr>
          <w:rFonts w:eastAsia="SimSun"/>
        </w:rPr>
        <w:t>}</w:t>
      </w:r>
    </w:p>
    <w:p w14:paraId="040D66B6" w14:textId="77777777" w:rsidR="005E09C0" w:rsidRDefault="005E09C0" w:rsidP="005E09C0">
      <w:pPr>
        <w:pStyle w:val="PL"/>
      </w:pPr>
    </w:p>
    <w:p w14:paraId="1129F6D0" w14:textId="77777777" w:rsidR="005E09C0" w:rsidRDefault="005E09C0" w:rsidP="005E09C0">
      <w:pPr>
        <w:pStyle w:val="PL"/>
      </w:pPr>
      <w:r w:rsidRPr="00495DA4">
        <w:t>Uncertainty ::= INTEGER (0..32767, ...)</w:t>
      </w:r>
    </w:p>
    <w:p w14:paraId="11EE40DD" w14:textId="77777777" w:rsidR="005E09C0" w:rsidRDefault="005E09C0" w:rsidP="005E09C0">
      <w:pPr>
        <w:pStyle w:val="PL"/>
      </w:pPr>
    </w:p>
    <w:p w14:paraId="7C3B13B5" w14:textId="77777777" w:rsidR="005E09C0" w:rsidRDefault="005E09C0" w:rsidP="005E09C0">
      <w:pPr>
        <w:pStyle w:val="PL"/>
      </w:pPr>
      <w:r w:rsidRPr="00FF71FE">
        <w:rPr>
          <w:snapToGrid w:val="0"/>
        </w:rPr>
        <w:t>UplinkChannelBW-PerSCS-List ::= SEQUENCE (SIZE (1..maxnoSCSs)) OF SCS-SpecificCarrier</w:t>
      </w:r>
    </w:p>
    <w:p w14:paraId="016FF427" w14:textId="77777777" w:rsidR="005E09C0" w:rsidRPr="00EA5FA7" w:rsidRDefault="005E09C0" w:rsidP="005E09C0">
      <w:pPr>
        <w:pStyle w:val="PL"/>
      </w:pPr>
    </w:p>
    <w:p w14:paraId="3EF63723" w14:textId="77777777" w:rsidR="005E09C0" w:rsidRPr="00EA5FA7" w:rsidRDefault="005E09C0" w:rsidP="005E09C0">
      <w:pPr>
        <w:pStyle w:val="PL"/>
      </w:pPr>
      <w:r w:rsidRPr="00EA5FA7">
        <w:t>UplinkTxDirectCurrentListInformation ::= OCTET STRING</w:t>
      </w:r>
    </w:p>
    <w:p w14:paraId="06AE11B0" w14:textId="77777777" w:rsidR="005E09C0" w:rsidRPr="00EA5FA7" w:rsidRDefault="005E09C0" w:rsidP="005E09C0">
      <w:pPr>
        <w:pStyle w:val="PL"/>
      </w:pPr>
    </w:p>
    <w:p w14:paraId="5EE92EF4" w14:textId="77777777" w:rsidR="005E09C0" w:rsidRPr="00EA5FA7" w:rsidRDefault="005E09C0" w:rsidP="005E09C0">
      <w:pPr>
        <w:pStyle w:val="PL"/>
      </w:pPr>
      <w:r w:rsidRPr="00EA5FA7">
        <w:t>UPTransportLayerInformation</w:t>
      </w:r>
      <w:r w:rsidRPr="00EA5FA7">
        <w:tab/>
      </w:r>
      <w:r w:rsidRPr="00EA5FA7">
        <w:tab/>
        <w:t>::= CHOICE {</w:t>
      </w:r>
    </w:p>
    <w:p w14:paraId="32BB3250" w14:textId="77777777" w:rsidR="005E09C0" w:rsidRPr="00EA5FA7" w:rsidRDefault="005E09C0" w:rsidP="005E09C0">
      <w:pPr>
        <w:pStyle w:val="PL"/>
      </w:pPr>
      <w:r w:rsidRPr="00EA5FA7">
        <w:tab/>
        <w:t>gTPTunnel</w:t>
      </w:r>
      <w:r w:rsidRPr="00EA5FA7">
        <w:tab/>
      </w:r>
      <w:r w:rsidRPr="00EA5FA7">
        <w:tab/>
        <w:t>GTPTunnel,</w:t>
      </w:r>
    </w:p>
    <w:p w14:paraId="52860193" w14:textId="77777777" w:rsidR="005E09C0" w:rsidRPr="00EA5FA7" w:rsidRDefault="005E09C0" w:rsidP="005E09C0">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79F74E6C" w14:textId="77777777" w:rsidR="005E09C0" w:rsidRPr="00EA5FA7" w:rsidRDefault="005E09C0" w:rsidP="005E09C0">
      <w:pPr>
        <w:pStyle w:val="PL"/>
      </w:pPr>
      <w:r w:rsidRPr="00EA5FA7">
        <w:t>}</w:t>
      </w:r>
    </w:p>
    <w:p w14:paraId="1F888643" w14:textId="77777777" w:rsidR="005E09C0" w:rsidRPr="00EA5FA7" w:rsidRDefault="005E09C0" w:rsidP="005E09C0">
      <w:pPr>
        <w:pStyle w:val="PL"/>
      </w:pPr>
    </w:p>
    <w:p w14:paraId="53938A16" w14:textId="77777777" w:rsidR="005E09C0" w:rsidRPr="00EA5FA7" w:rsidRDefault="005E09C0" w:rsidP="005E09C0">
      <w:pPr>
        <w:pStyle w:val="PL"/>
      </w:pPr>
      <w:r w:rsidRPr="00EA5FA7">
        <w:t xml:space="preserve">UPTransportLayerInformation-ExtIEs </w:t>
      </w:r>
      <w:r w:rsidRPr="00EA5FA7">
        <w:rPr>
          <w:snapToGrid w:val="0"/>
        </w:rPr>
        <w:t xml:space="preserve">F1AP-PROTOCOL-IES </w:t>
      </w:r>
      <w:r w:rsidRPr="00EA5FA7">
        <w:t>::= {</w:t>
      </w:r>
    </w:p>
    <w:p w14:paraId="5E254E59" w14:textId="77777777" w:rsidR="005E09C0" w:rsidRPr="00EA5FA7" w:rsidRDefault="005E09C0" w:rsidP="005E09C0">
      <w:pPr>
        <w:pStyle w:val="PL"/>
      </w:pPr>
      <w:r w:rsidRPr="00EA5FA7">
        <w:tab/>
        <w:t>...</w:t>
      </w:r>
    </w:p>
    <w:p w14:paraId="583B9CCC" w14:textId="77777777" w:rsidR="005E09C0" w:rsidRDefault="005E09C0" w:rsidP="005E09C0">
      <w:pPr>
        <w:pStyle w:val="PL"/>
      </w:pPr>
      <w:r w:rsidRPr="00EA5FA7">
        <w:t>}</w:t>
      </w:r>
    </w:p>
    <w:p w14:paraId="01FB309B" w14:textId="77777777" w:rsidR="005E09C0" w:rsidRDefault="005E09C0" w:rsidP="005E09C0">
      <w:pPr>
        <w:pStyle w:val="PL"/>
      </w:pPr>
    </w:p>
    <w:p w14:paraId="1C844C67" w14:textId="77777777" w:rsidR="005E09C0" w:rsidRDefault="005E09C0" w:rsidP="005E09C0">
      <w:pPr>
        <w:pStyle w:val="PL"/>
      </w:pPr>
      <w:r w:rsidRPr="00E52955">
        <w:t>URI-address ::= VisibleString</w:t>
      </w:r>
    </w:p>
    <w:p w14:paraId="1A73D7B3" w14:textId="77777777" w:rsidR="005E09C0" w:rsidRPr="00EA5FA7" w:rsidRDefault="005E09C0" w:rsidP="005E09C0">
      <w:pPr>
        <w:pStyle w:val="PL"/>
      </w:pPr>
    </w:p>
    <w:p w14:paraId="6926B50F" w14:textId="77777777" w:rsidR="005E09C0" w:rsidRPr="00EA5FA7" w:rsidRDefault="005E09C0" w:rsidP="005E09C0">
      <w:pPr>
        <w:pStyle w:val="PL"/>
        <w:outlineLvl w:val="3"/>
        <w:rPr>
          <w:snapToGrid w:val="0"/>
        </w:rPr>
      </w:pPr>
      <w:r w:rsidRPr="00EA5FA7">
        <w:rPr>
          <w:snapToGrid w:val="0"/>
        </w:rPr>
        <w:t>-- V</w:t>
      </w:r>
    </w:p>
    <w:p w14:paraId="0CFCE1C9" w14:textId="77777777" w:rsidR="005E09C0" w:rsidRPr="00EA5FA7" w:rsidRDefault="005E09C0" w:rsidP="005E09C0">
      <w:pPr>
        <w:pStyle w:val="PL"/>
      </w:pPr>
    </w:p>
    <w:p w14:paraId="5C6E8D9F" w14:textId="77777777" w:rsidR="005E09C0" w:rsidRPr="00EA5FA7" w:rsidRDefault="005E09C0" w:rsidP="005E09C0">
      <w:pPr>
        <w:pStyle w:val="PL"/>
      </w:pPr>
      <w:r w:rsidRPr="00EA5FA7">
        <w:t>VictimgNBSetID ::= SEQUENCE {</w:t>
      </w:r>
    </w:p>
    <w:p w14:paraId="183BF00B" w14:textId="77777777" w:rsidR="005E09C0" w:rsidRPr="00EA5FA7" w:rsidRDefault="005E09C0" w:rsidP="005E09C0">
      <w:pPr>
        <w:pStyle w:val="PL"/>
      </w:pPr>
      <w:r w:rsidRPr="00EA5FA7">
        <w:tab/>
        <w:t>victimgNBSetID</w:t>
      </w:r>
      <w:r w:rsidRPr="00EA5FA7">
        <w:tab/>
      </w:r>
      <w:r w:rsidRPr="00EA5FA7">
        <w:tab/>
        <w:t>GNBSetID,</w:t>
      </w:r>
    </w:p>
    <w:p w14:paraId="4E74A352" w14:textId="77777777" w:rsidR="005E09C0" w:rsidRPr="00EA5FA7" w:rsidRDefault="005E09C0" w:rsidP="005E09C0">
      <w:pPr>
        <w:pStyle w:val="PL"/>
      </w:pPr>
      <w:r w:rsidRPr="00EA5FA7">
        <w:tab/>
        <w:t>iE-Extensions</w:t>
      </w:r>
      <w:r w:rsidRPr="00EA5FA7">
        <w:tab/>
        <w:t>ProtocolExtensionContainer { { VictimgNBSetID-ExtIEs } }</w:t>
      </w:r>
      <w:r w:rsidRPr="00EA5FA7">
        <w:tab/>
      </w:r>
      <w:r w:rsidRPr="00EA5FA7">
        <w:tab/>
        <w:t>OPTIONAL</w:t>
      </w:r>
    </w:p>
    <w:p w14:paraId="6BAA6C02" w14:textId="77777777" w:rsidR="005E09C0" w:rsidRPr="00EA5FA7" w:rsidRDefault="005E09C0" w:rsidP="005E09C0">
      <w:pPr>
        <w:pStyle w:val="PL"/>
      </w:pPr>
      <w:r w:rsidRPr="00EA5FA7">
        <w:t>}</w:t>
      </w:r>
    </w:p>
    <w:p w14:paraId="03FE8629" w14:textId="77777777" w:rsidR="005E09C0" w:rsidRPr="00EA5FA7" w:rsidRDefault="005E09C0" w:rsidP="005E09C0">
      <w:pPr>
        <w:pStyle w:val="PL"/>
      </w:pPr>
    </w:p>
    <w:p w14:paraId="566D8911" w14:textId="77777777" w:rsidR="005E09C0" w:rsidRPr="00EA5FA7" w:rsidRDefault="005E09C0" w:rsidP="005E09C0">
      <w:pPr>
        <w:pStyle w:val="PL"/>
      </w:pPr>
      <w:r w:rsidRPr="00EA5FA7">
        <w:t xml:space="preserve">VictimgNBSetID-ExtIEs </w:t>
      </w:r>
      <w:r w:rsidRPr="00EA5FA7">
        <w:tab/>
        <w:t>F1AP-PROTOCOL-EXTENSION ::= {</w:t>
      </w:r>
    </w:p>
    <w:p w14:paraId="43303787" w14:textId="77777777" w:rsidR="005E09C0" w:rsidRPr="00EA5FA7" w:rsidRDefault="005E09C0" w:rsidP="005E09C0">
      <w:pPr>
        <w:pStyle w:val="PL"/>
      </w:pPr>
      <w:r w:rsidRPr="00EA5FA7">
        <w:tab/>
        <w:t>...</w:t>
      </w:r>
    </w:p>
    <w:p w14:paraId="2BCF1487" w14:textId="77777777" w:rsidR="005E09C0" w:rsidRPr="00EA5FA7" w:rsidRDefault="005E09C0" w:rsidP="005E09C0">
      <w:pPr>
        <w:pStyle w:val="PL"/>
      </w:pPr>
      <w:r w:rsidRPr="00EA5FA7">
        <w:lastRenderedPageBreak/>
        <w:t>}</w:t>
      </w:r>
    </w:p>
    <w:p w14:paraId="42535AC1" w14:textId="77777777" w:rsidR="005E09C0" w:rsidRDefault="005E09C0" w:rsidP="005E09C0">
      <w:pPr>
        <w:pStyle w:val="PL"/>
      </w:pPr>
    </w:p>
    <w:p w14:paraId="12CD848B" w14:textId="77777777" w:rsidR="005E09C0" w:rsidRDefault="005E09C0" w:rsidP="005E09C0">
      <w:pPr>
        <w:pStyle w:val="PL"/>
      </w:pPr>
      <w:r>
        <w:t xml:space="preserve">VehicleUE ::= ENUMERATED { </w:t>
      </w:r>
    </w:p>
    <w:p w14:paraId="71628795" w14:textId="77777777" w:rsidR="005E09C0" w:rsidRDefault="005E09C0" w:rsidP="005E09C0">
      <w:pPr>
        <w:pStyle w:val="PL"/>
      </w:pPr>
      <w:r>
        <w:tab/>
        <w:t>authorized,</w:t>
      </w:r>
    </w:p>
    <w:p w14:paraId="6BF85D15" w14:textId="77777777" w:rsidR="005E09C0" w:rsidRDefault="005E09C0" w:rsidP="005E09C0">
      <w:pPr>
        <w:pStyle w:val="PL"/>
      </w:pPr>
      <w:r>
        <w:tab/>
        <w:t>not-authorized,</w:t>
      </w:r>
    </w:p>
    <w:p w14:paraId="3217D582" w14:textId="77777777" w:rsidR="005E09C0" w:rsidRDefault="005E09C0" w:rsidP="005E09C0">
      <w:pPr>
        <w:pStyle w:val="PL"/>
      </w:pPr>
      <w:r>
        <w:tab/>
        <w:t>...</w:t>
      </w:r>
    </w:p>
    <w:p w14:paraId="57669ED6" w14:textId="77777777" w:rsidR="005E09C0" w:rsidRDefault="005E09C0" w:rsidP="005E09C0">
      <w:pPr>
        <w:pStyle w:val="PL"/>
      </w:pPr>
      <w:r>
        <w:t>}</w:t>
      </w:r>
    </w:p>
    <w:p w14:paraId="16E863F1" w14:textId="77777777" w:rsidR="005E09C0" w:rsidRDefault="005E09C0" w:rsidP="005E09C0">
      <w:pPr>
        <w:pStyle w:val="PL"/>
      </w:pPr>
    </w:p>
    <w:p w14:paraId="6C4ED31D" w14:textId="77777777" w:rsidR="005E09C0" w:rsidRDefault="005E09C0" w:rsidP="005E09C0">
      <w:pPr>
        <w:pStyle w:val="PL"/>
      </w:pPr>
      <w:r>
        <w:t xml:space="preserve">PedestrianUE ::= ENUMERATED { </w:t>
      </w:r>
    </w:p>
    <w:p w14:paraId="2705F314" w14:textId="77777777" w:rsidR="005E09C0" w:rsidRDefault="005E09C0" w:rsidP="005E09C0">
      <w:pPr>
        <w:pStyle w:val="PL"/>
      </w:pPr>
      <w:r>
        <w:tab/>
        <w:t>authorized,</w:t>
      </w:r>
    </w:p>
    <w:p w14:paraId="2A4AFD57" w14:textId="77777777" w:rsidR="005E09C0" w:rsidRDefault="005E09C0" w:rsidP="005E09C0">
      <w:pPr>
        <w:pStyle w:val="PL"/>
      </w:pPr>
      <w:r>
        <w:tab/>
        <w:t>not-authorized,</w:t>
      </w:r>
    </w:p>
    <w:p w14:paraId="19E5B97E" w14:textId="77777777" w:rsidR="005E09C0" w:rsidRDefault="005E09C0" w:rsidP="005E09C0">
      <w:pPr>
        <w:pStyle w:val="PL"/>
      </w:pPr>
      <w:r>
        <w:tab/>
        <w:t>...</w:t>
      </w:r>
    </w:p>
    <w:p w14:paraId="1D09C3CF" w14:textId="77777777" w:rsidR="005E09C0" w:rsidRDefault="005E09C0" w:rsidP="005E09C0">
      <w:pPr>
        <w:pStyle w:val="PL"/>
      </w:pPr>
      <w:r>
        <w:t>}</w:t>
      </w:r>
    </w:p>
    <w:p w14:paraId="1AA9960C" w14:textId="77777777" w:rsidR="005E09C0" w:rsidRPr="00EA5FA7" w:rsidRDefault="005E09C0" w:rsidP="005E09C0">
      <w:pPr>
        <w:pStyle w:val="PL"/>
      </w:pPr>
    </w:p>
    <w:p w14:paraId="76EE0686" w14:textId="77777777" w:rsidR="005E09C0" w:rsidRPr="00EA5FA7" w:rsidRDefault="005E09C0" w:rsidP="005E09C0">
      <w:pPr>
        <w:pStyle w:val="PL"/>
        <w:outlineLvl w:val="3"/>
        <w:rPr>
          <w:snapToGrid w:val="0"/>
        </w:rPr>
      </w:pPr>
      <w:r w:rsidRPr="00EA5FA7">
        <w:rPr>
          <w:snapToGrid w:val="0"/>
        </w:rPr>
        <w:t>-- W</w:t>
      </w:r>
    </w:p>
    <w:p w14:paraId="247D3D6A" w14:textId="77777777" w:rsidR="005E09C0" w:rsidRPr="00EA5FA7" w:rsidRDefault="005E09C0" w:rsidP="005E09C0">
      <w:pPr>
        <w:pStyle w:val="PL"/>
      </w:pPr>
    </w:p>
    <w:p w14:paraId="73A9D35C" w14:textId="77777777" w:rsidR="005E09C0" w:rsidRPr="00EA5FA7" w:rsidRDefault="005E09C0" w:rsidP="005E09C0">
      <w:pPr>
        <w:pStyle w:val="PL"/>
        <w:outlineLvl w:val="3"/>
        <w:rPr>
          <w:snapToGrid w:val="0"/>
        </w:rPr>
      </w:pPr>
      <w:r w:rsidRPr="00EA5FA7">
        <w:rPr>
          <w:snapToGrid w:val="0"/>
        </w:rPr>
        <w:t>-- X</w:t>
      </w:r>
    </w:p>
    <w:p w14:paraId="551E780B" w14:textId="77777777" w:rsidR="005E09C0" w:rsidRPr="00EA5FA7" w:rsidRDefault="005E09C0" w:rsidP="005E09C0">
      <w:pPr>
        <w:pStyle w:val="PL"/>
      </w:pPr>
    </w:p>
    <w:p w14:paraId="0CF00F26" w14:textId="77777777" w:rsidR="005E09C0" w:rsidRPr="00EA5FA7" w:rsidRDefault="005E09C0" w:rsidP="005E09C0">
      <w:pPr>
        <w:pStyle w:val="PL"/>
        <w:outlineLvl w:val="3"/>
        <w:rPr>
          <w:snapToGrid w:val="0"/>
        </w:rPr>
      </w:pPr>
      <w:r w:rsidRPr="00EA5FA7">
        <w:rPr>
          <w:snapToGrid w:val="0"/>
        </w:rPr>
        <w:t>-- Y</w:t>
      </w:r>
    </w:p>
    <w:p w14:paraId="7081CD6A" w14:textId="77777777" w:rsidR="005E09C0" w:rsidRPr="00EA5FA7" w:rsidRDefault="005E09C0" w:rsidP="005E09C0">
      <w:pPr>
        <w:pStyle w:val="PL"/>
      </w:pPr>
    </w:p>
    <w:p w14:paraId="3EB24695" w14:textId="77777777" w:rsidR="005E09C0" w:rsidRPr="00EA5FA7" w:rsidRDefault="005E09C0" w:rsidP="005E09C0">
      <w:pPr>
        <w:pStyle w:val="PL"/>
        <w:outlineLvl w:val="3"/>
        <w:rPr>
          <w:snapToGrid w:val="0"/>
        </w:rPr>
      </w:pPr>
      <w:r w:rsidRPr="00EA5FA7">
        <w:rPr>
          <w:snapToGrid w:val="0"/>
        </w:rPr>
        <w:t>-- Z</w:t>
      </w:r>
    </w:p>
    <w:p w14:paraId="584A8B55" w14:textId="77777777" w:rsidR="005E09C0" w:rsidRPr="00EA5FA7" w:rsidRDefault="005E09C0" w:rsidP="005E09C0">
      <w:pPr>
        <w:pStyle w:val="PL"/>
        <w:rPr>
          <w:snapToGrid w:val="0"/>
        </w:rPr>
      </w:pPr>
    </w:p>
    <w:p w14:paraId="3ED0277A" w14:textId="77777777" w:rsidR="005E09C0" w:rsidRPr="00EA5FA7" w:rsidRDefault="005E09C0" w:rsidP="005E09C0">
      <w:pPr>
        <w:pStyle w:val="PL"/>
      </w:pPr>
      <w:r w:rsidRPr="00EA5FA7">
        <w:t>END</w:t>
      </w:r>
    </w:p>
    <w:p w14:paraId="528746DD" w14:textId="77777777" w:rsidR="005E09C0" w:rsidRPr="00EA5FA7" w:rsidRDefault="005E09C0" w:rsidP="005E09C0">
      <w:pPr>
        <w:pStyle w:val="PL"/>
        <w:rPr>
          <w:snapToGrid w:val="0"/>
        </w:rPr>
      </w:pPr>
      <w:r w:rsidRPr="00EA5FA7">
        <w:rPr>
          <w:snapToGrid w:val="0"/>
        </w:rPr>
        <w:t xml:space="preserve">-- ASN1STOP </w:t>
      </w:r>
    </w:p>
    <w:p w14:paraId="2AB67A6E" w14:textId="77777777" w:rsidR="005E09C0" w:rsidRPr="00EA5FA7" w:rsidRDefault="005E09C0" w:rsidP="005E09C0">
      <w:pPr>
        <w:pStyle w:val="PL"/>
      </w:pPr>
    </w:p>
    <w:p w14:paraId="3583A840" w14:textId="77777777" w:rsidR="005E09C0" w:rsidRPr="00EA5FA7" w:rsidRDefault="005E09C0" w:rsidP="005E09C0">
      <w:pPr>
        <w:pStyle w:val="Heading3"/>
        <w:numPr>
          <w:ilvl w:val="0"/>
          <w:numId w:val="0"/>
        </w:numPr>
        <w:ind w:left="720" w:hanging="720"/>
      </w:pPr>
      <w:bookmarkStart w:id="219" w:name="_Toc20956004"/>
      <w:bookmarkStart w:id="220" w:name="_Toc29893130"/>
      <w:bookmarkStart w:id="221" w:name="_Toc36557067"/>
      <w:bookmarkStart w:id="222" w:name="_Toc45832587"/>
      <w:bookmarkStart w:id="223" w:name="_Toc51763909"/>
      <w:bookmarkStart w:id="224" w:name="_Toc52132247"/>
      <w:r w:rsidRPr="00EA5FA7">
        <w:t>9.4.6</w:t>
      </w:r>
      <w:r w:rsidRPr="00EA5FA7">
        <w:tab/>
        <w:t>Common Definitions</w:t>
      </w:r>
      <w:bookmarkEnd w:id="219"/>
      <w:bookmarkEnd w:id="220"/>
      <w:bookmarkEnd w:id="221"/>
      <w:bookmarkEnd w:id="222"/>
      <w:bookmarkEnd w:id="223"/>
      <w:bookmarkEnd w:id="224"/>
    </w:p>
    <w:p w14:paraId="16DA745F" w14:textId="77777777" w:rsidR="005E09C0" w:rsidRPr="00EA5FA7" w:rsidRDefault="005E09C0" w:rsidP="005E09C0">
      <w:pPr>
        <w:pStyle w:val="PL"/>
        <w:rPr>
          <w:snapToGrid w:val="0"/>
        </w:rPr>
      </w:pPr>
      <w:r w:rsidRPr="00EA5FA7">
        <w:rPr>
          <w:snapToGrid w:val="0"/>
        </w:rPr>
        <w:t xml:space="preserve">-- ASN1START </w:t>
      </w:r>
    </w:p>
    <w:p w14:paraId="55AF212D" w14:textId="77777777" w:rsidR="005E09C0" w:rsidRPr="00EA5FA7" w:rsidRDefault="005E09C0" w:rsidP="005E09C0">
      <w:pPr>
        <w:pStyle w:val="PL"/>
        <w:rPr>
          <w:snapToGrid w:val="0"/>
        </w:rPr>
      </w:pPr>
      <w:r w:rsidRPr="00EA5FA7">
        <w:rPr>
          <w:snapToGrid w:val="0"/>
        </w:rPr>
        <w:t>-- **************************************************************</w:t>
      </w:r>
    </w:p>
    <w:p w14:paraId="3A988BD2" w14:textId="77777777" w:rsidR="005E09C0" w:rsidRPr="00EA5FA7" w:rsidRDefault="005E09C0" w:rsidP="005E09C0">
      <w:pPr>
        <w:pStyle w:val="PL"/>
        <w:rPr>
          <w:snapToGrid w:val="0"/>
        </w:rPr>
      </w:pPr>
      <w:r w:rsidRPr="00EA5FA7">
        <w:rPr>
          <w:snapToGrid w:val="0"/>
        </w:rPr>
        <w:t>--</w:t>
      </w:r>
    </w:p>
    <w:p w14:paraId="0938D447" w14:textId="77777777" w:rsidR="005E09C0" w:rsidRPr="00EA5FA7" w:rsidRDefault="005E09C0" w:rsidP="005E09C0">
      <w:pPr>
        <w:pStyle w:val="PL"/>
        <w:rPr>
          <w:snapToGrid w:val="0"/>
        </w:rPr>
      </w:pPr>
      <w:r w:rsidRPr="00EA5FA7">
        <w:rPr>
          <w:snapToGrid w:val="0"/>
        </w:rPr>
        <w:t>-- Common definitions</w:t>
      </w:r>
    </w:p>
    <w:p w14:paraId="64346B3A" w14:textId="77777777" w:rsidR="005E09C0" w:rsidRPr="00EA5FA7" w:rsidRDefault="005E09C0" w:rsidP="005E09C0">
      <w:pPr>
        <w:pStyle w:val="PL"/>
        <w:rPr>
          <w:snapToGrid w:val="0"/>
        </w:rPr>
      </w:pPr>
      <w:r w:rsidRPr="00EA5FA7">
        <w:rPr>
          <w:snapToGrid w:val="0"/>
        </w:rPr>
        <w:t>--</w:t>
      </w:r>
    </w:p>
    <w:p w14:paraId="4A027C31" w14:textId="77777777" w:rsidR="005E09C0" w:rsidRPr="00EA5FA7" w:rsidRDefault="005E09C0" w:rsidP="005E09C0">
      <w:pPr>
        <w:pStyle w:val="PL"/>
        <w:rPr>
          <w:snapToGrid w:val="0"/>
        </w:rPr>
      </w:pPr>
      <w:r w:rsidRPr="00EA5FA7">
        <w:rPr>
          <w:snapToGrid w:val="0"/>
        </w:rPr>
        <w:t>-- **************************************************************</w:t>
      </w:r>
    </w:p>
    <w:p w14:paraId="5C6341C2" w14:textId="77777777" w:rsidR="005E09C0" w:rsidRPr="00EA5FA7" w:rsidRDefault="005E09C0" w:rsidP="005E09C0">
      <w:pPr>
        <w:pStyle w:val="PL"/>
        <w:rPr>
          <w:snapToGrid w:val="0"/>
        </w:rPr>
      </w:pPr>
    </w:p>
    <w:p w14:paraId="66DEA723" w14:textId="77777777" w:rsidR="005E09C0" w:rsidRPr="00EA5FA7" w:rsidRDefault="005E09C0" w:rsidP="005E09C0">
      <w:pPr>
        <w:pStyle w:val="PL"/>
        <w:rPr>
          <w:snapToGrid w:val="0"/>
        </w:rPr>
      </w:pPr>
      <w:r w:rsidRPr="00EA5FA7">
        <w:rPr>
          <w:snapToGrid w:val="0"/>
        </w:rPr>
        <w:t>F1AP-CommonDataTypes {</w:t>
      </w:r>
    </w:p>
    <w:p w14:paraId="06BEC6A1" w14:textId="77777777" w:rsidR="005E09C0" w:rsidRPr="00EA5FA7" w:rsidRDefault="005E09C0" w:rsidP="005E09C0">
      <w:pPr>
        <w:pStyle w:val="PL"/>
        <w:rPr>
          <w:snapToGrid w:val="0"/>
        </w:rPr>
      </w:pPr>
      <w:r w:rsidRPr="00EA5FA7">
        <w:rPr>
          <w:snapToGrid w:val="0"/>
        </w:rPr>
        <w:t xml:space="preserve">itu-t (0) identified-organization (4) etsi (0) mobileDomain (0) </w:t>
      </w:r>
    </w:p>
    <w:p w14:paraId="5FD6CAF4" w14:textId="77777777" w:rsidR="005E09C0" w:rsidRPr="00EA5FA7" w:rsidRDefault="005E09C0" w:rsidP="005E09C0">
      <w:pPr>
        <w:pStyle w:val="PL"/>
        <w:rPr>
          <w:snapToGrid w:val="0"/>
        </w:rPr>
      </w:pPr>
      <w:r w:rsidRPr="00EA5FA7">
        <w:rPr>
          <w:snapToGrid w:val="0"/>
        </w:rPr>
        <w:t>ngran-access (22) modules (3) f1ap (3) version1 (1) f1ap-CommonDataTypes (3) }</w:t>
      </w:r>
    </w:p>
    <w:p w14:paraId="4E34E2E2" w14:textId="77777777" w:rsidR="005E09C0" w:rsidRPr="00EA5FA7" w:rsidRDefault="005E09C0" w:rsidP="005E09C0">
      <w:pPr>
        <w:pStyle w:val="PL"/>
        <w:rPr>
          <w:snapToGrid w:val="0"/>
        </w:rPr>
      </w:pPr>
    </w:p>
    <w:p w14:paraId="5DF0D5AF" w14:textId="77777777" w:rsidR="005E09C0" w:rsidRPr="00EA5FA7" w:rsidRDefault="005E09C0" w:rsidP="005E09C0">
      <w:pPr>
        <w:pStyle w:val="PL"/>
        <w:rPr>
          <w:snapToGrid w:val="0"/>
        </w:rPr>
      </w:pPr>
      <w:r w:rsidRPr="00EA5FA7">
        <w:rPr>
          <w:snapToGrid w:val="0"/>
        </w:rPr>
        <w:t xml:space="preserve">DEFINITIONS AUTOMATIC TAGS ::= </w:t>
      </w:r>
    </w:p>
    <w:p w14:paraId="7B4295C1" w14:textId="77777777" w:rsidR="005E09C0" w:rsidRPr="00EA5FA7" w:rsidRDefault="005E09C0" w:rsidP="005E09C0">
      <w:pPr>
        <w:pStyle w:val="PL"/>
        <w:rPr>
          <w:snapToGrid w:val="0"/>
        </w:rPr>
      </w:pPr>
    </w:p>
    <w:p w14:paraId="4477FEA1" w14:textId="77777777" w:rsidR="005E09C0" w:rsidRPr="00EA5FA7" w:rsidRDefault="005E09C0" w:rsidP="005E09C0">
      <w:pPr>
        <w:pStyle w:val="PL"/>
        <w:rPr>
          <w:snapToGrid w:val="0"/>
        </w:rPr>
      </w:pPr>
      <w:r w:rsidRPr="00EA5FA7">
        <w:rPr>
          <w:snapToGrid w:val="0"/>
        </w:rPr>
        <w:t>BEGIN</w:t>
      </w:r>
    </w:p>
    <w:p w14:paraId="4A704785" w14:textId="77777777" w:rsidR="005E09C0" w:rsidRPr="00EA5FA7" w:rsidRDefault="005E09C0" w:rsidP="005E09C0">
      <w:pPr>
        <w:pStyle w:val="PL"/>
        <w:rPr>
          <w:snapToGrid w:val="0"/>
        </w:rPr>
      </w:pPr>
    </w:p>
    <w:p w14:paraId="50749BC6" w14:textId="77777777" w:rsidR="005E09C0" w:rsidRPr="00EA5FA7" w:rsidRDefault="005E09C0" w:rsidP="005E09C0">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2488C855" w14:textId="77777777" w:rsidR="005E09C0" w:rsidRPr="00EA5FA7" w:rsidRDefault="005E09C0" w:rsidP="005E09C0">
      <w:pPr>
        <w:pStyle w:val="PL"/>
        <w:rPr>
          <w:snapToGrid w:val="0"/>
        </w:rPr>
      </w:pPr>
    </w:p>
    <w:p w14:paraId="2E7A30B5" w14:textId="77777777" w:rsidR="005E09C0" w:rsidRPr="00EA5FA7" w:rsidRDefault="005E09C0" w:rsidP="005E09C0">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20AB62B4" w14:textId="77777777" w:rsidR="005E09C0" w:rsidRPr="00EA5FA7" w:rsidRDefault="005E09C0" w:rsidP="005E09C0">
      <w:pPr>
        <w:pStyle w:val="PL"/>
        <w:rPr>
          <w:snapToGrid w:val="0"/>
        </w:rPr>
      </w:pPr>
    </w:p>
    <w:p w14:paraId="69F649C9" w14:textId="77777777" w:rsidR="005E09C0" w:rsidRPr="00EA5FA7" w:rsidRDefault="005E09C0" w:rsidP="005E09C0">
      <w:pPr>
        <w:pStyle w:val="PL"/>
        <w:rPr>
          <w:snapToGrid w:val="0"/>
        </w:rPr>
      </w:pPr>
      <w:r w:rsidRPr="00EA5FA7">
        <w:rPr>
          <w:snapToGrid w:val="0"/>
        </w:rPr>
        <w:t>PrivateIE-ID</w:t>
      </w:r>
      <w:r w:rsidRPr="00EA5FA7">
        <w:rPr>
          <w:snapToGrid w:val="0"/>
        </w:rPr>
        <w:tab/>
        <w:t>::= CHOICE {</w:t>
      </w:r>
    </w:p>
    <w:p w14:paraId="28799F47" w14:textId="77777777" w:rsidR="005E09C0" w:rsidRPr="00EA5FA7" w:rsidRDefault="005E09C0" w:rsidP="005E09C0">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5CE038EA" w14:textId="77777777" w:rsidR="005E09C0" w:rsidRPr="00EA5FA7" w:rsidRDefault="005E09C0" w:rsidP="005E09C0">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20F445D9" w14:textId="77777777" w:rsidR="005E09C0" w:rsidRPr="00EA5FA7" w:rsidRDefault="005E09C0" w:rsidP="005E09C0">
      <w:pPr>
        <w:pStyle w:val="PL"/>
        <w:rPr>
          <w:snapToGrid w:val="0"/>
        </w:rPr>
      </w:pPr>
      <w:r w:rsidRPr="00EA5FA7">
        <w:rPr>
          <w:snapToGrid w:val="0"/>
        </w:rPr>
        <w:t>}</w:t>
      </w:r>
    </w:p>
    <w:p w14:paraId="56284B54" w14:textId="77777777" w:rsidR="005E09C0" w:rsidRPr="00EA5FA7" w:rsidRDefault="005E09C0" w:rsidP="005E09C0">
      <w:pPr>
        <w:pStyle w:val="PL"/>
        <w:rPr>
          <w:snapToGrid w:val="0"/>
        </w:rPr>
      </w:pPr>
    </w:p>
    <w:p w14:paraId="62DEC9E1" w14:textId="77777777" w:rsidR="005E09C0" w:rsidRPr="00EA5FA7" w:rsidRDefault="005E09C0" w:rsidP="005E09C0">
      <w:pPr>
        <w:pStyle w:val="PL"/>
        <w:rPr>
          <w:snapToGrid w:val="0"/>
        </w:rPr>
      </w:pPr>
      <w:r w:rsidRPr="00EA5FA7">
        <w:rPr>
          <w:snapToGrid w:val="0"/>
        </w:rPr>
        <w:t>ProcedureCode</w:t>
      </w:r>
      <w:r w:rsidRPr="00EA5FA7">
        <w:rPr>
          <w:snapToGrid w:val="0"/>
        </w:rPr>
        <w:tab/>
      </w:r>
      <w:r w:rsidRPr="00EA5FA7">
        <w:rPr>
          <w:snapToGrid w:val="0"/>
        </w:rPr>
        <w:tab/>
        <w:t>::= INTEGER (0..255)</w:t>
      </w:r>
    </w:p>
    <w:p w14:paraId="17F399F4" w14:textId="77777777" w:rsidR="005E09C0" w:rsidRPr="00EA5FA7" w:rsidRDefault="005E09C0" w:rsidP="005E09C0">
      <w:pPr>
        <w:pStyle w:val="PL"/>
        <w:rPr>
          <w:snapToGrid w:val="0"/>
        </w:rPr>
      </w:pPr>
    </w:p>
    <w:p w14:paraId="7765D79D" w14:textId="77777777" w:rsidR="005E09C0" w:rsidRPr="00FF71FE" w:rsidRDefault="005E09C0" w:rsidP="005E09C0">
      <w:pPr>
        <w:pStyle w:val="PL"/>
        <w:rPr>
          <w:lang w:val="sv-SE"/>
        </w:rPr>
      </w:pPr>
      <w:r w:rsidRPr="00FF71FE">
        <w:rPr>
          <w:lang w:val="sv-SE"/>
        </w:rPr>
        <w:lastRenderedPageBreak/>
        <w:t>ProtocolExtensionID</w:t>
      </w:r>
      <w:r w:rsidRPr="00FF71FE">
        <w:rPr>
          <w:lang w:val="sv-SE"/>
        </w:rPr>
        <w:tab/>
        <w:t>::= INTEGER (0..65535)</w:t>
      </w:r>
    </w:p>
    <w:p w14:paraId="190DA829" w14:textId="77777777" w:rsidR="005E09C0" w:rsidRPr="00FF71FE" w:rsidRDefault="005E09C0" w:rsidP="005E09C0">
      <w:pPr>
        <w:pStyle w:val="PL"/>
        <w:rPr>
          <w:lang w:val="sv-SE"/>
        </w:rPr>
      </w:pPr>
    </w:p>
    <w:p w14:paraId="3BF8E5C4" w14:textId="77777777" w:rsidR="005E09C0" w:rsidRPr="00FF71FE" w:rsidRDefault="005E09C0" w:rsidP="005E09C0">
      <w:pPr>
        <w:pStyle w:val="PL"/>
        <w:rPr>
          <w:lang w:val="sv-SE"/>
        </w:rPr>
      </w:pPr>
      <w:r w:rsidRPr="00FF71FE">
        <w:rPr>
          <w:lang w:val="sv-SE"/>
        </w:rPr>
        <w:t>ProtocolIE-ID</w:t>
      </w:r>
      <w:r w:rsidRPr="00FF71FE">
        <w:rPr>
          <w:lang w:val="sv-SE"/>
        </w:rPr>
        <w:tab/>
      </w:r>
      <w:r w:rsidRPr="00FF71FE">
        <w:rPr>
          <w:lang w:val="sv-SE"/>
        </w:rPr>
        <w:tab/>
        <w:t>::= INTEGER (0..65535)</w:t>
      </w:r>
    </w:p>
    <w:p w14:paraId="569364DF" w14:textId="77777777" w:rsidR="005E09C0" w:rsidRPr="00FF71FE" w:rsidRDefault="005E09C0" w:rsidP="005E09C0">
      <w:pPr>
        <w:pStyle w:val="PL"/>
        <w:rPr>
          <w:lang w:val="sv-SE"/>
        </w:rPr>
      </w:pPr>
    </w:p>
    <w:p w14:paraId="6F91A297" w14:textId="77777777" w:rsidR="005E09C0" w:rsidRPr="00EA5FA7" w:rsidRDefault="005E09C0" w:rsidP="005E09C0">
      <w:pPr>
        <w:pStyle w:val="PL"/>
        <w:rPr>
          <w:snapToGrid w:val="0"/>
        </w:rPr>
      </w:pPr>
      <w:r w:rsidRPr="00EA5FA7">
        <w:rPr>
          <w:snapToGrid w:val="0"/>
        </w:rPr>
        <w:t>TriggeringMessage</w:t>
      </w:r>
      <w:r w:rsidRPr="00EA5FA7">
        <w:rPr>
          <w:snapToGrid w:val="0"/>
        </w:rPr>
        <w:tab/>
        <w:t>::= ENUMERATED { initiating-message, successful-outcome, unsuccessful-outcome }</w:t>
      </w:r>
    </w:p>
    <w:p w14:paraId="4117640E" w14:textId="77777777" w:rsidR="005E09C0" w:rsidRPr="00EA5FA7" w:rsidRDefault="005E09C0" w:rsidP="005E09C0">
      <w:pPr>
        <w:pStyle w:val="PL"/>
        <w:rPr>
          <w:snapToGrid w:val="0"/>
        </w:rPr>
      </w:pPr>
    </w:p>
    <w:p w14:paraId="396647D3" w14:textId="77777777" w:rsidR="005E09C0" w:rsidRPr="00EA5FA7" w:rsidRDefault="005E09C0" w:rsidP="005E09C0">
      <w:pPr>
        <w:pStyle w:val="PL"/>
        <w:rPr>
          <w:snapToGrid w:val="0"/>
        </w:rPr>
      </w:pPr>
      <w:r w:rsidRPr="00EA5FA7">
        <w:rPr>
          <w:snapToGrid w:val="0"/>
        </w:rPr>
        <w:t>END</w:t>
      </w:r>
    </w:p>
    <w:p w14:paraId="23DE4238" w14:textId="77777777" w:rsidR="005E09C0" w:rsidRPr="00EA5FA7" w:rsidRDefault="005E09C0" w:rsidP="005E09C0">
      <w:pPr>
        <w:pStyle w:val="PL"/>
        <w:rPr>
          <w:snapToGrid w:val="0"/>
        </w:rPr>
      </w:pPr>
      <w:r w:rsidRPr="00EA5FA7">
        <w:rPr>
          <w:snapToGrid w:val="0"/>
        </w:rPr>
        <w:t xml:space="preserve">-- ASN1STOP </w:t>
      </w:r>
    </w:p>
    <w:p w14:paraId="209F2CA5" w14:textId="77777777" w:rsidR="005E09C0" w:rsidRPr="00EA5FA7" w:rsidRDefault="005E09C0" w:rsidP="005E09C0">
      <w:pPr>
        <w:pStyle w:val="PL"/>
        <w:rPr>
          <w:snapToGrid w:val="0"/>
        </w:rPr>
      </w:pPr>
    </w:p>
    <w:p w14:paraId="158088AA" w14:textId="77777777" w:rsidR="005E09C0" w:rsidRPr="00EA5FA7" w:rsidRDefault="005E09C0" w:rsidP="005E09C0">
      <w:pPr>
        <w:pStyle w:val="Heading3"/>
        <w:numPr>
          <w:ilvl w:val="0"/>
          <w:numId w:val="0"/>
        </w:numPr>
        <w:ind w:left="720" w:hanging="720"/>
      </w:pPr>
      <w:bookmarkStart w:id="225" w:name="_Toc20956005"/>
      <w:bookmarkStart w:id="226" w:name="_Toc29893131"/>
      <w:bookmarkStart w:id="227" w:name="_Toc36557068"/>
      <w:bookmarkStart w:id="228" w:name="_Toc45832588"/>
      <w:bookmarkStart w:id="229" w:name="_Toc51763910"/>
      <w:bookmarkStart w:id="230" w:name="_Toc52132248"/>
      <w:r w:rsidRPr="00EA5FA7">
        <w:t>9.4.7</w:t>
      </w:r>
      <w:r w:rsidRPr="00EA5FA7">
        <w:tab/>
        <w:t>Constant Definitions</w:t>
      </w:r>
      <w:bookmarkEnd w:id="225"/>
      <w:bookmarkEnd w:id="226"/>
      <w:bookmarkEnd w:id="227"/>
      <w:bookmarkEnd w:id="228"/>
      <w:bookmarkEnd w:id="229"/>
      <w:bookmarkEnd w:id="230"/>
    </w:p>
    <w:p w14:paraId="7F07A99C" w14:textId="77777777" w:rsidR="005E09C0" w:rsidRPr="00EA5FA7" w:rsidRDefault="005E09C0" w:rsidP="005E09C0">
      <w:pPr>
        <w:pStyle w:val="PL"/>
        <w:rPr>
          <w:snapToGrid w:val="0"/>
        </w:rPr>
      </w:pPr>
      <w:r w:rsidRPr="00EA5FA7">
        <w:rPr>
          <w:snapToGrid w:val="0"/>
        </w:rPr>
        <w:t xml:space="preserve">-- ASN1START </w:t>
      </w:r>
    </w:p>
    <w:p w14:paraId="6402CD4A" w14:textId="77777777" w:rsidR="005E09C0" w:rsidRPr="00EA5FA7" w:rsidRDefault="005E09C0" w:rsidP="005E09C0">
      <w:pPr>
        <w:pStyle w:val="PL"/>
        <w:rPr>
          <w:snapToGrid w:val="0"/>
        </w:rPr>
      </w:pPr>
      <w:r w:rsidRPr="00EA5FA7">
        <w:rPr>
          <w:snapToGrid w:val="0"/>
        </w:rPr>
        <w:t>-- **************************************************************</w:t>
      </w:r>
    </w:p>
    <w:p w14:paraId="5A8A8764" w14:textId="77777777" w:rsidR="005E09C0" w:rsidRPr="00EA5FA7" w:rsidRDefault="005E09C0" w:rsidP="005E09C0">
      <w:pPr>
        <w:pStyle w:val="PL"/>
        <w:rPr>
          <w:snapToGrid w:val="0"/>
        </w:rPr>
      </w:pPr>
      <w:r w:rsidRPr="00EA5FA7">
        <w:rPr>
          <w:snapToGrid w:val="0"/>
        </w:rPr>
        <w:t>--</w:t>
      </w:r>
    </w:p>
    <w:p w14:paraId="0F78FCAB" w14:textId="77777777" w:rsidR="005E09C0" w:rsidRPr="00EA5FA7" w:rsidRDefault="005E09C0" w:rsidP="005E09C0">
      <w:pPr>
        <w:pStyle w:val="PL"/>
        <w:rPr>
          <w:snapToGrid w:val="0"/>
        </w:rPr>
      </w:pPr>
      <w:r w:rsidRPr="00EA5FA7">
        <w:rPr>
          <w:snapToGrid w:val="0"/>
        </w:rPr>
        <w:t>-- Constant definitions</w:t>
      </w:r>
    </w:p>
    <w:p w14:paraId="2F81F0D5" w14:textId="77777777" w:rsidR="005E09C0" w:rsidRPr="00EA5FA7" w:rsidRDefault="005E09C0" w:rsidP="005E09C0">
      <w:pPr>
        <w:pStyle w:val="PL"/>
        <w:rPr>
          <w:snapToGrid w:val="0"/>
        </w:rPr>
      </w:pPr>
      <w:r w:rsidRPr="00EA5FA7">
        <w:rPr>
          <w:snapToGrid w:val="0"/>
        </w:rPr>
        <w:t>--</w:t>
      </w:r>
    </w:p>
    <w:p w14:paraId="2700E483" w14:textId="77777777" w:rsidR="005E09C0" w:rsidRPr="00EA5FA7" w:rsidRDefault="005E09C0" w:rsidP="005E09C0">
      <w:pPr>
        <w:pStyle w:val="PL"/>
        <w:rPr>
          <w:snapToGrid w:val="0"/>
        </w:rPr>
      </w:pPr>
      <w:r w:rsidRPr="00EA5FA7">
        <w:rPr>
          <w:snapToGrid w:val="0"/>
        </w:rPr>
        <w:t>-- **************************************************************</w:t>
      </w:r>
    </w:p>
    <w:p w14:paraId="684B33DA" w14:textId="77777777" w:rsidR="005E09C0" w:rsidRPr="00EA5FA7" w:rsidRDefault="005E09C0" w:rsidP="005E09C0">
      <w:pPr>
        <w:pStyle w:val="PL"/>
        <w:rPr>
          <w:snapToGrid w:val="0"/>
        </w:rPr>
      </w:pPr>
    </w:p>
    <w:p w14:paraId="2811303A" w14:textId="77777777" w:rsidR="005E09C0" w:rsidRPr="00EA5FA7" w:rsidRDefault="005E09C0" w:rsidP="005E09C0">
      <w:pPr>
        <w:pStyle w:val="PL"/>
        <w:rPr>
          <w:snapToGrid w:val="0"/>
        </w:rPr>
      </w:pPr>
      <w:r w:rsidRPr="00EA5FA7">
        <w:rPr>
          <w:snapToGrid w:val="0"/>
        </w:rPr>
        <w:t xml:space="preserve">F1AP-Constants { </w:t>
      </w:r>
    </w:p>
    <w:p w14:paraId="3673E87A" w14:textId="77777777" w:rsidR="005E09C0" w:rsidRPr="00EA5FA7" w:rsidRDefault="005E09C0" w:rsidP="005E09C0">
      <w:pPr>
        <w:pStyle w:val="PL"/>
        <w:rPr>
          <w:snapToGrid w:val="0"/>
        </w:rPr>
      </w:pPr>
      <w:r w:rsidRPr="00EA5FA7">
        <w:rPr>
          <w:snapToGrid w:val="0"/>
        </w:rPr>
        <w:t xml:space="preserve">itu-t (0) identified-organization (4) etsi (0) mobileDomain (0) </w:t>
      </w:r>
    </w:p>
    <w:p w14:paraId="17AA6E22" w14:textId="77777777" w:rsidR="005E09C0" w:rsidRPr="00EA5FA7" w:rsidRDefault="005E09C0" w:rsidP="005E09C0">
      <w:pPr>
        <w:pStyle w:val="PL"/>
        <w:rPr>
          <w:snapToGrid w:val="0"/>
        </w:rPr>
      </w:pPr>
      <w:r w:rsidRPr="00EA5FA7">
        <w:rPr>
          <w:snapToGrid w:val="0"/>
        </w:rPr>
        <w:t xml:space="preserve">ngran-access (22) modules (3) f1ap (3) version1 (1) f1ap-Constants (4) } </w:t>
      </w:r>
    </w:p>
    <w:p w14:paraId="004FD1B7" w14:textId="77777777" w:rsidR="005E09C0" w:rsidRPr="00EA5FA7" w:rsidRDefault="005E09C0" w:rsidP="005E09C0">
      <w:pPr>
        <w:pStyle w:val="PL"/>
        <w:rPr>
          <w:snapToGrid w:val="0"/>
        </w:rPr>
      </w:pPr>
    </w:p>
    <w:p w14:paraId="112D1846" w14:textId="77777777" w:rsidR="005E09C0" w:rsidRPr="00EA5FA7" w:rsidRDefault="005E09C0" w:rsidP="005E09C0">
      <w:pPr>
        <w:pStyle w:val="PL"/>
        <w:rPr>
          <w:snapToGrid w:val="0"/>
        </w:rPr>
      </w:pPr>
      <w:r w:rsidRPr="00EA5FA7">
        <w:rPr>
          <w:snapToGrid w:val="0"/>
        </w:rPr>
        <w:t xml:space="preserve">DEFINITIONS AUTOMATIC TAGS ::= </w:t>
      </w:r>
    </w:p>
    <w:p w14:paraId="0A08F127" w14:textId="77777777" w:rsidR="005E09C0" w:rsidRPr="00EA5FA7" w:rsidRDefault="005E09C0" w:rsidP="005E09C0">
      <w:pPr>
        <w:pStyle w:val="PL"/>
        <w:rPr>
          <w:snapToGrid w:val="0"/>
        </w:rPr>
      </w:pPr>
    </w:p>
    <w:p w14:paraId="14181E19" w14:textId="77777777" w:rsidR="005E09C0" w:rsidRPr="00EA5FA7" w:rsidRDefault="005E09C0" w:rsidP="005E09C0">
      <w:pPr>
        <w:pStyle w:val="PL"/>
        <w:rPr>
          <w:snapToGrid w:val="0"/>
        </w:rPr>
      </w:pPr>
      <w:r w:rsidRPr="00EA5FA7">
        <w:rPr>
          <w:snapToGrid w:val="0"/>
        </w:rPr>
        <w:t>BEGIN</w:t>
      </w:r>
    </w:p>
    <w:p w14:paraId="7C476234" w14:textId="77777777" w:rsidR="005E09C0" w:rsidRPr="00EA5FA7" w:rsidRDefault="005E09C0" w:rsidP="005E09C0">
      <w:pPr>
        <w:pStyle w:val="PL"/>
        <w:rPr>
          <w:snapToGrid w:val="0"/>
        </w:rPr>
      </w:pPr>
    </w:p>
    <w:p w14:paraId="598F4EF8" w14:textId="77777777" w:rsidR="005E09C0" w:rsidRPr="00EA5FA7" w:rsidRDefault="005E09C0" w:rsidP="005E09C0">
      <w:pPr>
        <w:pStyle w:val="PL"/>
        <w:rPr>
          <w:snapToGrid w:val="0"/>
        </w:rPr>
      </w:pPr>
      <w:r w:rsidRPr="00EA5FA7">
        <w:rPr>
          <w:snapToGrid w:val="0"/>
        </w:rPr>
        <w:t>-- **************************************************************</w:t>
      </w:r>
    </w:p>
    <w:p w14:paraId="69D569AA" w14:textId="77777777" w:rsidR="005E09C0" w:rsidRPr="00EA5FA7" w:rsidRDefault="005E09C0" w:rsidP="005E09C0">
      <w:pPr>
        <w:pStyle w:val="PL"/>
        <w:rPr>
          <w:snapToGrid w:val="0"/>
        </w:rPr>
      </w:pPr>
      <w:r w:rsidRPr="00EA5FA7">
        <w:rPr>
          <w:snapToGrid w:val="0"/>
        </w:rPr>
        <w:t>--</w:t>
      </w:r>
    </w:p>
    <w:p w14:paraId="3B439C57" w14:textId="77777777" w:rsidR="005E09C0" w:rsidRPr="00EA5FA7" w:rsidRDefault="005E09C0" w:rsidP="005E09C0">
      <w:pPr>
        <w:pStyle w:val="PL"/>
        <w:rPr>
          <w:snapToGrid w:val="0"/>
        </w:rPr>
      </w:pPr>
      <w:r w:rsidRPr="00EA5FA7">
        <w:rPr>
          <w:snapToGrid w:val="0"/>
        </w:rPr>
        <w:t>-- IE parameter types from other modules.</w:t>
      </w:r>
    </w:p>
    <w:p w14:paraId="2BD17991" w14:textId="77777777" w:rsidR="005E09C0" w:rsidRPr="00EA5FA7" w:rsidRDefault="005E09C0" w:rsidP="005E09C0">
      <w:pPr>
        <w:pStyle w:val="PL"/>
        <w:rPr>
          <w:snapToGrid w:val="0"/>
        </w:rPr>
      </w:pPr>
      <w:r w:rsidRPr="00EA5FA7">
        <w:rPr>
          <w:snapToGrid w:val="0"/>
        </w:rPr>
        <w:t>--</w:t>
      </w:r>
    </w:p>
    <w:p w14:paraId="1E317FDA" w14:textId="77777777" w:rsidR="005E09C0" w:rsidRPr="00EA5FA7" w:rsidRDefault="005E09C0" w:rsidP="005E09C0">
      <w:pPr>
        <w:pStyle w:val="PL"/>
        <w:rPr>
          <w:snapToGrid w:val="0"/>
        </w:rPr>
      </w:pPr>
      <w:r w:rsidRPr="00EA5FA7">
        <w:rPr>
          <w:snapToGrid w:val="0"/>
        </w:rPr>
        <w:t>-- **************************************************************</w:t>
      </w:r>
    </w:p>
    <w:p w14:paraId="6C028F4E" w14:textId="77777777" w:rsidR="005E09C0" w:rsidRPr="00EA5FA7" w:rsidRDefault="005E09C0" w:rsidP="005E09C0">
      <w:pPr>
        <w:pStyle w:val="PL"/>
        <w:rPr>
          <w:snapToGrid w:val="0"/>
        </w:rPr>
      </w:pPr>
    </w:p>
    <w:p w14:paraId="39409D9F" w14:textId="77777777" w:rsidR="005E09C0" w:rsidRPr="00EA5FA7" w:rsidRDefault="005E09C0" w:rsidP="005E09C0">
      <w:pPr>
        <w:pStyle w:val="PL"/>
      </w:pPr>
      <w:r w:rsidRPr="00EA5FA7">
        <w:t>IMPORTS</w:t>
      </w:r>
    </w:p>
    <w:p w14:paraId="7EEBA105" w14:textId="77777777" w:rsidR="005E09C0" w:rsidRPr="00EA5FA7" w:rsidRDefault="005E09C0" w:rsidP="005E09C0">
      <w:pPr>
        <w:pStyle w:val="PL"/>
      </w:pPr>
      <w:r w:rsidRPr="00EA5FA7">
        <w:tab/>
        <w:t>ProcedureCode,</w:t>
      </w:r>
    </w:p>
    <w:p w14:paraId="308D28DD" w14:textId="77777777" w:rsidR="005E09C0" w:rsidRPr="00EA5FA7" w:rsidRDefault="005E09C0" w:rsidP="005E09C0">
      <w:pPr>
        <w:pStyle w:val="PL"/>
      </w:pPr>
      <w:r w:rsidRPr="00EA5FA7">
        <w:tab/>
        <w:t>ProtocolIE-ID</w:t>
      </w:r>
    </w:p>
    <w:p w14:paraId="32657D6E" w14:textId="77777777" w:rsidR="005E09C0" w:rsidRPr="00EA5FA7" w:rsidRDefault="005E09C0" w:rsidP="005E09C0">
      <w:pPr>
        <w:pStyle w:val="PL"/>
      </w:pPr>
    </w:p>
    <w:p w14:paraId="7A89A1F3" w14:textId="77777777" w:rsidR="005E09C0" w:rsidRPr="00EA5FA7" w:rsidRDefault="005E09C0" w:rsidP="005E09C0">
      <w:pPr>
        <w:pStyle w:val="PL"/>
      </w:pPr>
      <w:r w:rsidRPr="00EA5FA7">
        <w:t>FROM F1AP-CommonDataTypes;</w:t>
      </w:r>
    </w:p>
    <w:p w14:paraId="0D16E1F0" w14:textId="77777777" w:rsidR="005E09C0" w:rsidRPr="00EA5FA7" w:rsidRDefault="005E09C0" w:rsidP="005E09C0">
      <w:pPr>
        <w:pStyle w:val="PL"/>
        <w:rPr>
          <w:snapToGrid w:val="0"/>
        </w:rPr>
      </w:pPr>
    </w:p>
    <w:p w14:paraId="41E67500" w14:textId="77777777" w:rsidR="005E09C0" w:rsidRPr="00EA5FA7" w:rsidRDefault="005E09C0" w:rsidP="005E09C0">
      <w:pPr>
        <w:pStyle w:val="PL"/>
        <w:rPr>
          <w:snapToGrid w:val="0"/>
        </w:rPr>
      </w:pPr>
    </w:p>
    <w:p w14:paraId="41235F69" w14:textId="77777777" w:rsidR="005E09C0" w:rsidRPr="00EA5FA7" w:rsidRDefault="005E09C0" w:rsidP="005E09C0">
      <w:pPr>
        <w:pStyle w:val="PL"/>
        <w:rPr>
          <w:snapToGrid w:val="0"/>
        </w:rPr>
      </w:pPr>
      <w:r w:rsidRPr="00EA5FA7">
        <w:rPr>
          <w:snapToGrid w:val="0"/>
        </w:rPr>
        <w:t>-- **************************************************************</w:t>
      </w:r>
    </w:p>
    <w:p w14:paraId="051013E4" w14:textId="77777777" w:rsidR="005E09C0" w:rsidRPr="00EA5FA7" w:rsidRDefault="005E09C0" w:rsidP="005E09C0">
      <w:pPr>
        <w:pStyle w:val="PL"/>
        <w:rPr>
          <w:snapToGrid w:val="0"/>
        </w:rPr>
      </w:pPr>
      <w:r w:rsidRPr="00EA5FA7">
        <w:rPr>
          <w:snapToGrid w:val="0"/>
        </w:rPr>
        <w:t>--</w:t>
      </w:r>
    </w:p>
    <w:p w14:paraId="54D7D603" w14:textId="77777777" w:rsidR="005E09C0" w:rsidRPr="00EA5FA7" w:rsidRDefault="005E09C0" w:rsidP="005E09C0">
      <w:pPr>
        <w:pStyle w:val="PL"/>
        <w:outlineLvl w:val="3"/>
      </w:pPr>
      <w:r w:rsidRPr="00EA5FA7">
        <w:t>-- Elementary Procedures</w:t>
      </w:r>
    </w:p>
    <w:p w14:paraId="773A162A" w14:textId="77777777" w:rsidR="005E09C0" w:rsidRPr="00EA5FA7" w:rsidRDefault="005E09C0" w:rsidP="005E09C0">
      <w:pPr>
        <w:pStyle w:val="PL"/>
        <w:rPr>
          <w:snapToGrid w:val="0"/>
        </w:rPr>
      </w:pPr>
      <w:r w:rsidRPr="00EA5FA7">
        <w:rPr>
          <w:snapToGrid w:val="0"/>
        </w:rPr>
        <w:t>--</w:t>
      </w:r>
    </w:p>
    <w:p w14:paraId="0A714ABD" w14:textId="77777777" w:rsidR="005E09C0" w:rsidRPr="00EA5FA7" w:rsidRDefault="005E09C0" w:rsidP="005E09C0">
      <w:pPr>
        <w:pStyle w:val="PL"/>
        <w:rPr>
          <w:snapToGrid w:val="0"/>
        </w:rPr>
      </w:pPr>
      <w:r w:rsidRPr="00EA5FA7">
        <w:rPr>
          <w:snapToGrid w:val="0"/>
        </w:rPr>
        <w:t>-- **************************************************************</w:t>
      </w:r>
    </w:p>
    <w:p w14:paraId="374CE357" w14:textId="77777777" w:rsidR="005E09C0" w:rsidRPr="00EA5FA7" w:rsidRDefault="005E09C0" w:rsidP="005E09C0">
      <w:pPr>
        <w:pStyle w:val="PL"/>
        <w:rPr>
          <w:snapToGrid w:val="0"/>
        </w:rPr>
      </w:pPr>
    </w:p>
    <w:p w14:paraId="1BBA60AB" w14:textId="77777777" w:rsidR="005E09C0" w:rsidRPr="00EA5FA7" w:rsidRDefault="005E09C0" w:rsidP="005E09C0">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81B2E5A" w14:textId="77777777" w:rsidR="005E09C0" w:rsidRPr="00EA5FA7" w:rsidRDefault="005E09C0" w:rsidP="005E09C0">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25CE0F4F" w14:textId="77777777" w:rsidR="005E09C0" w:rsidRPr="00EA5FA7" w:rsidRDefault="005E09C0" w:rsidP="005E09C0">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6D2E10A7" w14:textId="77777777" w:rsidR="005E09C0" w:rsidRPr="00EA5FA7" w:rsidRDefault="005E09C0" w:rsidP="005E09C0">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1B41D766" w14:textId="77777777" w:rsidR="005E09C0" w:rsidRPr="00EA5FA7" w:rsidRDefault="005E09C0" w:rsidP="005E09C0">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47F119EE" w14:textId="77777777" w:rsidR="005E09C0" w:rsidRPr="00EA5FA7" w:rsidRDefault="005E09C0" w:rsidP="005E09C0">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077C89F2" w14:textId="77777777" w:rsidR="005E09C0" w:rsidRPr="00EA5FA7" w:rsidRDefault="005E09C0" w:rsidP="005E09C0">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4FC4AB28" w14:textId="77777777" w:rsidR="005E09C0" w:rsidRPr="00EA5FA7" w:rsidRDefault="005E09C0" w:rsidP="005E09C0">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46E6F7BF" w14:textId="77777777" w:rsidR="005E09C0" w:rsidRPr="00EA5FA7" w:rsidRDefault="005E09C0" w:rsidP="005E09C0">
      <w:pPr>
        <w:pStyle w:val="PL"/>
        <w:rPr>
          <w:snapToGrid w:val="0"/>
        </w:rPr>
      </w:pPr>
      <w:r w:rsidRPr="00EA5FA7">
        <w:rPr>
          <w:snapToGrid w:val="0"/>
        </w:rPr>
        <w:lastRenderedPageBreak/>
        <w:t>id-UEContextModificationRequired</w:t>
      </w:r>
      <w:r w:rsidRPr="00EA5FA7">
        <w:rPr>
          <w:snapToGrid w:val="0"/>
        </w:rPr>
        <w:tab/>
      </w:r>
      <w:r w:rsidRPr="00EA5FA7">
        <w:rPr>
          <w:snapToGrid w:val="0"/>
        </w:rPr>
        <w:tab/>
      </w:r>
      <w:r w:rsidRPr="00EA5FA7">
        <w:rPr>
          <w:snapToGrid w:val="0"/>
        </w:rPr>
        <w:tab/>
        <w:t>ProcedureCode ::= 8</w:t>
      </w:r>
    </w:p>
    <w:p w14:paraId="25BB288A" w14:textId="77777777" w:rsidR="005E09C0" w:rsidRPr="00EA5FA7" w:rsidRDefault="005E09C0" w:rsidP="005E09C0">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180EFAEB" w14:textId="77777777" w:rsidR="005E09C0" w:rsidRPr="00EA5FA7" w:rsidRDefault="005E09C0" w:rsidP="005E09C0">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11BCD979" w14:textId="77777777" w:rsidR="005E09C0" w:rsidRPr="00EA5FA7" w:rsidRDefault="005E09C0" w:rsidP="005E09C0">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14EFB11B" w14:textId="77777777" w:rsidR="005E09C0" w:rsidRPr="00EA5FA7" w:rsidRDefault="005E09C0" w:rsidP="005E09C0">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4A6A0A7C" w14:textId="77777777" w:rsidR="005E09C0" w:rsidRPr="00EA5FA7" w:rsidRDefault="005E09C0" w:rsidP="005E09C0">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6121214B" w14:textId="77777777" w:rsidR="005E09C0" w:rsidRPr="00EA5FA7" w:rsidRDefault="005E09C0" w:rsidP="005E09C0">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F0729D0" w14:textId="77777777" w:rsidR="005E09C0" w:rsidRPr="00EA5FA7" w:rsidRDefault="005E09C0" w:rsidP="005E09C0">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0DBFC28" w14:textId="77777777" w:rsidR="005E09C0" w:rsidRPr="00EA5FA7" w:rsidRDefault="005E09C0" w:rsidP="005E09C0">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2658470" w14:textId="77777777" w:rsidR="005E09C0" w:rsidRPr="00EA5FA7" w:rsidRDefault="005E09C0" w:rsidP="005E09C0">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3B96AAD5" w14:textId="77777777" w:rsidR="005E09C0" w:rsidRPr="00EA5FA7" w:rsidRDefault="005E09C0" w:rsidP="005E09C0">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E2487D2" w14:textId="77777777" w:rsidR="005E09C0" w:rsidRPr="00EA5FA7" w:rsidRDefault="005E09C0" w:rsidP="005E09C0">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A7B3FFA" w14:textId="77777777" w:rsidR="005E09C0" w:rsidRPr="00EA5FA7" w:rsidRDefault="005E09C0" w:rsidP="005E09C0">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5525EF7" w14:textId="77777777" w:rsidR="005E09C0" w:rsidRPr="00EA5FA7" w:rsidRDefault="005E09C0" w:rsidP="005E09C0">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4122165" w14:textId="77777777" w:rsidR="005E09C0" w:rsidRPr="00EA5FA7" w:rsidRDefault="005E09C0" w:rsidP="005E09C0">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697D63D" w14:textId="77777777" w:rsidR="005E09C0" w:rsidRPr="00EA5FA7" w:rsidRDefault="005E09C0" w:rsidP="005E09C0">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A02C4FD" w14:textId="77777777" w:rsidR="005E09C0" w:rsidRPr="00EA5FA7" w:rsidRDefault="005E09C0" w:rsidP="005E09C0">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074C0E28" w14:textId="77777777" w:rsidR="005E09C0" w:rsidRPr="00EA5FA7" w:rsidRDefault="005E09C0" w:rsidP="005E09C0">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BC7CBC2" w14:textId="77777777" w:rsidR="005E09C0" w:rsidRPr="00EA5FA7" w:rsidRDefault="005E09C0" w:rsidP="005E09C0">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0AE07FF0" w14:textId="77777777" w:rsidR="005E09C0" w:rsidRPr="00EA5FA7" w:rsidRDefault="005E09C0" w:rsidP="005E09C0">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6198BEFA" w14:textId="77777777" w:rsidR="005E09C0" w:rsidRPr="00EA5FA7" w:rsidRDefault="005E09C0" w:rsidP="005E09C0">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BE35DC7" w14:textId="77777777" w:rsidR="005E09C0" w:rsidRPr="00EA5FA7" w:rsidRDefault="005E09C0" w:rsidP="005E09C0">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C9176C8" w14:textId="77777777" w:rsidR="005E09C0" w:rsidRPr="00EA5FA7" w:rsidRDefault="005E09C0" w:rsidP="005E09C0">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1386A82E" w14:textId="77777777" w:rsidR="005E09C0" w:rsidRDefault="005E09C0" w:rsidP="005E09C0">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FEEB82A" w14:textId="77777777" w:rsidR="005E09C0" w:rsidRPr="00A55ED4" w:rsidRDefault="005E09C0" w:rsidP="005E09C0">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41BF9B9" w14:textId="77777777" w:rsidR="005E09C0" w:rsidRPr="00A55ED4" w:rsidRDefault="005E09C0" w:rsidP="005E09C0">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0481F92" w14:textId="77777777" w:rsidR="005E09C0" w:rsidRPr="00A55ED4" w:rsidRDefault="005E09C0" w:rsidP="005E09C0">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19F01D80" w14:textId="77777777" w:rsidR="005E09C0" w:rsidRDefault="005E09C0" w:rsidP="005E09C0">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BA87BE9" w14:textId="77777777" w:rsidR="005E09C0" w:rsidRPr="00A069E8" w:rsidRDefault="005E09C0" w:rsidP="005E09C0">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79A66D43" w14:textId="77777777" w:rsidR="005E09C0" w:rsidRPr="00A069E8" w:rsidRDefault="005E09C0" w:rsidP="005E09C0">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00BA9875" w14:textId="77777777" w:rsidR="005E09C0" w:rsidRDefault="005E09C0" w:rsidP="005E09C0">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1777063" w14:textId="77777777" w:rsidR="005E09C0" w:rsidRDefault="005E09C0" w:rsidP="005E09C0">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2E1F3C11" w14:textId="77777777" w:rsidR="005E09C0" w:rsidRDefault="005E09C0" w:rsidP="005E09C0">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7F501CB2" w14:textId="77777777" w:rsidR="005E09C0" w:rsidRDefault="005E09C0" w:rsidP="005E09C0">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F69C9EB" w14:textId="77777777" w:rsidR="005E09C0" w:rsidRDefault="005E09C0" w:rsidP="005E09C0">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8741828" w14:textId="77777777" w:rsidR="005E09C0" w:rsidRDefault="005E09C0" w:rsidP="005E09C0">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8CFA3EC" w14:textId="77777777" w:rsidR="005E09C0" w:rsidRDefault="005E09C0" w:rsidP="005E09C0">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0D09C6E" w14:textId="77777777" w:rsidR="005E09C0" w:rsidRDefault="005E09C0" w:rsidP="005E09C0">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6E0E0000" w14:textId="77777777" w:rsidR="005E09C0" w:rsidRDefault="005E09C0" w:rsidP="005E09C0">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A22EA40" w14:textId="77777777" w:rsidR="005E09C0" w:rsidRDefault="005E09C0" w:rsidP="005E09C0">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881629C" w14:textId="77777777" w:rsidR="005E09C0" w:rsidRDefault="005E09C0" w:rsidP="005E09C0">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6B0A77B" w14:textId="77777777" w:rsidR="005E09C0" w:rsidRDefault="005E09C0" w:rsidP="005E09C0">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3215E4FD" w14:textId="77777777" w:rsidR="005E09C0" w:rsidRDefault="005E09C0" w:rsidP="005E09C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CFE8672" w14:textId="77777777" w:rsidR="005E09C0" w:rsidRDefault="005E09C0" w:rsidP="005E09C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B78704C" w14:textId="77777777" w:rsidR="005E09C0" w:rsidRPr="008C20F9" w:rsidRDefault="005E09C0" w:rsidP="005E09C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678E5E1" w14:textId="77777777" w:rsidR="005E09C0" w:rsidRPr="008C20F9" w:rsidRDefault="005E09C0" w:rsidP="005E09C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717D384" w14:textId="77777777" w:rsidR="005E09C0" w:rsidRPr="008C20F9" w:rsidRDefault="005E09C0" w:rsidP="005E09C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81A1C4A" w14:textId="77777777" w:rsidR="005E09C0" w:rsidRPr="008C20F9" w:rsidRDefault="005E09C0" w:rsidP="005E09C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6CBBF23C" w14:textId="77777777" w:rsidR="005E09C0" w:rsidRPr="00EA5FA7" w:rsidRDefault="005E09C0" w:rsidP="005E09C0">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0148E036" w14:textId="77777777" w:rsidR="005E09C0" w:rsidRPr="0046320F" w:rsidRDefault="005E09C0" w:rsidP="005E09C0">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SimSun"/>
          <w:snapToGrid w:val="0"/>
        </w:rPr>
        <w:t>ProcedureCode</w:t>
      </w:r>
      <w:r>
        <w:rPr>
          <w:snapToGrid w:val="0"/>
        </w:rPr>
        <w:t xml:space="preserve"> ::= 57</w:t>
      </w:r>
    </w:p>
    <w:p w14:paraId="63CE2732" w14:textId="77777777" w:rsidR="005E09C0" w:rsidRDefault="005E09C0" w:rsidP="005E09C0">
      <w:pPr>
        <w:pStyle w:val="PL"/>
        <w:rPr>
          <w:snapToGrid w:val="0"/>
        </w:rPr>
      </w:pPr>
      <w:r w:rsidRPr="0046320F">
        <w:rPr>
          <w:snapToGrid w:val="0"/>
        </w:rPr>
        <w:t>id-ReferenceTimeInformationReportin</w:t>
      </w:r>
      <w:r>
        <w:rPr>
          <w:snapToGrid w:val="0"/>
        </w:rPr>
        <w:t>gControl</w:t>
      </w:r>
      <w:r>
        <w:rPr>
          <w:snapToGrid w:val="0"/>
        </w:rPr>
        <w:tab/>
      </w:r>
      <w:r w:rsidRPr="00E52955">
        <w:rPr>
          <w:rFonts w:eastAsia="SimSun"/>
          <w:snapToGrid w:val="0"/>
        </w:rPr>
        <w:t>Pro</w:t>
      </w:r>
      <w:r>
        <w:rPr>
          <w:rFonts w:eastAsia="SimSun"/>
          <w:snapToGrid w:val="0"/>
        </w:rPr>
        <w:t>cedureCode</w:t>
      </w:r>
      <w:r>
        <w:rPr>
          <w:snapToGrid w:val="0"/>
        </w:rPr>
        <w:t xml:space="preserve"> ::= 58</w:t>
      </w:r>
    </w:p>
    <w:p w14:paraId="76C2901D" w14:textId="77777777" w:rsidR="005E09C0" w:rsidRPr="00EA5FA7" w:rsidRDefault="005E09C0" w:rsidP="005E09C0">
      <w:pPr>
        <w:pStyle w:val="PL"/>
        <w:rPr>
          <w:rFonts w:eastAsia="SimSun"/>
          <w:snapToGrid w:val="0"/>
        </w:rPr>
      </w:pPr>
    </w:p>
    <w:p w14:paraId="211FA3DF" w14:textId="77777777" w:rsidR="005E09C0" w:rsidRPr="00EA5FA7" w:rsidRDefault="005E09C0" w:rsidP="005E09C0">
      <w:pPr>
        <w:pStyle w:val="PL"/>
        <w:rPr>
          <w:rFonts w:eastAsia="SimSun"/>
          <w:snapToGrid w:val="0"/>
        </w:rPr>
      </w:pPr>
    </w:p>
    <w:p w14:paraId="55DE54E3" w14:textId="77777777" w:rsidR="005E09C0" w:rsidRPr="00EA5FA7" w:rsidRDefault="005E09C0" w:rsidP="005E09C0">
      <w:pPr>
        <w:pStyle w:val="PL"/>
        <w:rPr>
          <w:snapToGrid w:val="0"/>
        </w:rPr>
      </w:pPr>
    </w:p>
    <w:p w14:paraId="4D6B6F1E" w14:textId="77777777" w:rsidR="005E09C0" w:rsidRPr="00EA5FA7" w:rsidRDefault="005E09C0" w:rsidP="005E09C0">
      <w:pPr>
        <w:pStyle w:val="PL"/>
        <w:rPr>
          <w:snapToGrid w:val="0"/>
        </w:rPr>
      </w:pPr>
      <w:r w:rsidRPr="00EA5FA7">
        <w:rPr>
          <w:snapToGrid w:val="0"/>
        </w:rPr>
        <w:lastRenderedPageBreak/>
        <w:t>-- **************************************************************</w:t>
      </w:r>
    </w:p>
    <w:p w14:paraId="2D92A5E5" w14:textId="77777777" w:rsidR="005E09C0" w:rsidRPr="00EA5FA7" w:rsidRDefault="005E09C0" w:rsidP="005E09C0">
      <w:pPr>
        <w:pStyle w:val="PL"/>
        <w:rPr>
          <w:snapToGrid w:val="0"/>
        </w:rPr>
      </w:pPr>
      <w:r w:rsidRPr="00EA5FA7">
        <w:rPr>
          <w:snapToGrid w:val="0"/>
        </w:rPr>
        <w:t>--</w:t>
      </w:r>
    </w:p>
    <w:p w14:paraId="6DF30D6B" w14:textId="77777777" w:rsidR="005E09C0" w:rsidRPr="00EA5FA7" w:rsidRDefault="005E09C0" w:rsidP="005E09C0">
      <w:pPr>
        <w:pStyle w:val="PL"/>
        <w:outlineLvl w:val="3"/>
      </w:pPr>
      <w:r w:rsidRPr="00EA5FA7">
        <w:rPr>
          <w:snapToGrid w:val="0"/>
        </w:rPr>
        <w:t>-</w:t>
      </w:r>
      <w:r w:rsidRPr="00EA5FA7">
        <w:t>- Extension constants</w:t>
      </w:r>
    </w:p>
    <w:p w14:paraId="2056A9CD" w14:textId="77777777" w:rsidR="005E09C0" w:rsidRPr="00EA5FA7" w:rsidRDefault="005E09C0" w:rsidP="005E09C0">
      <w:pPr>
        <w:pStyle w:val="PL"/>
        <w:rPr>
          <w:snapToGrid w:val="0"/>
        </w:rPr>
      </w:pPr>
      <w:r w:rsidRPr="00EA5FA7">
        <w:rPr>
          <w:snapToGrid w:val="0"/>
        </w:rPr>
        <w:t>--</w:t>
      </w:r>
    </w:p>
    <w:p w14:paraId="37BCCE8D" w14:textId="77777777" w:rsidR="005E09C0" w:rsidRPr="00EA5FA7" w:rsidRDefault="005E09C0" w:rsidP="005E09C0">
      <w:pPr>
        <w:pStyle w:val="PL"/>
        <w:rPr>
          <w:snapToGrid w:val="0"/>
        </w:rPr>
      </w:pPr>
      <w:r w:rsidRPr="00EA5FA7">
        <w:rPr>
          <w:snapToGrid w:val="0"/>
        </w:rPr>
        <w:t>-- **************************************************************</w:t>
      </w:r>
    </w:p>
    <w:p w14:paraId="614CD016" w14:textId="77777777" w:rsidR="005E09C0" w:rsidRPr="00EA5FA7" w:rsidRDefault="005E09C0" w:rsidP="005E09C0">
      <w:pPr>
        <w:pStyle w:val="PL"/>
        <w:rPr>
          <w:snapToGrid w:val="0"/>
        </w:rPr>
      </w:pPr>
    </w:p>
    <w:p w14:paraId="5AD7C62A" w14:textId="77777777" w:rsidR="005E09C0" w:rsidRPr="00EA5FA7" w:rsidRDefault="005E09C0" w:rsidP="005E09C0">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2DA21DC" w14:textId="77777777" w:rsidR="005E09C0" w:rsidRPr="00EA5FA7" w:rsidRDefault="005E09C0" w:rsidP="005E09C0">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551BE47" w14:textId="77777777" w:rsidR="005E09C0" w:rsidRPr="00EA5FA7" w:rsidRDefault="005E09C0" w:rsidP="005E09C0">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BFD7CF7" w14:textId="77777777" w:rsidR="005E09C0" w:rsidRPr="00EA5FA7" w:rsidRDefault="005E09C0" w:rsidP="005E09C0">
      <w:pPr>
        <w:pStyle w:val="PL"/>
        <w:rPr>
          <w:snapToGrid w:val="0"/>
        </w:rPr>
      </w:pPr>
      <w:r w:rsidRPr="00EA5FA7">
        <w:rPr>
          <w:snapToGrid w:val="0"/>
        </w:rPr>
        <w:t>-- **************************************************************</w:t>
      </w:r>
    </w:p>
    <w:p w14:paraId="56AFDB08" w14:textId="77777777" w:rsidR="005E09C0" w:rsidRPr="00EA5FA7" w:rsidRDefault="005E09C0" w:rsidP="005E09C0">
      <w:pPr>
        <w:pStyle w:val="PL"/>
        <w:rPr>
          <w:snapToGrid w:val="0"/>
        </w:rPr>
      </w:pPr>
      <w:r w:rsidRPr="00EA5FA7">
        <w:rPr>
          <w:snapToGrid w:val="0"/>
        </w:rPr>
        <w:t>--</w:t>
      </w:r>
    </w:p>
    <w:p w14:paraId="3372B0CD" w14:textId="77777777" w:rsidR="005E09C0" w:rsidRPr="00EA5FA7" w:rsidRDefault="005E09C0" w:rsidP="005E09C0">
      <w:pPr>
        <w:pStyle w:val="PL"/>
        <w:outlineLvl w:val="3"/>
        <w:rPr>
          <w:snapToGrid w:val="0"/>
        </w:rPr>
      </w:pPr>
      <w:r w:rsidRPr="00EA5FA7">
        <w:rPr>
          <w:snapToGrid w:val="0"/>
        </w:rPr>
        <w:t>-- Lists</w:t>
      </w:r>
    </w:p>
    <w:p w14:paraId="51F57BB8" w14:textId="77777777" w:rsidR="005E09C0" w:rsidRPr="00EA5FA7" w:rsidRDefault="005E09C0" w:rsidP="005E09C0">
      <w:pPr>
        <w:pStyle w:val="PL"/>
        <w:rPr>
          <w:snapToGrid w:val="0"/>
        </w:rPr>
      </w:pPr>
      <w:r w:rsidRPr="00EA5FA7">
        <w:rPr>
          <w:snapToGrid w:val="0"/>
        </w:rPr>
        <w:t>--</w:t>
      </w:r>
    </w:p>
    <w:p w14:paraId="5198141D" w14:textId="77777777" w:rsidR="005E09C0" w:rsidRPr="00EA5FA7" w:rsidRDefault="005E09C0" w:rsidP="005E09C0">
      <w:pPr>
        <w:pStyle w:val="PL"/>
        <w:rPr>
          <w:snapToGrid w:val="0"/>
        </w:rPr>
      </w:pPr>
      <w:r w:rsidRPr="00EA5FA7">
        <w:rPr>
          <w:snapToGrid w:val="0"/>
        </w:rPr>
        <w:t>-- **************************************************************</w:t>
      </w:r>
    </w:p>
    <w:p w14:paraId="5248874F" w14:textId="77777777" w:rsidR="005E09C0" w:rsidRPr="00EA5FA7" w:rsidRDefault="005E09C0" w:rsidP="005E09C0">
      <w:pPr>
        <w:pStyle w:val="PL"/>
        <w:rPr>
          <w:snapToGrid w:val="0"/>
        </w:rPr>
      </w:pPr>
    </w:p>
    <w:p w14:paraId="437BB552" w14:textId="77777777" w:rsidR="005E09C0" w:rsidRPr="00EA5FA7" w:rsidRDefault="005E09C0" w:rsidP="005E09C0">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7BE7D989" w14:textId="77777777" w:rsidR="005E09C0" w:rsidRPr="00EA5FA7" w:rsidRDefault="005E09C0" w:rsidP="005E09C0">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0891594E" w14:textId="77777777" w:rsidR="005E09C0" w:rsidRPr="00EA5FA7" w:rsidRDefault="005E09C0" w:rsidP="005E09C0">
      <w:pPr>
        <w:pStyle w:val="PL"/>
        <w:rPr>
          <w:snapToGrid w:val="0"/>
        </w:rPr>
      </w:pPr>
      <w:r w:rsidRPr="00EA5FA7">
        <w:rPr>
          <w:snapToGrid w:val="0"/>
        </w:rPr>
        <w:t>maxnoofIndividualF1ConnectionsToReset</w:t>
      </w:r>
      <w:r w:rsidRPr="00EA5FA7">
        <w:rPr>
          <w:snapToGrid w:val="0"/>
        </w:rPr>
        <w:tab/>
        <w:t xml:space="preserve">INTEGER ::= </w:t>
      </w:r>
      <w:r w:rsidRPr="00EA5FA7">
        <w:rPr>
          <w:rFonts w:eastAsia="SimSun"/>
          <w:snapToGrid w:val="0"/>
        </w:rPr>
        <w:t>65536</w:t>
      </w:r>
    </w:p>
    <w:p w14:paraId="4B1BB49E" w14:textId="77777777" w:rsidR="005E09C0" w:rsidRPr="00EA5FA7" w:rsidRDefault="005E09C0" w:rsidP="005E09C0">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00ECDC7B" w14:textId="77777777" w:rsidR="005E09C0" w:rsidRPr="00EA5FA7" w:rsidRDefault="005E09C0" w:rsidP="005E09C0">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19D30E50" w14:textId="77777777" w:rsidR="005E09C0" w:rsidRPr="00EA5FA7" w:rsidRDefault="005E09C0" w:rsidP="005E09C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50D8CC4F" w14:textId="77777777" w:rsidR="005E09C0" w:rsidRPr="00FF71FE" w:rsidRDefault="005E09C0" w:rsidP="005E09C0">
      <w:pPr>
        <w:pStyle w:val="PL"/>
        <w:rPr>
          <w:lang w:val="sv-SE"/>
        </w:rPr>
      </w:pPr>
      <w:r w:rsidRPr="00FF71FE">
        <w:rPr>
          <w:lang w:val="sv-SE"/>
        </w:rPr>
        <w:t>maxnoofDRBs</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t>INTEGER ::= 64</w:t>
      </w:r>
    </w:p>
    <w:p w14:paraId="2822CF5A" w14:textId="77777777" w:rsidR="005E09C0" w:rsidRPr="00FF71FE" w:rsidRDefault="005E09C0" w:rsidP="005E09C0">
      <w:pPr>
        <w:pStyle w:val="PL"/>
        <w:rPr>
          <w:lang w:val="sv-SE"/>
        </w:rPr>
      </w:pPr>
      <w:r w:rsidRPr="00FF71FE">
        <w:rPr>
          <w:lang w:val="sv-SE"/>
        </w:rPr>
        <w:t>maxnoofULUPTNLInformation</w:t>
      </w:r>
      <w:r w:rsidRPr="00FF71FE">
        <w:rPr>
          <w:lang w:val="sv-SE"/>
        </w:rPr>
        <w:tab/>
      </w:r>
      <w:r w:rsidRPr="00FF71FE">
        <w:rPr>
          <w:lang w:val="sv-SE"/>
        </w:rPr>
        <w:tab/>
      </w:r>
      <w:r w:rsidRPr="00FF71FE">
        <w:rPr>
          <w:lang w:val="sv-SE"/>
        </w:rPr>
        <w:tab/>
      </w:r>
      <w:r w:rsidRPr="00FF71FE">
        <w:rPr>
          <w:lang w:val="sv-SE"/>
        </w:rPr>
        <w:tab/>
        <w:t>INTEGER ::= 2</w:t>
      </w:r>
    </w:p>
    <w:p w14:paraId="5A7966FE" w14:textId="77777777" w:rsidR="005E09C0" w:rsidRPr="00FF71FE" w:rsidRDefault="005E09C0" w:rsidP="005E09C0">
      <w:pPr>
        <w:pStyle w:val="PL"/>
        <w:rPr>
          <w:lang w:val="sv-SE"/>
        </w:rPr>
      </w:pPr>
      <w:r w:rsidRPr="00FF71FE">
        <w:rPr>
          <w:lang w:val="sv-SE"/>
        </w:rPr>
        <w:t>maxnoofDLUPTNLInformation</w:t>
      </w:r>
      <w:r w:rsidRPr="00FF71FE">
        <w:rPr>
          <w:lang w:val="sv-SE"/>
        </w:rPr>
        <w:tab/>
      </w:r>
      <w:r w:rsidRPr="00FF71FE">
        <w:rPr>
          <w:lang w:val="sv-SE"/>
        </w:rPr>
        <w:tab/>
      </w:r>
      <w:r w:rsidRPr="00FF71FE">
        <w:rPr>
          <w:lang w:val="sv-SE"/>
        </w:rPr>
        <w:tab/>
      </w:r>
      <w:r w:rsidRPr="00FF71FE">
        <w:rPr>
          <w:lang w:val="sv-SE"/>
        </w:rPr>
        <w:tab/>
        <w:t>INTEGER ::= 2</w:t>
      </w:r>
    </w:p>
    <w:p w14:paraId="7E70FA0F" w14:textId="77777777" w:rsidR="005E09C0" w:rsidRPr="00FF71FE" w:rsidRDefault="005E09C0" w:rsidP="005E09C0">
      <w:pPr>
        <w:pStyle w:val="PL"/>
        <w:rPr>
          <w:rFonts w:eastAsia="SimSun"/>
          <w:lang w:val="sv-SE"/>
        </w:rPr>
      </w:pPr>
      <w:r w:rsidRPr="00FF71FE">
        <w:rPr>
          <w:lang w:val="sv-SE"/>
        </w:rPr>
        <w:t>maxnoofBPLMNs</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t>INTEGER ::= 6</w:t>
      </w:r>
    </w:p>
    <w:p w14:paraId="4F35FED8" w14:textId="77777777" w:rsidR="005E09C0" w:rsidRPr="00FF71FE" w:rsidRDefault="005E09C0" w:rsidP="005E09C0">
      <w:pPr>
        <w:pStyle w:val="PL"/>
        <w:rPr>
          <w:rFonts w:eastAsia="SimSun"/>
          <w:lang w:val="sv-SE"/>
        </w:rPr>
      </w:pPr>
      <w:r w:rsidRPr="00FF71FE">
        <w:rPr>
          <w:rFonts w:eastAsia="SimSun"/>
          <w:lang w:val="sv-SE"/>
        </w:rPr>
        <w:t>maxnoofCandidateSpCells</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INTEGER ::= 64</w:t>
      </w:r>
    </w:p>
    <w:p w14:paraId="657E85CC" w14:textId="77777777" w:rsidR="005E09C0" w:rsidRPr="00FF71FE" w:rsidRDefault="005E09C0" w:rsidP="005E09C0">
      <w:pPr>
        <w:pStyle w:val="PL"/>
        <w:rPr>
          <w:rFonts w:eastAsia="SimSun"/>
          <w:lang w:val="sv-SE"/>
        </w:rPr>
      </w:pPr>
      <w:r w:rsidRPr="00FF71FE">
        <w:rPr>
          <w:rFonts w:eastAsia="SimSun"/>
          <w:lang w:val="sv-SE"/>
        </w:rPr>
        <w:t>maxnoofPotentialSpCells</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INTEGER ::= 64</w:t>
      </w:r>
    </w:p>
    <w:p w14:paraId="41DFE170" w14:textId="77777777" w:rsidR="005E09C0" w:rsidRPr="00FF71FE" w:rsidRDefault="005E09C0" w:rsidP="005E09C0">
      <w:pPr>
        <w:pStyle w:val="PL"/>
        <w:rPr>
          <w:rFonts w:eastAsia="SimSun"/>
          <w:lang w:val="sv-SE"/>
        </w:rPr>
      </w:pPr>
      <w:r w:rsidRPr="00FF71FE">
        <w:rPr>
          <w:rFonts w:eastAsia="SimSun"/>
          <w:lang w:val="sv-SE"/>
        </w:rPr>
        <w:t>maxnoofNrCellBands</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INTEGER ::= 32</w:t>
      </w:r>
    </w:p>
    <w:p w14:paraId="44D868F8" w14:textId="77777777" w:rsidR="005E09C0" w:rsidRPr="00FF71FE" w:rsidRDefault="005E09C0" w:rsidP="005E09C0">
      <w:pPr>
        <w:pStyle w:val="PL"/>
        <w:rPr>
          <w:lang w:val="sv-SE"/>
        </w:rPr>
      </w:pPr>
      <w:r w:rsidRPr="00FF71FE">
        <w:rPr>
          <w:rFonts w:eastAsia="SimSun"/>
          <w:lang w:val="sv-SE"/>
        </w:rPr>
        <w:t>maxnoofSIBTypes</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 xml:space="preserve">INTEGER ::= </w:t>
      </w:r>
      <w:r w:rsidRPr="00FF71FE">
        <w:rPr>
          <w:lang w:val="sv-SE"/>
        </w:rPr>
        <w:t>32</w:t>
      </w:r>
    </w:p>
    <w:p w14:paraId="3D3FBF6C" w14:textId="77777777" w:rsidR="005E09C0" w:rsidRPr="00FF71FE" w:rsidRDefault="005E09C0" w:rsidP="005E09C0">
      <w:pPr>
        <w:pStyle w:val="PL"/>
        <w:rPr>
          <w:rFonts w:eastAsia="SimSun"/>
          <w:lang w:val="sv-SE"/>
        </w:rPr>
      </w:pPr>
      <w:r w:rsidRPr="00FF71FE">
        <w:rPr>
          <w:lang w:val="sv-SE"/>
        </w:rPr>
        <w:t>maxnoofSITypes</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t>INTEGER ::= 32</w:t>
      </w:r>
    </w:p>
    <w:p w14:paraId="519F5718" w14:textId="77777777" w:rsidR="005E09C0" w:rsidRPr="00FF71FE" w:rsidRDefault="005E09C0" w:rsidP="005E09C0">
      <w:pPr>
        <w:pStyle w:val="PL"/>
        <w:rPr>
          <w:rFonts w:eastAsia="SimSun"/>
          <w:lang w:val="sv-SE"/>
        </w:rPr>
      </w:pPr>
      <w:r w:rsidRPr="00FF71FE">
        <w:rPr>
          <w:rFonts w:eastAsia="SimSun"/>
          <w:lang w:val="sv-SE"/>
        </w:rPr>
        <w:t>maxnoofPagingCells</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INTEGER ::= 512</w:t>
      </w:r>
    </w:p>
    <w:p w14:paraId="68DD0AC9" w14:textId="77777777" w:rsidR="005E09C0" w:rsidRPr="00FF71FE" w:rsidRDefault="005E09C0" w:rsidP="005E09C0">
      <w:pPr>
        <w:pStyle w:val="PL"/>
        <w:rPr>
          <w:rFonts w:eastAsia="SimSun"/>
          <w:lang w:val="sv-SE"/>
        </w:rPr>
      </w:pPr>
      <w:r w:rsidRPr="00FF71FE">
        <w:rPr>
          <w:rFonts w:eastAsia="SimSun"/>
          <w:lang w:val="sv-SE"/>
        </w:rPr>
        <w:t>maxnoofTNLAssociations</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INTEGER ::= 32</w:t>
      </w:r>
    </w:p>
    <w:p w14:paraId="02F39D69" w14:textId="77777777" w:rsidR="005E09C0" w:rsidRPr="00FF71FE" w:rsidRDefault="005E09C0" w:rsidP="005E09C0">
      <w:pPr>
        <w:pStyle w:val="PL"/>
        <w:rPr>
          <w:rFonts w:eastAsia="SimSun"/>
          <w:lang w:val="sv-SE"/>
        </w:rPr>
      </w:pPr>
      <w:r w:rsidRPr="00FF71FE">
        <w:rPr>
          <w:rFonts w:eastAsia="SimSun"/>
          <w:lang w:val="sv-SE"/>
        </w:rPr>
        <w:t>maxnoofQoSFlows</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INTEGER ::= 64</w:t>
      </w:r>
    </w:p>
    <w:p w14:paraId="56EA7732" w14:textId="77777777" w:rsidR="005E09C0" w:rsidRPr="00FF71FE" w:rsidRDefault="005E09C0" w:rsidP="005E09C0">
      <w:pPr>
        <w:pStyle w:val="PL"/>
        <w:rPr>
          <w:rFonts w:eastAsia="SimSun"/>
          <w:snapToGrid w:val="0"/>
          <w:lang w:val="sv-SE"/>
        </w:rPr>
      </w:pPr>
      <w:r w:rsidRPr="00FF71FE">
        <w:rPr>
          <w:rFonts w:eastAsia="SimSun"/>
          <w:snapToGrid w:val="0"/>
          <w:lang w:val="sv-SE"/>
        </w:rPr>
        <w:t>maxnoofSliceItems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1024</w:t>
      </w:r>
    </w:p>
    <w:p w14:paraId="7BEB9FE4" w14:textId="77777777" w:rsidR="005E09C0" w:rsidRPr="00FF71FE" w:rsidRDefault="005E09C0" w:rsidP="005E09C0">
      <w:pPr>
        <w:pStyle w:val="PL"/>
        <w:rPr>
          <w:rFonts w:eastAsia="SimSun"/>
          <w:snapToGrid w:val="0"/>
          <w:lang w:val="sv-SE"/>
        </w:rPr>
      </w:pPr>
      <w:r w:rsidRPr="00FF71FE">
        <w:rPr>
          <w:rFonts w:eastAsia="SimSun"/>
          <w:snapToGrid w:val="0"/>
          <w:lang w:val="sv-SE"/>
        </w:rPr>
        <w:t>maxCellineNB</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256</w:t>
      </w:r>
    </w:p>
    <w:p w14:paraId="1961DFCC" w14:textId="77777777" w:rsidR="005E09C0" w:rsidRPr="00FF71FE" w:rsidRDefault="005E09C0" w:rsidP="005E09C0">
      <w:pPr>
        <w:pStyle w:val="PL"/>
        <w:rPr>
          <w:snapToGrid w:val="0"/>
          <w:lang w:val="sv-SE"/>
        </w:rPr>
      </w:pPr>
      <w:r w:rsidRPr="00FF71FE">
        <w:rPr>
          <w:rFonts w:eastAsia="SimSun"/>
          <w:snapToGrid w:val="0"/>
          <w:lang w:val="sv-SE"/>
        </w:rPr>
        <w:t>maxnoofExtendedBPLMNs</w:t>
      </w:r>
      <w:r w:rsidRPr="00FF71FE">
        <w:rPr>
          <w:rFonts w:eastAsia="SimSun"/>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INTEGER ::= 6</w:t>
      </w:r>
    </w:p>
    <w:p w14:paraId="5AD35339" w14:textId="77777777" w:rsidR="005E09C0" w:rsidRPr="00FF71FE" w:rsidRDefault="005E09C0" w:rsidP="005E09C0">
      <w:pPr>
        <w:pStyle w:val="PL"/>
        <w:rPr>
          <w:snapToGrid w:val="0"/>
          <w:lang w:val="sv-SE"/>
        </w:rPr>
      </w:pPr>
      <w:r w:rsidRPr="00FF71FE">
        <w:rPr>
          <w:snapToGrid w:val="0"/>
          <w:lang w:val="sv-SE" w:eastAsia="zh-CN"/>
        </w:rPr>
        <w:t>maxnoofUEIDs</w:t>
      </w:r>
      <w:r w:rsidRPr="00FF71FE">
        <w:rPr>
          <w:snapToGrid w:val="0"/>
          <w:lang w:val="sv-SE" w:eastAsia="zh-CN"/>
        </w:rPr>
        <w:tab/>
      </w:r>
      <w:r w:rsidRPr="00FF71FE">
        <w:rPr>
          <w:snapToGrid w:val="0"/>
          <w:lang w:val="sv-SE" w:eastAsia="zh-CN"/>
        </w:rPr>
        <w:tab/>
      </w:r>
      <w:r w:rsidRPr="00FF71FE">
        <w:rPr>
          <w:snapToGrid w:val="0"/>
          <w:lang w:val="sv-SE" w:eastAsia="zh-CN"/>
        </w:rPr>
        <w:tab/>
      </w:r>
      <w:r w:rsidRPr="00FF71FE">
        <w:rPr>
          <w:snapToGrid w:val="0"/>
          <w:lang w:val="sv-SE" w:eastAsia="zh-CN"/>
        </w:rPr>
        <w:tab/>
      </w:r>
      <w:r w:rsidRPr="00FF71FE">
        <w:rPr>
          <w:snapToGrid w:val="0"/>
          <w:lang w:val="sv-SE" w:eastAsia="zh-CN"/>
        </w:rPr>
        <w:tab/>
      </w:r>
      <w:r w:rsidRPr="00FF71FE">
        <w:rPr>
          <w:snapToGrid w:val="0"/>
          <w:lang w:val="sv-SE" w:eastAsia="zh-CN"/>
        </w:rPr>
        <w:tab/>
      </w:r>
      <w:r w:rsidRPr="00FF71FE">
        <w:rPr>
          <w:snapToGrid w:val="0"/>
          <w:lang w:val="sv-SE" w:eastAsia="zh-CN"/>
        </w:rPr>
        <w:tab/>
        <w:t>INTEGER</w:t>
      </w:r>
      <w:r w:rsidRPr="00FF71FE">
        <w:rPr>
          <w:snapToGrid w:val="0"/>
          <w:lang w:val="sv-SE"/>
        </w:rPr>
        <w:t xml:space="preserve"> ::= 65536</w:t>
      </w:r>
    </w:p>
    <w:p w14:paraId="782CA1CC" w14:textId="77777777" w:rsidR="005E09C0" w:rsidRPr="00FF71FE" w:rsidRDefault="005E09C0" w:rsidP="005E09C0">
      <w:pPr>
        <w:pStyle w:val="PL"/>
        <w:rPr>
          <w:lang w:val="sv-SE"/>
        </w:rPr>
      </w:pPr>
      <w:r w:rsidRPr="00FF71FE">
        <w:rPr>
          <w:lang w:val="sv-SE"/>
        </w:rPr>
        <w:t>maxnoofBPLMNsNR</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t>INTEGER ::= 12</w:t>
      </w:r>
    </w:p>
    <w:p w14:paraId="6348051F" w14:textId="77777777" w:rsidR="005E09C0" w:rsidRPr="00FF71FE" w:rsidRDefault="005E09C0" w:rsidP="005E09C0">
      <w:pPr>
        <w:pStyle w:val="PL"/>
        <w:rPr>
          <w:snapToGrid w:val="0"/>
          <w:lang w:val="sv-SE"/>
        </w:rPr>
      </w:pPr>
      <w:r w:rsidRPr="00FF71FE">
        <w:rPr>
          <w:snapToGrid w:val="0"/>
          <w:lang w:val="sv-SE"/>
        </w:rPr>
        <w:t>maxnoofUACPLMNs</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INTEGER ::= 12</w:t>
      </w:r>
    </w:p>
    <w:p w14:paraId="5CF95365" w14:textId="77777777" w:rsidR="005E09C0" w:rsidRPr="00EA5FA7" w:rsidRDefault="005E09C0" w:rsidP="005E09C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401416D" w14:textId="77777777" w:rsidR="005E09C0" w:rsidRPr="00FF71FE" w:rsidRDefault="005E09C0" w:rsidP="005E09C0">
      <w:pPr>
        <w:pStyle w:val="PL"/>
        <w:rPr>
          <w:rFonts w:eastAsia="SimSun"/>
          <w:snapToGrid w:val="0"/>
          <w:lang w:val="sv-SE"/>
        </w:rPr>
      </w:pPr>
      <w:r w:rsidRPr="00FF71FE">
        <w:rPr>
          <w:rFonts w:eastAsia="SimSun"/>
          <w:snapToGrid w:val="0"/>
          <w:lang w:val="sv-SE"/>
        </w:rPr>
        <w:t>maxnoofAdditionalSIBs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63</w:t>
      </w:r>
    </w:p>
    <w:p w14:paraId="1F37D67B" w14:textId="77777777" w:rsidR="005E09C0" w:rsidRPr="00FF71FE" w:rsidRDefault="005E09C0" w:rsidP="005E09C0">
      <w:pPr>
        <w:pStyle w:val="PL"/>
        <w:rPr>
          <w:rFonts w:eastAsia="SimSun"/>
          <w:snapToGrid w:val="0"/>
          <w:lang w:val="sv-SE"/>
        </w:rPr>
      </w:pPr>
      <w:r w:rsidRPr="00FF71FE">
        <w:rPr>
          <w:rFonts w:eastAsia="SimSun"/>
          <w:snapToGrid w:val="0"/>
          <w:lang w:val="sv-SE"/>
        </w:rPr>
        <w:t>maxnoofslots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5120</w:t>
      </w:r>
    </w:p>
    <w:p w14:paraId="3C2BE508" w14:textId="77777777" w:rsidR="005E09C0" w:rsidRPr="00FF71FE" w:rsidRDefault="005E09C0" w:rsidP="005E09C0">
      <w:pPr>
        <w:pStyle w:val="PL"/>
        <w:rPr>
          <w:rFonts w:eastAsia="SimSun"/>
          <w:snapToGrid w:val="0"/>
          <w:lang w:val="sv-SE"/>
        </w:rPr>
      </w:pPr>
      <w:r w:rsidRPr="00FF71FE">
        <w:rPr>
          <w:rFonts w:eastAsia="SimSun"/>
          <w:snapToGrid w:val="0"/>
          <w:lang w:val="sv-SE"/>
        </w:rPr>
        <w:t>maxnoofTLAs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w:t>
      </w:r>
      <w:r w:rsidRPr="00FF71FE">
        <w:rPr>
          <w:rFonts w:eastAsia="SimSun"/>
          <w:snapToGrid w:val="0"/>
          <w:lang w:val="sv-SE"/>
        </w:rPr>
        <w:tab/>
        <w:t>16</w:t>
      </w:r>
    </w:p>
    <w:p w14:paraId="7AFE2E28" w14:textId="77777777" w:rsidR="005E09C0" w:rsidRPr="00FF71FE" w:rsidRDefault="005E09C0" w:rsidP="005E09C0">
      <w:pPr>
        <w:pStyle w:val="PL"/>
        <w:rPr>
          <w:rFonts w:eastAsia="SimSun"/>
          <w:snapToGrid w:val="0"/>
          <w:lang w:val="sv-SE"/>
        </w:rPr>
      </w:pPr>
      <w:r w:rsidRPr="00FF71FE">
        <w:rPr>
          <w:rFonts w:eastAsia="SimSun"/>
          <w:snapToGrid w:val="0"/>
          <w:lang w:val="sv-SE"/>
        </w:rPr>
        <w:t>maxnoofGTPTLAs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w:t>
      </w:r>
      <w:r w:rsidRPr="00FF71FE">
        <w:rPr>
          <w:rFonts w:eastAsia="SimSun"/>
          <w:snapToGrid w:val="0"/>
          <w:lang w:val="sv-SE"/>
        </w:rPr>
        <w:tab/>
        <w:t>16</w:t>
      </w:r>
    </w:p>
    <w:p w14:paraId="043DB4F6" w14:textId="77777777" w:rsidR="005E09C0" w:rsidRPr="00FF71FE" w:rsidRDefault="005E09C0" w:rsidP="005E09C0">
      <w:pPr>
        <w:pStyle w:val="PL"/>
        <w:rPr>
          <w:rFonts w:eastAsia="SimSun"/>
          <w:snapToGrid w:val="0"/>
          <w:lang w:val="sv-SE"/>
        </w:rPr>
      </w:pPr>
      <w:r w:rsidRPr="00FF71FE">
        <w:rPr>
          <w:rFonts w:eastAsia="SimSun"/>
          <w:snapToGrid w:val="0"/>
          <w:lang w:val="sv-SE"/>
        </w:rPr>
        <w:t>maxnoofBHRLCChannels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65536</w:t>
      </w:r>
    </w:p>
    <w:p w14:paraId="4E5401BB" w14:textId="77777777" w:rsidR="005E09C0" w:rsidRPr="00FF71FE" w:rsidRDefault="005E09C0" w:rsidP="005E09C0">
      <w:pPr>
        <w:pStyle w:val="PL"/>
        <w:rPr>
          <w:rFonts w:eastAsia="SimSun"/>
          <w:snapToGrid w:val="0"/>
          <w:lang w:val="sv-SE"/>
        </w:rPr>
      </w:pPr>
      <w:r w:rsidRPr="00FF71FE">
        <w:rPr>
          <w:rFonts w:eastAsia="SimSun"/>
          <w:snapToGrid w:val="0"/>
          <w:lang w:val="sv-SE"/>
        </w:rPr>
        <w:t>maxnoofRoutingEntries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1024</w:t>
      </w:r>
    </w:p>
    <w:p w14:paraId="07D33DE6" w14:textId="77777777" w:rsidR="005E09C0" w:rsidRPr="00FF71FE" w:rsidRDefault="005E09C0" w:rsidP="005E09C0">
      <w:pPr>
        <w:pStyle w:val="PL"/>
        <w:rPr>
          <w:rFonts w:eastAsia="SimSun"/>
          <w:snapToGrid w:val="0"/>
          <w:lang w:val="sv-SE"/>
        </w:rPr>
      </w:pPr>
      <w:r w:rsidRPr="00FF71FE">
        <w:rPr>
          <w:rFonts w:eastAsia="SimSun"/>
          <w:snapToGrid w:val="0"/>
          <w:lang w:val="sv-SE"/>
        </w:rPr>
        <w:t>maxnoofIABSTCInfo</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45</w:t>
      </w:r>
    </w:p>
    <w:p w14:paraId="4DFA67A9" w14:textId="77777777" w:rsidR="005E09C0" w:rsidRPr="00FF71FE" w:rsidRDefault="005E09C0" w:rsidP="005E09C0">
      <w:pPr>
        <w:pStyle w:val="PL"/>
        <w:rPr>
          <w:rFonts w:eastAsia="SimSun"/>
          <w:snapToGrid w:val="0"/>
          <w:lang w:val="sv-SE"/>
        </w:rPr>
      </w:pPr>
      <w:r w:rsidRPr="00FF71FE">
        <w:rPr>
          <w:rFonts w:eastAsia="SimSun"/>
          <w:snapToGrid w:val="0"/>
          <w:lang w:val="sv-SE"/>
        </w:rPr>
        <w:t>maxnoofSymbols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14</w:t>
      </w:r>
    </w:p>
    <w:p w14:paraId="1A67A6B3" w14:textId="77777777" w:rsidR="005E09C0" w:rsidRPr="00FF71FE" w:rsidRDefault="005E09C0" w:rsidP="005E09C0">
      <w:pPr>
        <w:pStyle w:val="PL"/>
        <w:rPr>
          <w:rFonts w:eastAsia="SimSun"/>
          <w:snapToGrid w:val="0"/>
          <w:lang w:val="sv-SE"/>
        </w:rPr>
      </w:pPr>
      <w:r w:rsidRPr="00FF71FE">
        <w:rPr>
          <w:rFonts w:eastAsia="SimSun"/>
          <w:snapToGrid w:val="0"/>
          <w:lang w:val="sv-SE"/>
        </w:rPr>
        <w:t>maxnoofServingCells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32</w:t>
      </w:r>
    </w:p>
    <w:p w14:paraId="1572CE83" w14:textId="77777777" w:rsidR="005E09C0" w:rsidRPr="00FF71FE" w:rsidRDefault="005E09C0" w:rsidP="005E09C0">
      <w:pPr>
        <w:pStyle w:val="PL"/>
        <w:rPr>
          <w:rFonts w:eastAsia="SimSun"/>
          <w:snapToGrid w:val="0"/>
          <w:lang w:val="sv-SE"/>
        </w:rPr>
      </w:pPr>
      <w:r w:rsidRPr="00FF71FE">
        <w:rPr>
          <w:rFonts w:eastAsia="SimSun"/>
          <w:snapToGrid w:val="0"/>
          <w:lang w:val="sv-SE"/>
        </w:rPr>
        <w:t>maxnoofDUFSlots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320</w:t>
      </w:r>
    </w:p>
    <w:p w14:paraId="706934E1" w14:textId="77777777" w:rsidR="005E09C0" w:rsidRPr="00FF71FE" w:rsidRDefault="005E09C0" w:rsidP="005E09C0">
      <w:pPr>
        <w:pStyle w:val="PL"/>
        <w:rPr>
          <w:rFonts w:eastAsia="SimSun"/>
          <w:snapToGrid w:val="0"/>
          <w:lang w:val="sv-SE"/>
        </w:rPr>
      </w:pPr>
      <w:r w:rsidRPr="00FF71FE">
        <w:rPr>
          <w:rFonts w:eastAsia="SimSun"/>
          <w:snapToGrid w:val="0"/>
          <w:lang w:val="sv-SE"/>
        </w:rPr>
        <w:t>maxnoofHSNASlots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5120</w:t>
      </w:r>
    </w:p>
    <w:p w14:paraId="0F1E8BE9" w14:textId="77777777" w:rsidR="005E09C0" w:rsidRPr="00FF71FE" w:rsidRDefault="005E09C0" w:rsidP="005E09C0">
      <w:pPr>
        <w:pStyle w:val="PL"/>
        <w:rPr>
          <w:rFonts w:eastAsia="SimSun"/>
          <w:snapToGrid w:val="0"/>
          <w:lang w:val="sv-SE"/>
        </w:rPr>
      </w:pPr>
      <w:r w:rsidRPr="00FF71FE">
        <w:rPr>
          <w:rFonts w:eastAsia="SimSun"/>
          <w:snapToGrid w:val="0"/>
          <w:lang w:val="sv-SE"/>
        </w:rPr>
        <w:t>maxnoofServedCellsIAB</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 xml:space="preserve">INTEGER ::= 512 </w:t>
      </w:r>
    </w:p>
    <w:p w14:paraId="21EA19FA" w14:textId="77777777" w:rsidR="005E09C0" w:rsidRPr="00FF71FE" w:rsidRDefault="005E09C0" w:rsidP="005E09C0">
      <w:pPr>
        <w:pStyle w:val="PL"/>
        <w:rPr>
          <w:rFonts w:eastAsia="SimSun"/>
          <w:snapToGrid w:val="0"/>
          <w:lang w:val="sv-SE"/>
        </w:rPr>
      </w:pPr>
      <w:r w:rsidRPr="00FF71FE">
        <w:rPr>
          <w:rFonts w:eastAsia="SimSun"/>
          <w:snapToGrid w:val="0"/>
          <w:lang w:val="sv-SE"/>
        </w:rPr>
        <w:t>maxnoofChildIABNodes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1024</w:t>
      </w:r>
    </w:p>
    <w:p w14:paraId="2CF3455E" w14:textId="77777777" w:rsidR="005E09C0" w:rsidRPr="00FF71FE" w:rsidRDefault="005E09C0" w:rsidP="005E09C0">
      <w:pPr>
        <w:pStyle w:val="PL"/>
        <w:rPr>
          <w:rFonts w:eastAsia="SimSun"/>
          <w:snapToGrid w:val="0"/>
          <w:lang w:val="sv-SE"/>
        </w:rPr>
      </w:pPr>
      <w:r w:rsidRPr="00FF71FE">
        <w:rPr>
          <w:rFonts w:eastAsia="SimSun"/>
          <w:snapToGrid w:val="0"/>
          <w:lang w:val="sv-SE"/>
        </w:rPr>
        <w:t>maxnoofNonUPTrafficMappings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32</w:t>
      </w:r>
    </w:p>
    <w:p w14:paraId="0BB8EDCF" w14:textId="77777777" w:rsidR="005E09C0" w:rsidRPr="00FF71FE" w:rsidRDefault="005E09C0" w:rsidP="005E09C0">
      <w:pPr>
        <w:pStyle w:val="PL"/>
        <w:rPr>
          <w:rFonts w:eastAsia="SimSun"/>
          <w:snapToGrid w:val="0"/>
          <w:lang w:val="sv-SE"/>
        </w:rPr>
      </w:pPr>
      <w:r w:rsidRPr="00FF71FE">
        <w:rPr>
          <w:rFonts w:eastAsia="SimSun"/>
          <w:snapToGrid w:val="0"/>
          <w:lang w:val="sv-SE"/>
        </w:rPr>
        <w:lastRenderedPageBreak/>
        <w:t>maxnoofTLAsIAB</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1024</w:t>
      </w:r>
    </w:p>
    <w:p w14:paraId="5087DCB0" w14:textId="77777777" w:rsidR="005E09C0" w:rsidRPr="00FF71FE" w:rsidRDefault="005E09C0" w:rsidP="005E09C0">
      <w:pPr>
        <w:pStyle w:val="PL"/>
        <w:rPr>
          <w:rFonts w:eastAsia="SimSun"/>
          <w:snapToGrid w:val="0"/>
          <w:lang w:val="sv-SE"/>
        </w:rPr>
      </w:pPr>
      <w:r w:rsidRPr="00FF71FE">
        <w:rPr>
          <w:rFonts w:eastAsia="SimSun"/>
          <w:snapToGrid w:val="0"/>
          <w:lang w:val="sv-SE"/>
        </w:rPr>
        <w:t>maxnoofMappingEntries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67108864</w:t>
      </w:r>
    </w:p>
    <w:p w14:paraId="072A3883" w14:textId="77777777" w:rsidR="005E09C0" w:rsidRPr="00FF71FE" w:rsidRDefault="005E09C0" w:rsidP="005E09C0">
      <w:pPr>
        <w:pStyle w:val="PL"/>
        <w:rPr>
          <w:rFonts w:eastAsia="SimSun"/>
          <w:snapToGrid w:val="0"/>
          <w:lang w:val="sv-SE"/>
        </w:rPr>
      </w:pPr>
      <w:r w:rsidRPr="00FF71FE">
        <w:rPr>
          <w:rFonts w:eastAsia="SimSun"/>
          <w:snapToGrid w:val="0"/>
          <w:lang w:val="sv-SE"/>
        </w:rPr>
        <w:t>maxnoofDSInfo</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64</w:t>
      </w:r>
    </w:p>
    <w:p w14:paraId="79C6B4A1" w14:textId="77777777" w:rsidR="005E09C0" w:rsidRPr="00FF71FE" w:rsidRDefault="005E09C0" w:rsidP="005E09C0">
      <w:pPr>
        <w:pStyle w:val="PL"/>
        <w:rPr>
          <w:rFonts w:eastAsia="SimSun"/>
          <w:snapToGrid w:val="0"/>
          <w:lang w:val="sv-SE"/>
        </w:rPr>
      </w:pPr>
      <w:r w:rsidRPr="00FF71FE">
        <w:rPr>
          <w:rFonts w:eastAsia="SimSun"/>
          <w:snapToGrid w:val="0"/>
          <w:lang w:val="sv-SE"/>
        </w:rPr>
        <w:t>maxnoofEgressLinks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2</w:t>
      </w:r>
    </w:p>
    <w:p w14:paraId="570C89C9" w14:textId="77777777" w:rsidR="005E09C0" w:rsidRPr="00FF71FE" w:rsidRDefault="005E09C0" w:rsidP="005E09C0">
      <w:pPr>
        <w:pStyle w:val="PL"/>
        <w:rPr>
          <w:rFonts w:eastAsia="SimSun"/>
          <w:snapToGrid w:val="0"/>
          <w:lang w:val="sv-SE"/>
        </w:rPr>
      </w:pPr>
      <w:r w:rsidRPr="00FF71FE">
        <w:rPr>
          <w:rFonts w:eastAsia="SimSun"/>
          <w:snapToGrid w:val="0"/>
          <w:lang w:val="sv-SE"/>
        </w:rPr>
        <w:t>maxnoofULUPTNLInformationforIAB</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32678</w:t>
      </w:r>
    </w:p>
    <w:p w14:paraId="170EC342" w14:textId="77777777" w:rsidR="005E09C0" w:rsidRPr="00FF71FE" w:rsidRDefault="005E09C0" w:rsidP="005E09C0">
      <w:pPr>
        <w:pStyle w:val="PL"/>
        <w:rPr>
          <w:rFonts w:eastAsia="SimSun"/>
          <w:snapToGrid w:val="0"/>
          <w:lang w:val="sv-SE"/>
        </w:rPr>
      </w:pPr>
      <w:r w:rsidRPr="00FF71FE">
        <w:rPr>
          <w:rFonts w:eastAsia="SimSun"/>
          <w:snapToGrid w:val="0"/>
          <w:lang w:val="sv-SE"/>
        </w:rPr>
        <w:t>maxnoofUPTNLAddresses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8</w:t>
      </w:r>
    </w:p>
    <w:p w14:paraId="2C656949" w14:textId="77777777" w:rsidR="005E09C0" w:rsidRPr="00FF71FE" w:rsidRDefault="005E09C0" w:rsidP="005E09C0">
      <w:pPr>
        <w:pStyle w:val="PL"/>
        <w:rPr>
          <w:rFonts w:eastAsia="SimSun"/>
          <w:snapToGrid w:val="0"/>
          <w:lang w:val="sv-SE"/>
        </w:rPr>
      </w:pPr>
      <w:r w:rsidRPr="00FF71FE">
        <w:rPr>
          <w:rFonts w:eastAsia="SimSun"/>
          <w:snapToGrid w:val="0"/>
          <w:lang w:val="sv-SE"/>
        </w:rPr>
        <w:t>maxnoofSLDRBs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512</w:t>
      </w:r>
    </w:p>
    <w:p w14:paraId="4984D2BC" w14:textId="77777777" w:rsidR="005E09C0" w:rsidRPr="00FF71FE" w:rsidRDefault="005E09C0" w:rsidP="005E09C0">
      <w:pPr>
        <w:pStyle w:val="PL"/>
        <w:rPr>
          <w:rFonts w:eastAsia="SimSun"/>
          <w:snapToGrid w:val="0"/>
          <w:lang w:val="sv-SE"/>
        </w:rPr>
      </w:pPr>
      <w:r w:rsidRPr="00FF71FE">
        <w:rPr>
          <w:rFonts w:eastAsia="SimSun"/>
          <w:snapToGrid w:val="0"/>
          <w:lang w:val="sv-SE"/>
        </w:rPr>
        <w:t>maxnoofQoSParaSets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8</w:t>
      </w:r>
    </w:p>
    <w:p w14:paraId="07955F80" w14:textId="77777777" w:rsidR="005E09C0" w:rsidRPr="00FF71FE" w:rsidRDefault="005E09C0" w:rsidP="005E09C0">
      <w:pPr>
        <w:pStyle w:val="PL"/>
        <w:rPr>
          <w:rFonts w:eastAsia="SimSun"/>
          <w:snapToGrid w:val="0"/>
          <w:lang w:val="sv-SE"/>
        </w:rPr>
      </w:pPr>
      <w:r w:rsidRPr="00FF71FE">
        <w:rPr>
          <w:rFonts w:eastAsia="SimSun"/>
          <w:snapToGrid w:val="0"/>
          <w:lang w:val="sv-SE"/>
        </w:rPr>
        <w:t>maxnoofPC5QoSFlows</w:t>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r>
      <w:r w:rsidRPr="00FF71FE">
        <w:rPr>
          <w:rFonts w:eastAsia="SimSun"/>
          <w:snapToGrid w:val="0"/>
          <w:lang w:val="sv-SE"/>
        </w:rPr>
        <w:tab/>
        <w:t>INTEGER ::= 2048</w:t>
      </w:r>
    </w:p>
    <w:p w14:paraId="087D65E1" w14:textId="77777777" w:rsidR="005E09C0" w:rsidRPr="00A069E8" w:rsidRDefault="005E09C0" w:rsidP="005E09C0">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4DBA1AF1" w14:textId="77777777" w:rsidR="005E09C0" w:rsidRPr="00A069E8" w:rsidRDefault="005E09C0" w:rsidP="005E09C0">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77A85DD9" w14:textId="77777777" w:rsidR="005E09C0" w:rsidRPr="00A069E8" w:rsidRDefault="005E09C0" w:rsidP="005E09C0">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112546EB" w14:textId="77777777" w:rsidR="005E09C0" w:rsidRPr="00A069E8" w:rsidRDefault="005E09C0" w:rsidP="005E09C0">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5E1E6D3A" w14:textId="77777777" w:rsidR="005E09C0" w:rsidRPr="00A069E8" w:rsidRDefault="005E09C0" w:rsidP="005E09C0">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0512B54" w14:textId="77777777" w:rsidR="005E09C0" w:rsidRDefault="005E09C0" w:rsidP="005E09C0">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4F80683" w14:textId="77777777" w:rsidR="005E09C0" w:rsidRPr="00495DA4" w:rsidRDefault="005E09C0" w:rsidP="005E09C0">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4A1EB6FE" w14:textId="77777777" w:rsidR="005E09C0" w:rsidRDefault="005E09C0" w:rsidP="005E09C0">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175EFB3A" w14:textId="77777777" w:rsidR="005E09C0" w:rsidRDefault="005E09C0" w:rsidP="005E09C0">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31D8A874" w14:textId="77777777" w:rsidR="005E09C0" w:rsidRDefault="005E09C0" w:rsidP="005E09C0">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C32F73" w14:textId="77777777" w:rsidR="005E09C0" w:rsidRPr="00EE063F" w:rsidRDefault="005E09C0" w:rsidP="005E09C0">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5E00294A" w14:textId="77777777" w:rsidR="005E09C0" w:rsidRDefault="005E09C0" w:rsidP="005E09C0">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73CE5E8" w14:textId="77777777" w:rsidR="005E09C0" w:rsidRPr="00D90FA6" w:rsidRDefault="005E09C0" w:rsidP="005E09C0">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064CCFF3" w14:textId="77777777" w:rsidR="005E09C0" w:rsidRDefault="005E09C0" w:rsidP="005E09C0">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231" w:name="_Hlk47004989"/>
      <w:r w:rsidRPr="00170567">
        <w:rPr>
          <w:rFonts w:eastAsia="SimSun"/>
          <w:snapToGrid w:val="0"/>
        </w:rPr>
        <w:t xml:space="preserve"> </w:t>
      </w:r>
    </w:p>
    <w:p w14:paraId="4BD24883" w14:textId="77777777" w:rsidR="005E09C0" w:rsidRDefault="005E09C0" w:rsidP="005E09C0">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5D349C02" w14:textId="77777777" w:rsidR="005E09C0" w:rsidRPr="00BA1E6B" w:rsidRDefault="005E09C0" w:rsidP="005E09C0">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4651F170" w14:textId="77777777" w:rsidR="005E09C0" w:rsidRPr="00BA1E6B" w:rsidRDefault="005E09C0" w:rsidP="005E09C0">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50A82111" w14:textId="77777777" w:rsidR="005E09C0" w:rsidRPr="00BA1E6B" w:rsidRDefault="005E09C0" w:rsidP="005E09C0">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5D0958AC" w14:textId="77777777" w:rsidR="005E09C0" w:rsidRPr="00BA1E6B" w:rsidRDefault="005E09C0" w:rsidP="005E09C0">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A9BB3F9" w14:textId="77777777" w:rsidR="005E09C0" w:rsidRPr="00BA1E6B" w:rsidRDefault="005E09C0" w:rsidP="005E09C0">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52542A1A" w14:textId="77777777" w:rsidR="005E09C0" w:rsidRPr="00BA1E6B" w:rsidRDefault="005E09C0" w:rsidP="005E09C0">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1E00EB3" w14:textId="77777777" w:rsidR="005E09C0" w:rsidRPr="00BA1E6B" w:rsidRDefault="005E09C0" w:rsidP="005E09C0">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231"/>
    </w:p>
    <w:p w14:paraId="0BA0A80C" w14:textId="77777777" w:rsidR="005E09C0" w:rsidRPr="00BA1E6B" w:rsidRDefault="005E09C0" w:rsidP="005E09C0">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2D5B7E9F" w14:textId="77777777" w:rsidR="005E09C0" w:rsidRPr="00BA1E6B" w:rsidRDefault="005E09C0" w:rsidP="005E09C0">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2A157551" w14:textId="77777777" w:rsidR="005E09C0" w:rsidRPr="00BA1E6B" w:rsidRDefault="005E09C0" w:rsidP="005E09C0">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4426DAC" w14:textId="77777777" w:rsidR="005E09C0" w:rsidRPr="00BA1E6B" w:rsidRDefault="005E09C0" w:rsidP="005E09C0">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53761505" w14:textId="77777777" w:rsidR="005E09C0" w:rsidRPr="00BA1E6B" w:rsidRDefault="005E09C0" w:rsidP="005E09C0">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411457B" w14:textId="77777777" w:rsidR="005E09C0" w:rsidRPr="00BA1E6B" w:rsidRDefault="005E09C0" w:rsidP="005E09C0">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5A36DFA" w14:textId="77777777" w:rsidR="005E09C0" w:rsidRPr="00FF71FE" w:rsidRDefault="005E09C0" w:rsidP="005E09C0">
      <w:pPr>
        <w:pStyle w:val="PL"/>
        <w:spacing w:line="0" w:lineRule="atLeast"/>
        <w:rPr>
          <w:snapToGrid w:val="0"/>
        </w:rPr>
      </w:pPr>
      <w:r w:rsidRPr="00FF71FE">
        <w:rPr>
          <w:snapToGrid w:val="0"/>
        </w:rPr>
        <w:t>maxnoSCSs</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INTEGER ::= 5</w:t>
      </w:r>
    </w:p>
    <w:p w14:paraId="79BEF80B" w14:textId="77777777" w:rsidR="005E09C0" w:rsidRPr="00BA1E6B" w:rsidRDefault="005E09C0" w:rsidP="005E09C0">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2E3EB13D" w14:textId="77777777" w:rsidR="005E09C0" w:rsidRPr="008C20F9" w:rsidRDefault="005E09C0" w:rsidP="005E09C0">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362232B9" w14:textId="77777777" w:rsidR="005E09C0" w:rsidRPr="00FF71FE" w:rsidRDefault="005E09C0" w:rsidP="005E09C0">
      <w:pPr>
        <w:pStyle w:val="PL"/>
        <w:spacing w:line="0" w:lineRule="atLeast"/>
        <w:rPr>
          <w:snapToGrid w:val="0"/>
        </w:rPr>
      </w:pPr>
      <w:r w:rsidRPr="00FF71FE">
        <w:rPr>
          <w:snapToGrid w:val="0"/>
        </w:rPr>
        <w:t>maxnoSRS-PosResourceSets</w:t>
      </w:r>
      <w:r w:rsidRPr="00FF71FE">
        <w:rPr>
          <w:snapToGrid w:val="0"/>
        </w:rPr>
        <w:tab/>
      </w:r>
      <w:r w:rsidRPr="00FF71FE">
        <w:rPr>
          <w:snapToGrid w:val="0"/>
        </w:rPr>
        <w:tab/>
      </w:r>
      <w:r w:rsidRPr="00FF71FE">
        <w:rPr>
          <w:snapToGrid w:val="0"/>
        </w:rPr>
        <w:tab/>
      </w:r>
      <w:r w:rsidRPr="00FF71FE">
        <w:rPr>
          <w:snapToGrid w:val="0"/>
        </w:rPr>
        <w:tab/>
        <w:t>INTEGER ::= 16</w:t>
      </w:r>
    </w:p>
    <w:p w14:paraId="5900BA92" w14:textId="77777777" w:rsidR="005E09C0" w:rsidRPr="00FF71FE" w:rsidRDefault="005E09C0" w:rsidP="005E09C0">
      <w:pPr>
        <w:pStyle w:val="PL"/>
        <w:spacing w:line="0" w:lineRule="atLeast"/>
        <w:rPr>
          <w:snapToGrid w:val="0"/>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FF71FE">
        <w:rPr>
          <w:snapToGrid w:val="0"/>
        </w:rPr>
        <w:t>INTEGER ::= 16</w:t>
      </w:r>
    </w:p>
    <w:p w14:paraId="0C026B4D" w14:textId="77777777" w:rsidR="005E09C0" w:rsidRPr="00FF71FE" w:rsidRDefault="005E09C0" w:rsidP="005E09C0">
      <w:pPr>
        <w:pStyle w:val="PL"/>
        <w:spacing w:line="0" w:lineRule="atLeast"/>
        <w:rPr>
          <w:snapToGrid w:val="0"/>
        </w:rPr>
      </w:pPr>
      <w:r w:rsidRPr="00FF71FE">
        <w:rPr>
          <w:snapToGrid w:val="0"/>
        </w:rPr>
        <w:t>maxnoofPRS-ResourceSets</w:t>
      </w:r>
      <w:r w:rsidRPr="00FF71FE">
        <w:rPr>
          <w:snapToGrid w:val="0"/>
        </w:rPr>
        <w:tab/>
      </w:r>
      <w:r w:rsidRPr="00FF71FE">
        <w:rPr>
          <w:snapToGrid w:val="0"/>
        </w:rPr>
        <w:tab/>
      </w:r>
      <w:r w:rsidRPr="00FF71FE">
        <w:rPr>
          <w:snapToGrid w:val="0"/>
        </w:rPr>
        <w:tab/>
      </w:r>
      <w:r w:rsidRPr="00FF71FE">
        <w:rPr>
          <w:snapToGrid w:val="0"/>
        </w:rPr>
        <w:tab/>
      </w:r>
      <w:r w:rsidRPr="00FF71FE">
        <w:rPr>
          <w:snapToGrid w:val="0"/>
        </w:rPr>
        <w:tab/>
        <w:t>INTEGER ::= 2</w:t>
      </w:r>
    </w:p>
    <w:p w14:paraId="53DB30E7" w14:textId="77777777" w:rsidR="005E09C0" w:rsidRPr="00FF71FE" w:rsidRDefault="005E09C0" w:rsidP="005E09C0">
      <w:pPr>
        <w:pStyle w:val="PL"/>
        <w:spacing w:line="0" w:lineRule="atLeast"/>
        <w:rPr>
          <w:snapToGrid w:val="0"/>
        </w:rPr>
      </w:pPr>
      <w:r w:rsidRPr="00BA1E6B">
        <w:t>maxnoofPRS-ResourcesPerSet</w:t>
      </w:r>
      <w:r w:rsidRPr="00BA1E6B">
        <w:tab/>
      </w:r>
      <w:r w:rsidRPr="00BA1E6B">
        <w:tab/>
      </w:r>
      <w:r w:rsidRPr="00BA1E6B">
        <w:tab/>
      </w:r>
      <w:r w:rsidRPr="00BA1E6B">
        <w:tab/>
      </w:r>
      <w:r w:rsidRPr="00FF71FE">
        <w:rPr>
          <w:snapToGrid w:val="0"/>
        </w:rPr>
        <w:t>INTEGER ::= 64</w:t>
      </w:r>
    </w:p>
    <w:p w14:paraId="1AEFF625" w14:textId="77777777" w:rsidR="005E09C0" w:rsidRPr="00BA1E6B" w:rsidRDefault="005E09C0" w:rsidP="005E09C0">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02C2B652" w14:textId="77777777" w:rsidR="005E09C0" w:rsidRPr="00FF71FE" w:rsidRDefault="005E09C0" w:rsidP="005E09C0">
      <w:pPr>
        <w:pStyle w:val="PL"/>
        <w:rPr>
          <w:snapToGrid w:val="0"/>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FF71FE">
        <w:rPr>
          <w:snapToGrid w:val="0"/>
        </w:rPr>
        <w:t>INTEGER ::= 8</w:t>
      </w:r>
    </w:p>
    <w:p w14:paraId="02D92935" w14:textId="77777777" w:rsidR="005E09C0" w:rsidRPr="008C20F9" w:rsidRDefault="005E09C0" w:rsidP="005E09C0">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FF71FE">
        <w:rPr>
          <w:snapToGrid w:val="0"/>
        </w:rPr>
        <w:t>INTEGER ::= 64</w:t>
      </w:r>
    </w:p>
    <w:p w14:paraId="600E7952" w14:textId="77777777" w:rsidR="005E09C0" w:rsidRPr="00EA5FA7" w:rsidRDefault="005E09C0" w:rsidP="005E09C0">
      <w:pPr>
        <w:pStyle w:val="PL"/>
        <w:rPr>
          <w:rFonts w:eastAsia="SimSun"/>
          <w:snapToGrid w:val="0"/>
        </w:rPr>
      </w:pPr>
    </w:p>
    <w:p w14:paraId="26512FEE" w14:textId="77777777" w:rsidR="005E09C0" w:rsidRPr="00EA5FA7" w:rsidRDefault="005E09C0" w:rsidP="005E09C0">
      <w:pPr>
        <w:pStyle w:val="PL"/>
        <w:rPr>
          <w:rFonts w:eastAsia="SimSun"/>
          <w:snapToGrid w:val="0"/>
        </w:rPr>
      </w:pPr>
    </w:p>
    <w:p w14:paraId="13A873F0" w14:textId="77777777" w:rsidR="005E09C0" w:rsidRPr="00EA5FA7" w:rsidRDefault="005E09C0" w:rsidP="005E09C0">
      <w:pPr>
        <w:pStyle w:val="PL"/>
        <w:rPr>
          <w:snapToGrid w:val="0"/>
        </w:rPr>
      </w:pPr>
    </w:p>
    <w:p w14:paraId="407473B0" w14:textId="77777777" w:rsidR="005E09C0" w:rsidRPr="00EA5FA7" w:rsidRDefault="005E09C0" w:rsidP="005E09C0">
      <w:pPr>
        <w:pStyle w:val="PL"/>
        <w:rPr>
          <w:snapToGrid w:val="0"/>
        </w:rPr>
      </w:pPr>
      <w:r w:rsidRPr="00EA5FA7">
        <w:rPr>
          <w:snapToGrid w:val="0"/>
        </w:rPr>
        <w:t>-- **************************************************************</w:t>
      </w:r>
    </w:p>
    <w:p w14:paraId="4E86F4F0" w14:textId="77777777" w:rsidR="005E09C0" w:rsidRPr="00EA5FA7" w:rsidRDefault="005E09C0" w:rsidP="005E09C0">
      <w:pPr>
        <w:pStyle w:val="PL"/>
        <w:rPr>
          <w:snapToGrid w:val="0"/>
        </w:rPr>
      </w:pPr>
      <w:r w:rsidRPr="00EA5FA7">
        <w:rPr>
          <w:snapToGrid w:val="0"/>
        </w:rPr>
        <w:t>--</w:t>
      </w:r>
    </w:p>
    <w:p w14:paraId="2A6F7866" w14:textId="77777777" w:rsidR="005E09C0" w:rsidRPr="00EA5FA7" w:rsidRDefault="005E09C0" w:rsidP="005E09C0">
      <w:pPr>
        <w:pStyle w:val="PL"/>
        <w:outlineLvl w:val="3"/>
        <w:rPr>
          <w:snapToGrid w:val="0"/>
        </w:rPr>
      </w:pPr>
      <w:r w:rsidRPr="00EA5FA7">
        <w:rPr>
          <w:snapToGrid w:val="0"/>
        </w:rPr>
        <w:t>-- IEs</w:t>
      </w:r>
    </w:p>
    <w:p w14:paraId="116AB966" w14:textId="77777777" w:rsidR="005E09C0" w:rsidRPr="00EA5FA7" w:rsidRDefault="005E09C0" w:rsidP="005E09C0">
      <w:pPr>
        <w:pStyle w:val="PL"/>
        <w:rPr>
          <w:snapToGrid w:val="0"/>
        </w:rPr>
      </w:pPr>
      <w:r w:rsidRPr="00EA5FA7">
        <w:rPr>
          <w:snapToGrid w:val="0"/>
        </w:rPr>
        <w:t>--</w:t>
      </w:r>
    </w:p>
    <w:p w14:paraId="46573773" w14:textId="77777777" w:rsidR="005E09C0" w:rsidRPr="00EA5FA7" w:rsidRDefault="005E09C0" w:rsidP="005E09C0">
      <w:pPr>
        <w:pStyle w:val="PL"/>
        <w:rPr>
          <w:snapToGrid w:val="0"/>
        </w:rPr>
      </w:pPr>
      <w:r w:rsidRPr="00EA5FA7">
        <w:rPr>
          <w:snapToGrid w:val="0"/>
        </w:rPr>
        <w:lastRenderedPageBreak/>
        <w:t>-- **************************************************************</w:t>
      </w:r>
    </w:p>
    <w:p w14:paraId="1AF715DD" w14:textId="77777777" w:rsidR="005E09C0" w:rsidRPr="00EA5FA7" w:rsidRDefault="005E09C0" w:rsidP="005E09C0">
      <w:pPr>
        <w:pStyle w:val="PL"/>
        <w:rPr>
          <w:rFonts w:eastAsia="SimSun"/>
          <w:snapToGrid w:val="0"/>
        </w:rPr>
      </w:pPr>
    </w:p>
    <w:p w14:paraId="140E8605" w14:textId="77777777" w:rsidR="005E09C0" w:rsidRPr="00EA5FA7" w:rsidRDefault="005E09C0" w:rsidP="005E09C0">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C383347" w14:textId="77777777" w:rsidR="005E09C0" w:rsidRPr="00EA5FA7" w:rsidRDefault="005E09C0" w:rsidP="005E09C0">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313ECE1" w14:textId="77777777" w:rsidR="005E09C0" w:rsidRPr="00EA5FA7" w:rsidRDefault="005E09C0" w:rsidP="005E09C0">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E735586" w14:textId="77777777" w:rsidR="005E09C0" w:rsidRPr="00EA5FA7" w:rsidRDefault="005E09C0" w:rsidP="005E09C0">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9A4AABA" w14:textId="77777777" w:rsidR="005E09C0" w:rsidRPr="00EA5FA7" w:rsidRDefault="005E09C0" w:rsidP="005E09C0">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3D36927D" w14:textId="77777777" w:rsidR="005E09C0" w:rsidRPr="00EA5FA7" w:rsidRDefault="005E09C0" w:rsidP="005E09C0">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19E950E" w14:textId="77777777" w:rsidR="005E09C0" w:rsidRPr="00EA5FA7" w:rsidRDefault="005E09C0" w:rsidP="005E09C0">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6BC93D82" w14:textId="77777777" w:rsidR="005E09C0" w:rsidRPr="00067F2D" w:rsidRDefault="005E09C0" w:rsidP="005E09C0">
      <w:pPr>
        <w:pStyle w:val="PL"/>
        <w:rPr>
          <w:rFonts w:eastAsia="SimSun"/>
          <w:snapToGrid w:val="0"/>
          <w:lang w:val="it-IT"/>
        </w:rPr>
      </w:pPr>
      <w:r w:rsidRPr="00067F2D">
        <w:rPr>
          <w:rFonts w:eastAsia="SimSun"/>
          <w:snapToGrid w:val="0"/>
          <w:lang w:val="it-IT"/>
        </w:rPr>
        <w:t>id-CriticalityDiagnostics</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7</w:t>
      </w:r>
    </w:p>
    <w:p w14:paraId="22499525" w14:textId="77777777" w:rsidR="005E09C0" w:rsidRPr="00067F2D" w:rsidRDefault="005E09C0" w:rsidP="005E09C0">
      <w:pPr>
        <w:pStyle w:val="PL"/>
        <w:rPr>
          <w:rFonts w:eastAsia="SimSun"/>
          <w:snapToGrid w:val="0"/>
          <w:lang w:val="it-IT"/>
        </w:rPr>
      </w:pPr>
      <w:r w:rsidRPr="00067F2D">
        <w:rPr>
          <w:rFonts w:eastAsia="SimSun"/>
          <w:snapToGrid w:val="0"/>
          <w:lang w:val="it-IT"/>
        </w:rPr>
        <w:t>id-CUtoDURRCInformation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9</w:t>
      </w:r>
    </w:p>
    <w:p w14:paraId="7BEB7C16" w14:textId="77777777" w:rsidR="005E09C0" w:rsidRPr="00EA5FA7" w:rsidRDefault="005E09C0" w:rsidP="005E09C0">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4045B6B" w14:textId="77777777" w:rsidR="005E09C0" w:rsidRPr="00EA5FA7" w:rsidRDefault="005E09C0" w:rsidP="005E09C0">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633E26E" w14:textId="77777777" w:rsidR="005E09C0" w:rsidRPr="00EA5FA7" w:rsidRDefault="005E09C0" w:rsidP="005E09C0">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F823F2D" w14:textId="77777777" w:rsidR="005E09C0" w:rsidRPr="00EA5FA7" w:rsidRDefault="005E09C0" w:rsidP="005E09C0">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12BE5114" w14:textId="77777777" w:rsidR="005E09C0" w:rsidRPr="00EA5FA7" w:rsidRDefault="005E09C0" w:rsidP="005E09C0">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A393ACB" w14:textId="77777777" w:rsidR="005E09C0" w:rsidRPr="00EA5FA7" w:rsidRDefault="005E09C0" w:rsidP="005E09C0">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70913F02" w14:textId="77777777" w:rsidR="005E09C0" w:rsidRPr="00EA5FA7" w:rsidRDefault="005E09C0" w:rsidP="005E09C0">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F2B1196" w14:textId="77777777" w:rsidR="005E09C0" w:rsidRPr="00EA5FA7" w:rsidRDefault="005E09C0" w:rsidP="005E09C0">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24E63AA" w14:textId="77777777" w:rsidR="005E09C0" w:rsidRPr="00EA5FA7" w:rsidRDefault="005E09C0" w:rsidP="005E09C0">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4521EC4" w14:textId="77777777" w:rsidR="005E09C0" w:rsidRPr="00EA5FA7" w:rsidRDefault="005E09C0" w:rsidP="005E09C0">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D730CEA" w14:textId="77777777" w:rsidR="005E09C0" w:rsidRPr="00EA5FA7" w:rsidRDefault="005E09C0" w:rsidP="005E09C0">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1C330F8" w14:textId="77777777" w:rsidR="005E09C0" w:rsidRPr="00EA5FA7" w:rsidRDefault="005E09C0" w:rsidP="005E09C0">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83A6A45" w14:textId="77777777" w:rsidR="005E09C0" w:rsidRPr="00EA5FA7" w:rsidRDefault="005E09C0" w:rsidP="005E09C0">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40B9A2D" w14:textId="77777777" w:rsidR="005E09C0" w:rsidRPr="00EA5FA7" w:rsidRDefault="005E09C0" w:rsidP="005E09C0">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2C26AAA2" w14:textId="77777777" w:rsidR="005E09C0" w:rsidRPr="00EA5FA7" w:rsidRDefault="005E09C0" w:rsidP="005E09C0">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26CCD1C" w14:textId="77777777" w:rsidR="005E09C0" w:rsidRPr="00EA5FA7" w:rsidRDefault="005E09C0" w:rsidP="005E09C0">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3059739" w14:textId="77777777" w:rsidR="005E09C0" w:rsidRPr="00EA5FA7" w:rsidRDefault="005E09C0" w:rsidP="005E09C0">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08871657" w14:textId="77777777" w:rsidR="005E09C0" w:rsidRPr="00EA5FA7" w:rsidRDefault="005E09C0" w:rsidP="005E09C0">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4170B6AA" w14:textId="77777777" w:rsidR="005E09C0" w:rsidRPr="00EA5FA7" w:rsidRDefault="005E09C0" w:rsidP="005E09C0">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C1C64ED" w14:textId="77777777" w:rsidR="005E09C0" w:rsidRPr="00EA5FA7" w:rsidRDefault="005E09C0" w:rsidP="005E09C0">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858A61A" w14:textId="77777777" w:rsidR="005E09C0" w:rsidRPr="00EA5FA7" w:rsidRDefault="005E09C0" w:rsidP="005E09C0">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BE8EA4B" w14:textId="77777777" w:rsidR="005E09C0" w:rsidRPr="00EA5FA7" w:rsidRDefault="005E09C0" w:rsidP="005E09C0">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1711796" w14:textId="77777777" w:rsidR="005E09C0" w:rsidRPr="00EA5FA7" w:rsidRDefault="005E09C0" w:rsidP="005E09C0">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AA2B541" w14:textId="77777777" w:rsidR="005E09C0" w:rsidRPr="00EA5FA7" w:rsidRDefault="005E09C0" w:rsidP="005E09C0">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3F103756" w14:textId="77777777" w:rsidR="005E09C0" w:rsidRPr="00EA5FA7" w:rsidRDefault="005E09C0" w:rsidP="005E09C0">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C27A4F9" w14:textId="77777777" w:rsidR="005E09C0" w:rsidRPr="00EA5FA7" w:rsidRDefault="005E09C0" w:rsidP="005E09C0">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47F0D047" w14:textId="77777777" w:rsidR="005E09C0" w:rsidRPr="00067F2D" w:rsidRDefault="005E09C0" w:rsidP="005E09C0">
      <w:pPr>
        <w:pStyle w:val="PL"/>
        <w:rPr>
          <w:rFonts w:eastAsia="SimSun"/>
          <w:snapToGrid w:val="0"/>
          <w:lang w:val="it-IT"/>
        </w:rPr>
      </w:pPr>
      <w:r w:rsidRPr="00067F2D">
        <w:rPr>
          <w:rFonts w:eastAsia="SimSun"/>
          <w:snapToGrid w:val="0"/>
          <w:lang w:val="it-IT"/>
        </w:rPr>
        <w:t>id-DRXCycle</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38</w:t>
      </w:r>
    </w:p>
    <w:p w14:paraId="7C731C51" w14:textId="77777777" w:rsidR="005E09C0" w:rsidRPr="00067F2D" w:rsidRDefault="005E09C0" w:rsidP="005E09C0">
      <w:pPr>
        <w:pStyle w:val="PL"/>
        <w:rPr>
          <w:rFonts w:eastAsia="SimSun"/>
          <w:snapToGrid w:val="0"/>
          <w:lang w:val="it-IT"/>
        </w:rPr>
      </w:pPr>
      <w:r w:rsidRPr="00067F2D">
        <w:rPr>
          <w:rFonts w:eastAsia="SimSun"/>
          <w:snapToGrid w:val="0"/>
          <w:lang w:val="it-IT"/>
        </w:rPr>
        <w:t>id-DUtoCURRCInformation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39</w:t>
      </w:r>
    </w:p>
    <w:p w14:paraId="6712382C" w14:textId="77777777" w:rsidR="005E09C0" w:rsidRPr="00067F2D" w:rsidRDefault="005E09C0" w:rsidP="005E09C0">
      <w:pPr>
        <w:pStyle w:val="PL"/>
        <w:rPr>
          <w:rFonts w:eastAsia="SimSun"/>
          <w:snapToGrid w:val="0"/>
          <w:lang w:val="it-IT"/>
        </w:rPr>
      </w:pPr>
      <w:r w:rsidRPr="00067F2D">
        <w:rPr>
          <w:rFonts w:eastAsia="SimSun"/>
          <w:snapToGrid w:val="0"/>
          <w:lang w:val="it-IT"/>
        </w:rPr>
        <w:t>id-gNB-CU-UE-F1AP-ID</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40</w:t>
      </w:r>
    </w:p>
    <w:p w14:paraId="4101EDCA" w14:textId="77777777" w:rsidR="005E09C0" w:rsidRPr="00FF71FE" w:rsidRDefault="005E09C0" w:rsidP="005E09C0">
      <w:pPr>
        <w:pStyle w:val="PL"/>
        <w:rPr>
          <w:rFonts w:eastAsia="SimSun"/>
          <w:lang w:val="sv-SE"/>
        </w:rPr>
      </w:pPr>
      <w:r w:rsidRPr="00FF71FE">
        <w:rPr>
          <w:rFonts w:eastAsia="SimSun"/>
          <w:lang w:val="sv-SE"/>
        </w:rPr>
        <w:t>id-gNB-DU-UE-F1AP-ID</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ProtocolIE-ID ::= 41</w:t>
      </w:r>
    </w:p>
    <w:p w14:paraId="020C3740" w14:textId="77777777" w:rsidR="005E09C0" w:rsidRPr="00FF71FE" w:rsidRDefault="005E09C0" w:rsidP="005E09C0">
      <w:pPr>
        <w:pStyle w:val="PL"/>
        <w:rPr>
          <w:rFonts w:eastAsia="SimSun"/>
          <w:lang w:val="sv-SE"/>
        </w:rPr>
      </w:pPr>
      <w:r w:rsidRPr="00FF71FE">
        <w:rPr>
          <w:rFonts w:eastAsia="SimSun"/>
          <w:lang w:val="sv-SE"/>
        </w:rPr>
        <w:t>id-gNB-DU-ID</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ProtocolIE-ID ::= 42</w:t>
      </w:r>
    </w:p>
    <w:p w14:paraId="29B05610" w14:textId="77777777" w:rsidR="005E09C0" w:rsidRPr="00EA5FA7" w:rsidRDefault="005E09C0" w:rsidP="005E09C0">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6CE2660D" w14:textId="77777777" w:rsidR="005E09C0" w:rsidRPr="00EA5FA7" w:rsidRDefault="005E09C0" w:rsidP="005E09C0">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4471E115" w14:textId="77777777" w:rsidR="005E09C0" w:rsidRPr="00067F2D" w:rsidRDefault="005E09C0" w:rsidP="005E09C0">
      <w:pPr>
        <w:pStyle w:val="PL"/>
        <w:rPr>
          <w:rFonts w:eastAsia="SimSun"/>
          <w:snapToGrid w:val="0"/>
          <w:lang w:val="it-IT"/>
        </w:rPr>
      </w:pPr>
      <w:r w:rsidRPr="00067F2D">
        <w:rPr>
          <w:rFonts w:eastAsia="SimSun"/>
          <w:snapToGrid w:val="0"/>
          <w:lang w:val="it-IT"/>
        </w:rPr>
        <w:t>id-gNB-DU-Name</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45</w:t>
      </w:r>
    </w:p>
    <w:p w14:paraId="5FD4ACE2" w14:textId="77777777" w:rsidR="005E09C0" w:rsidRPr="00067F2D" w:rsidRDefault="005E09C0" w:rsidP="005E09C0">
      <w:pPr>
        <w:pStyle w:val="PL"/>
        <w:rPr>
          <w:rFonts w:eastAsia="SimSun"/>
          <w:snapToGrid w:val="0"/>
          <w:lang w:val="it-IT"/>
        </w:rPr>
      </w:pPr>
      <w:r w:rsidRPr="00067F2D">
        <w:rPr>
          <w:rFonts w:eastAsia="SimSun"/>
          <w:snapToGrid w:val="0"/>
          <w:lang w:val="it-IT"/>
        </w:rPr>
        <w:t>id-NRCellID</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46</w:t>
      </w:r>
    </w:p>
    <w:p w14:paraId="7CF93429" w14:textId="77777777" w:rsidR="005E09C0" w:rsidRPr="00067F2D" w:rsidRDefault="005E09C0" w:rsidP="005E09C0">
      <w:pPr>
        <w:pStyle w:val="PL"/>
        <w:rPr>
          <w:rFonts w:eastAsia="SimSun"/>
          <w:snapToGrid w:val="0"/>
          <w:lang w:val="it-IT"/>
        </w:rPr>
      </w:pPr>
      <w:r w:rsidRPr="00067F2D">
        <w:rPr>
          <w:rFonts w:eastAsia="SimSun"/>
          <w:snapToGrid w:val="0"/>
          <w:lang w:val="it-IT"/>
        </w:rPr>
        <w:t>id-oldgNB-DU-UE-F1AP-ID</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47</w:t>
      </w:r>
    </w:p>
    <w:p w14:paraId="7F5315D5" w14:textId="77777777" w:rsidR="005E09C0" w:rsidRPr="00067F2D" w:rsidRDefault="005E09C0" w:rsidP="005E09C0">
      <w:pPr>
        <w:pStyle w:val="PL"/>
        <w:rPr>
          <w:rFonts w:eastAsia="SimSun"/>
          <w:snapToGrid w:val="0"/>
          <w:lang w:val="it-IT"/>
        </w:rPr>
      </w:pPr>
      <w:r w:rsidRPr="00067F2D">
        <w:rPr>
          <w:rFonts w:eastAsia="SimSun"/>
          <w:snapToGrid w:val="0"/>
          <w:lang w:val="it-IT"/>
        </w:rPr>
        <w:t>id-ResetType</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48</w:t>
      </w:r>
    </w:p>
    <w:p w14:paraId="31797FD8" w14:textId="77777777" w:rsidR="005E09C0" w:rsidRPr="00067F2D" w:rsidRDefault="005E09C0" w:rsidP="005E09C0">
      <w:pPr>
        <w:pStyle w:val="PL"/>
        <w:rPr>
          <w:rFonts w:eastAsia="SimSun"/>
          <w:snapToGrid w:val="0"/>
          <w:lang w:val="it-IT"/>
        </w:rPr>
      </w:pPr>
      <w:r w:rsidRPr="00067F2D">
        <w:rPr>
          <w:rFonts w:eastAsia="SimSun"/>
          <w:snapToGrid w:val="0"/>
          <w:lang w:val="it-IT"/>
        </w:rPr>
        <w:t>id-ResourceCoordinationTransferContainer</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49</w:t>
      </w:r>
    </w:p>
    <w:p w14:paraId="1D2A57DD" w14:textId="77777777" w:rsidR="005E09C0" w:rsidRPr="00067F2D" w:rsidRDefault="005E09C0" w:rsidP="005E09C0">
      <w:pPr>
        <w:pStyle w:val="PL"/>
        <w:rPr>
          <w:rFonts w:eastAsia="SimSun"/>
          <w:snapToGrid w:val="0"/>
          <w:lang w:val="it-IT"/>
        </w:rPr>
      </w:pPr>
      <w:r w:rsidRPr="00067F2D">
        <w:rPr>
          <w:rFonts w:eastAsia="SimSun"/>
          <w:snapToGrid w:val="0"/>
          <w:lang w:val="it-IT"/>
        </w:rPr>
        <w:t>id-RRCContainer</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50</w:t>
      </w:r>
    </w:p>
    <w:p w14:paraId="7C797D51" w14:textId="77777777" w:rsidR="005E09C0" w:rsidRPr="00067F2D" w:rsidRDefault="005E09C0" w:rsidP="005E09C0">
      <w:pPr>
        <w:pStyle w:val="PL"/>
        <w:rPr>
          <w:rFonts w:eastAsia="SimSun"/>
          <w:snapToGrid w:val="0"/>
          <w:lang w:val="it-IT"/>
        </w:rPr>
      </w:pPr>
      <w:r w:rsidRPr="00067F2D">
        <w:rPr>
          <w:rFonts w:eastAsia="SimSun"/>
          <w:snapToGrid w:val="0"/>
          <w:lang w:val="it-IT"/>
        </w:rPr>
        <w:t>id-SCell-ToBeRemoved-Item</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51</w:t>
      </w:r>
    </w:p>
    <w:p w14:paraId="5BC989EE" w14:textId="77777777" w:rsidR="005E09C0" w:rsidRPr="00067F2D" w:rsidRDefault="005E09C0" w:rsidP="005E09C0">
      <w:pPr>
        <w:pStyle w:val="PL"/>
        <w:rPr>
          <w:rFonts w:eastAsia="SimSun"/>
          <w:snapToGrid w:val="0"/>
          <w:lang w:val="it-IT"/>
        </w:rPr>
      </w:pPr>
      <w:r w:rsidRPr="00067F2D">
        <w:rPr>
          <w:rFonts w:eastAsia="SimSun"/>
          <w:snapToGrid w:val="0"/>
          <w:lang w:val="it-IT"/>
        </w:rPr>
        <w:t>id-SCell-ToBeRemoved-List</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52</w:t>
      </w:r>
    </w:p>
    <w:p w14:paraId="5DBD52E4" w14:textId="77777777" w:rsidR="005E09C0" w:rsidRPr="00EA5FA7" w:rsidRDefault="005E09C0" w:rsidP="005E09C0">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321D017" w14:textId="77777777" w:rsidR="005E09C0" w:rsidRPr="00EA5FA7" w:rsidRDefault="005E09C0" w:rsidP="005E09C0">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0338E557" w14:textId="77777777" w:rsidR="005E09C0" w:rsidRPr="00EA5FA7" w:rsidRDefault="005E09C0" w:rsidP="005E09C0">
      <w:pPr>
        <w:pStyle w:val="PL"/>
        <w:rPr>
          <w:rFonts w:eastAsia="SimSun"/>
          <w:snapToGrid w:val="0"/>
        </w:rPr>
      </w:pPr>
      <w:r w:rsidRPr="00EA5FA7">
        <w:rPr>
          <w:rFonts w:eastAsia="SimSun"/>
          <w:snapToGrid w:val="0"/>
        </w:rPr>
        <w:lastRenderedPageBreak/>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8C2EC0F" w14:textId="77777777" w:rsidR="005E09C0" w:rsidRPr="00EA5FA7" w:rsidRDefault="005E09C0" w:rsidP="005E09C0">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8E6D0CC" w14:textId="77777777" w:rsidR="005E09C0" w:rsidRPr="00EA5FA7" w:rsidRDefault="005E09C0" w:rsidP="005E09C0">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39E4E851" w14:textId="77777777" w:rsidR="005E09C0" w:rsidRPr="00EA5FA7" w:rsidRDefault="005E09C0" w:rsidP="005E09C0">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1DB14CD6" w14:textId="77777777" w:rsidR="005E09C0" w:rsidRPr="00EA5FA7" w:rsidRDefault="005E09C0" w:rsidP="005E09C0">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5DD6650" w14:textId="77777777" w:rsidR="005E09C0" w:rsidRPr="00EA5FA7" w:rsidRDefault="005E09C0" w:rsidP="005E09C0">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9AAEA3A" w14:textId="77777777" w:rsidR="005E09C0" w:rsidRPr="00EA5FA7" w:rsidRDefault="005E09C0" w:rsidP="005E09C0">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CE85A67" w14:textId="77777777" w:rsidR="005E09C0" w:rsidRPr="00EA5FA7" w:rsidRDefault="005E09C0" w:rsidP="005E09C0">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8E12F7B" w14:textId="77777777" w:rsidR="005E09C0" w:rsidRPr="00EA5FA7" w:rsidRDefault="005E09C0" w:rsidP="005E09C0">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1E76A81" w14:textId="77777777" w:rsidR="005E09C0" w:rsidRPr="00EA5FA7" w:rsidRDefault="005E09C0" w:rsidP="005E09C0">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5EDDB8F" w14:textId="77777777" w:rsidR="005E09C0" w:rsidRPr="00EA5FA7" w:rsidRDefault="005E09C0" w:rsidP="005E09C0">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10CF12A" w14:textId="77777777" w:rsidR="005E09C0" w:rsidRPr="00EA5FA7" w:rsidRDefault="005E09C0" w:rsidP="005E09C0">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88CA789" w14:textId="77777777" w:rsidR="005E09C0" w:rsidRPr="00EA5FA7" w:rsidRDefault="005E09C0" w:rsidP="005E09C0">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703ECFE" w14:textId="77777777" w:rsidR="005E09C0" w:rsidRPr="00EA5FA7" w:rsidRDefault="005E09C0" w:rsidP="005E09C0">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CA784EC" w14:textId="77777777" w:rsidR="005E09C0" w:rsidRPr="00EA5FA7" w:rsidRDefault="005E09C0" w:rsidP="005E09C0">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1A31180" w14:textId="77777777" w:rsidR="005E09C0" w:rsidRPr="00EA5FA7" w:rsidRDefault="005E09C0" w:rsidP="005E09C0">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37E32515" w14:textId="77777777" w:rsidR="005E09C0" w:rsidRPr="00EA5FA7" w:rsidRDefault="005E09C0" w:rsidP="005E09C0">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0125858" w14:textId="77777777" w:rsidR="005E09C0" w:rsidRPr="00EA5FA7" w:rsidRDefault="005E09C0" w:rsidP="005E09C0">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AD3E6E8" w14:textId="77777777" w:rsidR="005E09C0" w:rsidRPr="00EA5FA7" w:rsidRDefault="005E09C0" w:rsidP="005E09C0">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2E4E424D" w14:textId="77777777" w:rsidR="005E09C0" w:rsidRPr="00EA5FA7" w:rsidRDefault="005E09C0" w:rsidP="005E09C0">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0B524CBB" w14:textId="77777777" w:rsidR="005E09C0" w:rsidRPr="00EA5FA7" w:rsidRDefault="005E09C0" w:rsidP="005E09C0">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F5663B8" w14:textId="77777777" w:rsidR="005E09C0" w:rsidRPr="00EA5FA7" w:rsidRDefault="005E09C0" w:rsidP="005E09C0">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03C761D" w14:textId="77777777" w:rsidR="005E09C0" w:rsidRPr="00EA5FA7" w:rsidRDefault="005E09C0" w:rsidP="005E09C0">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A8C2283" w14:textId="77777777" w:rsidR="005E09C0" w:rsidRPr="00EA5FA7" w:rsidRDefault="005E09C0" w:rsidP="005E09C0">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3D14A540" w14:textId="77777777" w:rsidR="005E09C0" w:rsidRPr="00EA5FA7" w:rsidRDefault="005E09C0" w:rsidP="005E09C0">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5C1461CA" w14:textId="77777777" w:rsidR="005E09C0" w:rsidRPr="00EA5FA7" w:rsidRDefault="005E09C0" w:rsidP="005E09C0">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14F85E8C" w14:textId="77777777" w:rsidR="005E09C0" w:rsidRPr="00EA5FA7" w:rsidRDefault="005E09C0" w:rsidP="005E09C0">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174FE45F" w14:textId="77777777" w:rsidR="005E09C0" w:rsidRPr="00067F2D" w:rsidRDefault="005E09C0" w:rsidP="005E09C0">
      <w:pPr>
        <w:pStyle w:val="PL"/>
        <w:rPr>
          <w:rFonts w:eastAsia="SimSun"/>
          <w:snapToGrid w:val="0"/>
          <w:lang w:val="it-IT"/>
        </w:rPr>
      </w:pPr>
      <w:r w:rsidRPr="00067F2D">
        <w:rPr>
          <w:rFonts w:eastAsia="SimSun"/>
          <w:snapToGrid w:val="0"/>
          <w:lang w:val="it-IT"/>
        </w:rPr>
        <w:t>id-gNB-CU-Name</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82</w:t>
      </w:r>
    </w:p>
    <w:p w14:paraId="6EF8DD3C" w14:textId="77777777" w:rsidR="005E09C0" w:rsidRPr="00EA5FA7" w:rsidRDefault="005E09C0" w:rsidP="005E09C0">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5C4C46FF" w14:textId="77777777" w:rsidR="005E09C0" w:rsidRPr="00EA5FA7" w:rsidRDefault="005E09C0" w:rsidP="005E09C0">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54C9CBE" w14:textId="77777777" w:rsidR="005E09C0" w:rsidRPr="00EA5FA7" w:rsidRDefault="005E09C0" w:rsidP="005E09C0">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7262BBF" w14:textId="77777777" w:rsidR="005E09C0" w:rsidRPr="00EA5FA7" w:rsidRDefault="005E09C0" w:rsidP="005E09C0">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E6908A4" w14:textId="77777777" w:rsidR="005E09C0" w:rsidRPr="00EA5FA7" w:rsidRDefault="005E09C0" w:rsidP="005E09C0">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E7D55A5" w14:textId="77777777" w:rsidR="005E09C0" w:rsidRPr="00EA5FA7" w:rsidRDefault="005E09C0" w:rsidP="005E09C0">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94B5B27" w14:textId="77777777" w:rsidR="005E09C0" w:rsidRPr="00EA5FA7" w:rsidRDefault="005E09C0" w:rsidP="005E09C0">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AF4DA8E" w14:textId="77777777" w:rsidR="005E09C0" w:rsidRPr="00EA5FA7" w:rsidRDefault="005E09C0" w:rsidP="005E09C0">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E716F4B" w14:textId="77777777" w:rsidR="005E09C0" w:rsidRPr="00EA5FA7" w:rsidRDefault="005E09C0" w:rsidP="005E09C0">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0C79E29" w14:textId="77777777" w:rsidR="005E09C0" w:rsidRPr="00EA5FA7" w:rsidRDefault="005E09C0" w:rsidP="005E09C0">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50B65EE" w14:textId="77777777" w:rsidR="005E09C0" w:rsidRPr="00EA5FA7" w:rsidRDefault="005E09C0" w:rsidP="005E09C0">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1524FE7" w14:textId="77777777" w:rsidR="005E09C0" w:rsidRPr="00067F2D" w:rsidRDefault="005E09C0" w:rsidP="005E09C0">
      <w:pPr>
        <w:pStyle w:val="PL"/>
        <w:rPr>
          <w:rFonts w:eastAsia="SimSun"/>
          <w:snapToGrid w:val="0"/>
          <w:lang w:val="it-IT"/>
        </w:rPr>
      </w:pPr>
      <w:r w:rsidRPr="00067F2D">
        <w:rPr>
          <w:rFonts w:eastAsia="SimSun"/>
          <w:snapToGrid w:val="0"/>
          <w:lang w:val="it-IT"/>
        </w:rPr>
        <w:t>id-FullConfiguration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94</w:t>
      </w:r>
    </w:p>
    <w:p w14:paraId="4DD00EBC" w14:textId="77777777" w:rsidR="005E09C0" w:rsidRPr="00067F2D" w:rsidRDefault="005E09C0" w:rsidP="005E09C0">
      <w:pPr>
        <w:pStyle w:val="PL"/>
        <w:rPr>
          <w:rFonts w:eastAsia="SimSun"/>
          <w:snapToGrid w:val="0"/>
          <w:lang w:val="it-IT"/>
        </w:rPr>
      </w:pPr>
      <w:r w:rsidRPr="00067F2D">
        <w:rPr>
          <w:rFonts w:eastAsia="SimSun"/>
          <w:snapToGrid w:val="0"/>
          <w:lang w:val="it-IT"/>
        </w:rPr>
        <w:t>id-C-RNTI</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95</w:t>
      </w:r>
    </w:p>
    <w:p w14:paraId="41D21685" w14:textId="77777777" w:rsidR="005E09C0" w:rsidRPr="00067F2D" w:rsidRDefault="005E09C0" w:rsidP="005E09C0">
      <w:pPr>
        <w:pStyle w:val="PL"/>
        <w:rPr>
          <w:rFonts w:eastAsia="SimSun"/>
          <w:snapToGrid w:val="0"/>
          <w:lang w:val="it-IT"/>
        </w:rPr>
      </w:pPr>
      <w:r w:rsidRPr="00067F2D">
        <w:rPr>
          <w:rFonts w:eastAsia="SimSun"/>
          <w:snapToGrid w:val="0"/>
          <w:lang w:val="it-IT"/>
        </w:rPr>
        <w:t>id-SpCellULConfigured</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96</w:t>
      </w:r>
    </w:p>
    <w:p w14:paraId="33B6B18D" w14:textId="77777777" w:rsidR="005E09C0" w:rsidRPr="00067F2D" w:rsidRDefault="005E09C0" w:rsidP="005E09C0">
      <w:pPr>
        <w:pStyle w:val="PL"/>
        <w:rPr>
          <w:rFonts w:eastAsia="SimSun"/>
          <w:snapToGrid w:val="0"/>
          <w:lang w:val="it-IT"/>
        </w:rPr>
      </w:pPr>
      <w:r w:rsidRPr="00067F2D">
        <w:rPr>
          <w:rFonts w:eastAsia="SimSun"/>
          <w:snapToGrid w:val="0"/>
          <w:lang w:val="it-IT"/>
        </w:rPr>
        <w:t>id-InactivityMonitoringRequest</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97</w:t>
      </w:r>
    </w:p>
    <w:p w14:paraId="02C641C6" w14:textId="77777777" w:rsidR="005E09C0" w:rsidRPr="00067F2D" w:rsidRDefault="005E09C0" w:rsidP="005E09C0">
      <w:pPr>
        <w:pStyle w:val="PL"/>
        <w:rPr>
          <w:rFonts w:eastAsia="SimSun"/>
          <w:snapToGrid w:val="0"/>
          <w:lang w:val="it-IT"/>
        </w:rPr>
      </w:pPr>
      <w:r w:rsidRPr="00067F2D">
        <w:rPr>
          <w:rFonts w:eastAsia="SimSun"/>
          <w:snapToGrid w:val="0"/>
          <w:lang w:val="it-IT"/>
        </w:rPr>
        <w:t>id-InactivityMonitoringResponse</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98</w:t>
      </w:r>
    </w:p>
    <w:p w14:paraId="0AD5EA5A" w14:textId="77777777" w:rsidR="005E09C0" w:rsidRPr="00067F2D" w:rsidRDefault="005E09C0" w:rsidP="005E09C0">
      <w:pPr>
        <w:pStyle w:val="PL"/>
        <w:rPr>
          <w:rFonts w:eastAsia="SimSun"/>
          <w:snapToGrid w:val="0"/>
          <w:lang w:val="it-IT"/>
        </w:rPr>
      </w:pPr>
      <w:r w:rsidRPr="00067F2D">
        <w:rPr>
          <w:rFonts w:eastAsia="SimSun"/>
          <w:snapToGrid w:val="0"/>
          <w:lang w:val="it-IT"/>
        </w:rPr>
        <w:t>id-DRB-Activity-Item</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99</w:t>
      </w:r>
    </w:p>
    <w:p w14:paraId="4B8C329F" w14:textId="77777777" w:rsidR="005E09C0" w:rsidRPr="00067F2D" w:rsidRDefault="005E09C0" w:rsidP="005E09C0">
      <w:pPr>
        <w:pStyle w:val="PL"/>
        <w:rPr>
          <w:rFonts w:eastAsia="SimSun"/>
          <w:snapToGrid w:val="0"/>
          <w:lang w:val="it-IT"/>
        </w:rPr>
      </w:pPr>
      <w:r w:rsidRPr="00067F2D">
        <w:rPr>
          <w:rFonts w:eastAsia="SimSun"/>
          <w:snapToGrid w:val="0"/>
          <w:lang w:val="it-IT"/>
        </w:rPr>
        <w:t>id-DRB-Activity-List</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100</w:t>
      </w:r>
    </w:p>
    <w:p w14:paraId="5C7EE9DF" w14:textId="77777777" w:rsidR="005E09C0" w:rsidRPr="00067F2D" w:rsidRDefault="005E09C0" w:rsidP="005E09C0">
      <w:pPr>
        <w:pStyle w:val="PL"/>
        <w:rPr>
          <w:rFonts w:eastAsia="SimSun"/>
          <w:snapToGrid w:val="0"/>
          <w:lang w:val="it-IT"/>
        </w:rPr>
      </w:pPr>
      <w:r w:rsidRPr="00067F2D">
        <w:rPr>
          <w:rFonts w:eastAsia="SimSun"/>
          <w:snapToGrid w:val="0"/>
          <w:lang w:val="it-IT"/>
        </w:rPr>
        <w:t xml:space="preserve">id-EUTRA-NR-CellResourceCoordinationReq-Container </w:t>
      </w:r>
      <w:r w:rsidRPr="00067F2D">
        <w:rPr>
          <w:rFonts w:eastAsia="SimSun"/>
          <w:snapToGrid w:val="0"/>
          <w:lang w:val="it-IT"/>
        </w:rPr>
        <w:tab/>
      </w:r>
      <w:r w:rsidRPr="00067F2D">
        <w:rPr>
          <w:rFonts w:eastAsia="SimSun"/>
          <w:snapToGrid w:val="0"/>
          <w:lang w:val="it-IT"/>
        </w:rPr>
        <w:tab/>
        <w:t>ProtocolIE-ID ::= 101</w:t>
      </w:r>
    </w:p>
    <w:p w14:paraId="0BDF050E" w14:textId="77777777" w:rsidR="005E09C0" w:rsidRPr="00EA5FA7" w:rsidRDefault="005E09C0" w:rsidP="005E09C0">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5D192ED" w14:textId="77777777" w:rsidR="005E09C0" w:rsidRPr="00EA5FA7" w:rsidRDefault="005E09C0" w:rsidP="005E09C0">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53FE4159" w14:textId="77777777" w:rsidR="005E09C0" w:rsidRPr="00067F2D" w:rsidRDefault="005E09C0" w:rsidP="005E09C0">
      <w:pPr>
        <w:pStyle w:val="PL"/>
        <w:rPr>
          <w:rFonts w:eastAsia="SimSun"/>
          <w:snapToGrid w:val="0"/>
          <w:lang w:val="it-IT"/>
        </w:rPr>
      </w:pPr>
      <w:r w:rsidRPr="00067F2D">
        <w:rPr>
          <w:rFonts w:eastAsia="SimSun"/>
          <w:snapToGrid w:val="0"/>
          <w:lang w:val="it-IT"/>
        </w:rPr>
        <w:t xml:space="preserve">id-RequestType </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106</w:t>
      </w:r>
    </w:p>
    <w:p w14:paraId="5C1DD676" w14:textId="77777777" w:rsidR="005E09C0" w:rsidRPr="00067F2D" w:rsidRDefault="005E09C0" w:rsidP="005E09C0">
      <w:pPr>
        <w:pStyle w:val="PL"/>
        <w:rPr>
          <w:rFonts w:eastAsia="SimSun"/>
          <w:snapToGrid w:val="0"/>
          <w:lang w:val="it-IT"/>
        </w:rPr>
      </w:pPr>
      <w:r w:rsidRPr="00067F2D">
        <w:rPr>
          <w:rFonts w:eastAsia="SimSun"/>
          <w:snapToGrid w:val="0"/>
          <w:lang w:val="it-IT"/>
        </w:rPr>
        <w:t>id-ServCellIndex</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 xml:space="preserve">ProtocolIE-ID ::= 107 </w:t>
      </w:r>
    </w:p>
    <w:p w14:paraId="7FB9529E" w14:textId="77777777" w:rsidR="005E09C0" w:rsidRPr="00EA5FA7" w:rsidRDefault="005E09C0" w:rsidP="005E09C0">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3A36ADE" w14:textId="77777777" w:rsidR="005E09C0" w:rsidRPr="00EA5FA7" w:rsidRDefault="005E09C0" w:rsidP="005E09C0">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F4776AE" w14:textId="77777777" w:rsidR="005E09C0" w:rsidRPr="00067F2D" w:rsidRDefault="005E09C0" w:rsidP="005E09C0">
      <w:pPr>
        <w:pStyle w:val="PL"/>
        <w:rPr>
          <w:rFonts w:eastAsia="SimSun"/>
          <w:snapToGrid w:val="0"/>
          <w:lang w:val="it-IT"/>
        </w:rPr>
      </w:pPr>
      <w:r w:rsidRPr="00067F2D">
        <w:rPr>
          <w:rFonts w:eastAsia="SimSun"/>
          <w:snapToGrid w:val="0"/>
          <w:lang w:val="it-IT"/>
        </w:rPr>
        <w:t>id-NRCGI</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111</w:t>
      </w:r>
    </w:p>
    <w:p w14:paraId="63A0B53E" w14:textId="77777777" w:rsidR="005E09C0" w:rsidRPr="00067F2D" w:rsidRDefault="005E09C0" w:rsidP="005E09C0">
      <w:pPr>
        <w:pStyle w:val="PL"/>
        <w:rPr>
          <w:rFonts w:eastAsia="SimSun"/>
          <w:snapToGrid w:val="0"/>
          <w:lang w:val="it-IT"/>
        </w:rPr>
      </w:pPr>
      <w:r w:rsidRPr="00067F2D">
        <w:rPr>
          <w:rFonts w:eastAsia="SimSun"/>
          <w:snapToGrid w:val="0"/>
          <w:lang w:val="it-IT"/>
        </w:rPr>
        <w:lastRenderedPageBreak/>
        <w:t>id-PagingCell-Item</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112</w:t>
      </w:r>
    </w:p>
    <w:p w14:paraId="27560908" w14:textId="77777777" w:rsidR="005E09C0" w:rsidRPr="00067F2D" w:rsidRDefault="005E09C0" w:rsidP="005E09C0">
      <w:pPr>
        <w:pStyle w:val="PL"/>
        <w:rPr>
          <w:rFonts w:eastAsia="SimSun"/>
          <w:snapToGrid w:val="0"/>
          <w:lang w:val="it-IT"/>
        </w:rPr>
      </w:pPr>
      <w:r w:rsidRPr="00067F2D">
        <w:rPr>
          <w:rFonts w:eastAsia="SimSun"/>
          <w:snapToGrid w:val="0"/>
          <w:lang w:val="it-IT"/>
        </w:rPr>
        <w:t>id-PagingCell-List</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113</w:t>
      </w:r>
    </w:p>
    <w:p w14:paraId="2AA534E6" w14:textId="77777777" w:rsidR="005E09C0" w:rsidRPr="00067F2D" w:rsidRDefault="005E09C0" w:rsidP="005E09C0">
      <w:pPr>
        <w:pStyle w:val="PL"/>
        <w:rPr>
          <w:rFonts w:eastAsia="SimSun"/>
          <w:snapToGrid w:val="0"/>
          <w:lang w:val="it-IT"/>
        </w:rPr>
      </w:pPr>
      <w:r w:rsidRPr="00067F2D">
        <w:rPr>
          <w:rFonts w:eastAsia="SimSun"/>
          <w:snapToGrid w:val="0"/>
          <w:lang w:val="it-IT"/>
        </w:rPr>
        <w:t>id-PagingDRX</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114</w:t>
      </w:r>
    </w:p>
    <w:p w14:paraId="1EEB2FDA" w14:textId="77777777" w:rsidR="005E09C0" w:rsidRPr="00067F2D" w:rsidRDefault="005E09C0" w:rsidP="005E09C0">
      <w:pPr>
        <w:pStyle w:val="PL"/>
        <w:rPr>
          <w:rFonts w:eastAsia="SimSun"/>
          <w:snapToGrid w:val="0"/>
          <w:lang w:val="it-IT"/>
        </w:rPr>
      </w:pPr>
      <w:r w:rsidRPr="00067F2D">
        <w:rPr>
          <w:rFonts w:eastAsia="SimSun"/>
          <w:snapToGrid w:val="0"/>
          <w:lang w:val="it-IT"/>
        </w:rPr>
        <w:t xml:space="preserve">id-PagingPriority </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115</w:t>
      </w:r>
    </w:p>
    <w:p w14:paraId="3F977EEF" w14:textId="77777777" w:rsidR="005E09C0" w:rsidRPr="00067F2D" w:rsidRDefault="005E09C0" w:rsidP="005E09C0">
      <w:pPr>
        <w:pStyle w:val="PL"/>
        <w:rPr>
          <w:rFonts w:eastAsia="SimSun"/>
          <w:snapToGrid w:val="0"/>
          <w:lang w:val="it-IT"/>
        </w:rPr>
      </w:pPr>
      <w:r w:rsidRPr="00067F2D">
        <w:rPr>
          <w:rFonts w:eastAsia="SimSun"/>
          <w:snapToGrid w:val="0"/>
          <w:lang w:val="it-IT"/>
        </w:rPr>
        <w:t>id-SItype-List</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116</w:t>
      </w:r>
    </w:p>
    <w:p w14:paraId="31ED6E44" w14:textId="77777777" w:rsidR="005E09C0" w:rsidRPr="00067F2D" w:rsidRDefault="005E09C0" w:rsidP="005E09C0">
      <w:pPr>
        <w:pStyle w:val="PL"/>
        <w:rPr>
          <w:rFonts w:eastAsia="SimSun"/>
          <w:snapToGrid w:val="0"/>
          <w:lang w:val="it-IT"/>
        </w:rPr>
      </w:pPr>
      <w:r w:rsidRPr="00067F2D">
        <w:rPr>
          <w:rFonts w:eastAsia="SimSun"/>
          <w:snapToGrid w:val="0"/>
          <w:lang w:val="it-IT"/>
        </w:rPr>
        <w:t>id-UEIdentityIndexValue</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117</w:t>
      </w:r>
    </w:p>
    <w:p w14:paraId="7CABFF91" w14:textId="77777777" w:rsidR="005E09C0" w:rsidRPr="00067F2D" w:rsidRDefault="005E09C0" w:rsidP="005E09C0">
      <w:pPr>
        <w:pStyle w:val="PL"/>
        <w:rPr>
          <w:rFonts w:eastAsia="SimSun"/>
          <w:snapToGrid w:val="0"/>
          <w:lang w:val="it-IT"/>
        </w:rPr>
      </w:pPr>
      <w:r w:rsidRPr="00067F2D">
        <w:rPr>
          <w:rFonts w:eastAsia="SimSun"/>
          <w:snapToGrid w:val="0"/>
          <w:lang w:val="it-IT"/>
        </w:rPr>
        <w:t>id-gNB-CUSystemInformation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118</w:t>
      </w:r>
    </w:p>
    <w:p w14:paraId="6D7847D9" w14:textId="77777777" w:rsidR="005E09C0" w:rsidRPr="00067F2D" w:rsidRDefault="005E09C0" w:rsidP="005E09C0">
      <w:pPr>
        <w:pStyle w:val="PL"/>
        <w:rPr>
          <w:rFonts w:eastAsia="SimSun"/>
          <w:snapToGrid w:val="0"/>
          <w:lang w:val="it-IT"/>
        </w:rPr>
      </w:pPr>
      <w:r w:rsidRPr="00067F2D">
        <w:rPr>
          <w:rFonts w:eastAsia="SimSun"/>
          <w:snapToGrid w:val="0"/>
          <w:lang w:val="it-IT"/>
        </w:rPr>
        <w:t>id-HandoverPreparationInformation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119</w:t>
      </w:r>
    </w:p>
    <w:p w14:paraId="3A693882" w14:textId="77777777" w:rsidR="005E09C0" w:rsidRPr="00067F2D" w:rsidRDefault="005E09C0" w:rsidP="005E09C0">
      <w:pPr>
        <w:pStyle w:val="PL"/>
        <w:rPr>
          <w:rFonts w:eastAsia="SimSun"/>
          <w:snapToGrid w:val="0"/>
          <w:lang w:val="it-IT"/>
        </w:rPr>
      </w:pPr>
      <w:r w:rsidRPr="00067F2D">
        <w:rPr>
          <w:rFonts w:eastAsia="SimSun"/>
          <w:snapToGrid w:val="0"/>
          <w:lang w:val="it-IT"/>
        </w:rPr>
        <w:t>id-GNB-CU-TNL-Association-To-Add-Item</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120</w:t>
      </w:r>
    </w:p>
    <w:p w14:paraId="71A9A39F" w14:textId="77777777" w:rsidR="005E09C0" w:rsidRPr="00067F2D" w:rsidRDefault="005E09C0" w:rsidP="005E09C0">
      <w:pPr>
        <w:pStyle w:val="PL"/>
        <w:rPr>
          <w:rFonts w:eastAsia="SimSun"/>
          <w:snapToGrid w:val="0"/>
          <w:lang w:val="it-IT"/>
        </w:rPr>
      </w:pPr>
      <w:r w:rsidRPr="00067F2D">
        <w:rPr>
          <w:rFonts w:eastAsia="SimSun"/>
          <w:snapToGrid w:val="0"/>
          <w:lang w:val="it-IT"/>
        </w:rPr>
        <w:t>id-GNB-CU-TNL-Association-To-Add-List</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121</w:t>
      </w:r>
    </w:p>
    <w:p w14:paraId="13F70725" w14:textId="77777777" w:rsidR="005E09C0" w:rsidRPr="00EA5FA7" w:rsidRDefault="005E09C0" w:rsidP="005E09C0">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6D9DE00" w14:textId="77777777" w:rsidR="005E09C0" w:rsidRPr="00EA5FA7" w:rsidRDefault="005E09C0" w:rsidP="005E09C0">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F266B62" w14:textId="77777777" w:rsidR="005E09C0" w:rsidRPr="00EA5FA7" w:rsidRDefault="005E09C0" w:rsidP="005E09C0">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FF27016" w14:textId="77777777" w:rsidR="005E09C0" w:rsidRPr="00EA5FA7" w:rsidRDefault="005E09C0" w:rsidP="005E09C0">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2C2BB9C" w14:textId="77777777" w:rsidR="005E09C0" w:rsidRPr="00067F2D" w:rsidRDefault="005E09C0" w:rsidP="005E09C0">
      <w:pPr>
        <w:pStyle w:val="PL"/>
        <w:rPr>
          <w:rFonts w:eastAsia="SimSun"/>
          <w:snapToGrid w:val="0"/>
          <w:lang w:val="it-IT"/>
        </w:rPr>
      </w:pPr>
      <w:r w:rsidRPr="00067F2D">
        <w:rPr>
          <w:rFonts w:eastAsia="SimSun"/>
          <w:snapToGrid w:val="0"/>
          <w:lang w:val="it-IT"/>
        </w:rPr>
        <w:t>id-MaskedIMEISV</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126</w:t>
      </w:r>
    </w:p>
    <w:p w14:paraId="03A40B52" w14:textId="77777777" w:rsidR="005E09C0" w:rsidRPr="00067F2D" w:rsidRDefault="005E09C0" w:rsidP="005E09C0">
      <w:pPr>
        <w:pStyle w:val="PL"/>
        <w:rPr>
          <w:rFonts w:eastAsia="SimSun"/>
          <w:snapToGrid w:val="0"/>
          <w:lang w:val="it-IT"/>
        </w:rPr>
      </w:pPr>
      <w:r w:rsidRPr="00067F2D">
        <w:rPr>
          <w:rFonts w:eastAsia="SimSun"/>
          <w:snapToGrid w:val="0"/>
          <w:lang w:val="it-IT"/>
        </w:rPr>
        <w:t>id-PagingIdentity</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127</w:t>
      </w:r>
    </w:p>
    <w:p w14:paraId="4752EC62" w14:textId="77777777" w:rsidR="005E09C0" w:rsidRPr="00EA5FA7" w:rsidRDefault="005E09C0" w:rsidP="005E09C0">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34340C9" w14:textId="77777777" w:rsidR="005E09C0" w:rsidRPr="00EA5FA7" w:rsidRDefault="005E09C0" w:rsidP="005E09C0">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6193DBA" w14:textId="77777777" w:rsidR="005E09C0" w:rsidRPr="00EA5FA7" w:rsidRDefault="005E09C0" w:rsidP="005E09C0">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161F931" w14:textId="77777777" w:rsidR="005E09C0" w:rsidRPr="00EA5FA7" w:rsidRDefault="005E09C0" w:rsidP="005E09C0">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6A18080" w14:textId="77777777" w:rsidR="005E09C0" w:rsidRPr="00EA5FA7" w:rsidRDefault="005E09C0" w:rsidP="005E09C0">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CB9514" w14:textId="77777777" w:rsidR="005E09C0" w:rsidRPr="00EA5FA7" w:rsidRDefault="005E09C0" w:rsidP="005E09C0">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922ED4A" w14:textId="77777777" w:rsidR="005E09C0" w:rsidRPr="00EA5FA7" w:rsidRDefault="005E09C0" w:rsidP="005E09C0">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BF62598" w14:textId="77777777" w:rsidR="005E09C0" w:rsidRPr="00EA5FA7" w:rsidRDefault="005E09C0" w:rsidP="005E09C0">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D0D1FC5" w14:textId="77777777" w:rsidR="005E09C0" w:rsidRPr="00EA5FA7" w:rsidRDefault="005E09C0" w:rsidP="005E09C0">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B88A39A" w14:textId="77777777" w:rsidR="005E09C0" w:rsidRPr="00EA5FA7" w:rsidRDefault="005E09C0" w:rsidP="005E09C0">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3F93F62" w14:textId="77777777" w:rsidR="005E09C0" w:rsidRPr="00067F2D" w:rsidRDefault="005E09C0" w:rsidP="005E09C0">
      <w:pPr>
        <w:pStyle w:val="PL"/>
        <w:rPr>
          <w:rFonts w:eastAsia="SimSun"/>
          <w:snapToGrid w:val="0"/>
          <w:lang w:val="it-IT"/>
        </w:rPr>
      </w:pPr>
      <w:r w:rsidRPr="00067F2D">
        <w:rPr>
          <w:rFonts w:eastAsia="SimSun"/>
          <w:snapToGrid w:val="0"/>
          <w:lang w:val="it-IT"/>
        </w:rPr>
        <w:t>id-NotficationControl</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138</w:t>
      </w:r>
    </w:p>
    <w:p w14:paraId="3C0176EE" w14:textId="77777777" w:rsidR="005E09C0" w:rsidRPr="00067F2D" w:rsidRDefault="005E09C0" w:rsidP="005E09C0">
      <w:pPr>
        <w:pStyle w:val="PL"/>
        <w:rPr>
          <w:rFonts w:eastAsia="SimSun"/>
          <w:snapToGrid w:val="0"/>
          <w:lang w:val="it-IT"/>
        </w:rPr>
      </w:pPr>
      <w:r w:rsidRPr="00067F2D">
        <w:rPr>
          <w:rFonts w:eastAsia="SimSun"/>
          <w:snapToGrid w:val="0"/>
          <w:lang w:val="it-IT"/>
        </w:rPr>
        <w:t>id-RANAC</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139</w:t>
      </w:r>
    </w:p>
    <w:p w14:paraId="1F3C6AB2" w14:textId="77777777" w:rsidR="005E09C0" w:rsidRPr="00EA5FA7" w:rsidRDefault="005E09C0" w:rsidP="005E09C0">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BD5E728" w14:textId="77777777" w:rsidR="005E09C0" w:rsidRPr="00EA5FA7" w:rsidRDefault="005E09C0" w:rsidP="005E09C0">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811E817" w14:textId="77777777" w:rsidR="005E09C0" w:rsidRPr="00EA5FA7" w:rsidRDefault="005E09C0" w:rsidP="005E09C0">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320165E4" w14:textId="77777777" w:rsidR="005E09C0" w:rsidRPr="00EA5FA7" w:rsidRDefault="005E09C0" w:rsidP="005E09C0">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7AAEA3C2" w14:textId="77777777" w:rsidR="005E09C0" w:rsidRPr="00EA5FA7" w:rsidRDefault="005E09C0" w:rsidP="005E09C0">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8CD31B4" w14:textId="77777777" w:rsidR="005E09C0" w:rsidRPr="00EA5FA7" w:rsidRDefault="005E09C0" w:rsidP="005E09C0">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2F89358" w14:textId="77777777" w:rsidR="005E09C0" w:rsidRPr="00EA5FA7" w:rsidRDefault="005E09C0" w:rsidP="005E09C0">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5395F59" w14:textId="77777777" w:rsidR="005E09C0" w:rsidRPr="00EA5FA7" w:rsidRDefault="005E09C0" w:rsidP="005E09C0">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650BC501" w14:textId="77777777" w:rsidR="005E09C0" w:rsidRPr="00EA5FA7" w:rsidRDefault="005E09C0" w:rsidP="005E09C0">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F9191E1" w14:textId="77777777" w:rsidR="005E09C0" w:rsidRPr="00EA5FA7" w:rsidRDefault="005E09C0" w:rsidP="005E09C0">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E962866" w14:textId="77777777" w:rsidR="005E09C0" w:rsidRPr="00EA5FA7" w:rsidRDefault="005E09C0" w:rsidP="005E09C0">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198ABB8" w14:textId="77777777" w:rsidR="005E09C0" w:rsidRPr="00EA5FA7" w:rsidRDefault="005E09C0" w:rsidP="005E09C0">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19008372" w14:textId="77777777" w:rsidR="005E09C0" w:rsidRPr="00EA5FA7" w:rsidRDefault="005E09C0" w:rsidP="005E09C0">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43BF5879" w14:textId="77777777" w:rsidR="005E09C0" w:rsidRPr="00EA5FA7" w:rsidRDefault="005E09C0" w:rsidP="005E09C0">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EB1EC4E" w14:textId="77777777" w:rsidR="005E09C0" w:rsidRPr="00EA5FA7" w:rsidRDefault="005E09C0" w:rsidP="005E09C0">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2AC337B7" w14:textId="77777777" w:rsidR="005E09C0" w:rsidRPr="00EA5FA7" w:rsidRDefault="005E09C0" w:rsidP="005E09C0">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1E3D36FB" w14:textId="77777777" w:rsidR="005E09C0" w:rsidRPr="00EA5FA7" w:rsidRDefault="005E09C0" w:rsidP="005E09C0">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D730A4F" w14:textId="77777777" w:rsidR="005E09C0" w:rsidRPr="00FF71FE" w:rsidRDefault="005E09C0" w:rsidP="005E09C0">
      <w:pPr>
        <w:pStyle w:val="PL"/>
        <w:rPr>
          <w:rFonts w:eastAsia="SimSun"/>
          <w:lang w:val="sv-SE"/>
        </w:rPr>
      </w:pPr>
      <w:r w:rsidRPr="00FF71FE">
        <w:rPr>
          <w:rFonts w:eastAsia="SimSun"/>
          <w:lang w:val="sv-SE"/>
        </w:rPr>
        <w:t>id-GNB-DU-UE-AMBR-UL</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ProtocolIE-ID ::= 158</w:t>
      </w:r>
    </w:p>
    <w:p w14:paraId="315F4B59" w14:textId="77777777" w:rsidR="005E09C0" w:rsidRPr="00067F2D" w:rsidRDefault="005E09C0" w:rsidP="005E09C0">
      <w:pPr>
        <w:pStyle w:val="PL"/>
        <w:rPr>
          <w:rFonts w:eastAsia="SimSun"/>
          <w:snapToGrid w:val="0"/>
          <w:lang w:val="it-IT"/>
        </w:rPr>
      </w:pPr>
      <w:r w:rsidRPr="00067F2D">
        <w:rPr>
          <w:rFonts w:eastAsia="SimSun"/>
          <w:snapToGrid w:val="0"/>
          <w:lang w:val="it-IT"/>
        </w:rPr>
        <w:t>id-DRXConfigurationIndicator</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159</w:t>
      </w:r>
    </w:p>
    <w:p w14:paraId="2FDA5639" w14:textId="77777777" w:rsidR="005E09C0" w:rsidRPr="00067F2D" w:rsidRDefault="005E09C0" w:rsidP="005E09C0">
      <w:pPr>
        <w:pStyle w:val="PL"/>
        <w:rPr>
          <w:rFonts w:eastAsia="SimSun"/>
          <w:snapToGrid w:val="0"/>
          <w:lang w:val="it-IT"/>
        </w:rPr>
      </w:pPr>
      <w:r w:rsidRPr="00067F2D">
        <w:rPr>
          <w:rFonts w:eastAsia="SimSun"/>
          <w:snapToGrid w:val="0"/>
          <w:lang w:val="it-IT"/>
        </w:rPr>
        <w:t>id-RLC-Status</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160</w:t>
      </w:r>
    </w:p>
    <w:p w14:paraId="662A87B8" w14:textId="77777777" w:rsidR="005E09C0" w:rsidRPr="00067F2D" w:rsidRDefault="005E09C0" w:rsidP="005E09C0">
      <w:pPr>
        <w:pStyle w:val="PL"/>
        <w:rPr>
          <w:rFonts w:eastAsia="SimSun"/>
          <w:snapToGrid w:val="0"/>
          <w:lang w:val="it-IT"/>
        </w:rPr>
      </w:pPr>
      <w:r w:rsidRPr="00067F2D">
        <w:rPr>
          <w:rFonts w:eastAsia="SimSun"/>
          <w:snapToGrid w:val="0"/>
          <w:lang w:val="it-IT"/>
        </w:rPr>
        <w:t>id-</w:t>
      </w:r>
      <w:r w:rsidRPr="00067F2D">
        <w:rPr>
          <w:snapToGrid w:val="0"/>
          <w:lang w:val="it-IT" w:eastAsia="zh-CN"/>
        </w:rPr>
        <w:t>DL</w:t>
      </w:r>
      <w:r w:rsidRPr="00067F2D">
        <w:rPr>
          <w:rFonts w:eastAsia="SimSun"/>
          <w:snapToGrid w:val="0"/>
          <w:lang w:val="it-IT"/>
        </w:rPr>
        <w:t>PDCPSNLength</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161</w:t>
      </w:r>
    </w:p>
    <w:p w14:paraId="08A594D5" w14:textId="77777777" w:rsidR="005E09C0" w:rsidRPr="00067F2D" w:rsidRDefault="005E09C0" w:rsidP="005E09C0">
      <w:pPr>
        <w:pStyle w:val="PL"/>
        <w:rPr>
          <w:rFonts w:eastAsia="SimSun"/>
          <w:snapToGrid w:val="0"/>
          <w:lang w:val="it-IT"/>
        </w:rPr>
      </w:pPr>
      <w:r w:rsidRPr="00067F2D">
        <w:rPr>
          <w:rFonts w:eastAsia="SimSun"/>
          <w:snapToGrid w:val="0"/>
          <w:lang w:val="it-IT"/>
        </w:rPr>
        <w:t>id-GNB-DUConfigurationQuery</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162</w:t>
      </w:r>
    </w:p>
    <w:p w14:paraId="534B73F0" w14:textId="77777777" w:rsidR="005E09C0" w:rsidRPr="00067F2D" w:rsidRDefault="005E09C0" w:rsidP="005E09C0">
      <w:pPr>
        <w:pStyle w:val="PL"/>
        <w:rPr>
          <w:rFonts w:eastAsia="SimSun"/>
          <w:snapToGrid w:val="0"/>
          <w:lang w:val="it-IT"/>
        </w:rPr>
      </w:pPr>
      <w:r w:rsidRPr="00067F2D">
        <w:rPr>
          <w:rFonts w:eastAsia="SimSun"/>
          <w:snapToGrid w:val="0"/>
          <w:lang w:val="it-IT"/>
        </w:rPr>
        <w:t>id-MeasurementTimingConfiguration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163</w:t>
      </w:r>
    </w:p>
    <w:p w14:paraId="10AB9FBF" w14:textId="77777777" w:rsidR="005E09C0" w:rsidRPr="00067F2D" w:rsidRDefault="005E09C0" w:rsidP="005E09C0">
      <w:pPr>
        <w:pStyle w:val="PL"/>
        <w:rPr>
          <w:rFonts w:eastAsia="SimSun"/>
          <w:snapToGrid w:val="0"/>
          <w:lang w:val="it-IT"/>
        </w:rPr>
      </w:pPr>
      <w:r w:rsidRPr="00067F2D">
        <w:rPr>
          <w:rFonts w:eastAsia="SimSun"/>
          <w:snapToGrid w:val="0"/>
          <w:lang w:val="it-IT"/>
        </w:rPr>
        <w:t>id-DRB-Information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164</w:t>
      </w:r>
    </w:p>
    <w:p w14:paraId="231C28E5" w14:textId="77777777" w:rsidR="005E09C0" w:rsidRPr="00EA5FA7" w:rsidRDefault="005E09C0" w:rsidP="005E09C0">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0A59B01D" w14:textId="77777777" w:rsidR="005E09C0" w:rsidRPr="00EA5FA7" w:rsidRDefault="005E09C0" w:rsidP="005E09C0">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DC5F0A0" w14:textId="77777777" w:rsidR="005E09C0" w:rsidRPr="00067F2D" w:rsidRDefault="005E09C0" w:rsidP="005E09C0">
      <w:pPr>
        <w:pStyle w:val="PL"/>
        <w:rPr>
          <w:rFonts w:eastAsia="SimSun"/>
          <w:snapToGrid w:val="0"/>
          <w:lang w:val="it-IT"/>
        </w:rPr>
      </w:pPr>
      <w:r w:rsidRPr="00067F2D">
        <w:rPr>
          <w:rFonts w:eastAsia="SimSun"/>
          <w:snapToGrid w:val="0"/>
          <w:lang w:val="it-IT"/>
        </w:rPr>
        <w:lastRenderedPageBreak/>
        <w:t>id-GNB-CU-RRC-Version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170</w:t>
      </w:r>
    </w:p>
    <w:p w14:paraId="1DACE46C" w14:textId="77777777" w:rsidR="005E09C0" w:rsidRPr="00067F2D" w:rsidRDefault="005E09C0" w:rsidP="005E09C0">
      <w:pPr>
        <w:pStyle w:val="PL"/>
        <w:rPr>
          <w:rFonts w:eastAsia="SimSun"/>
          <w:snapToGrid w:val="0"/>
          <w:lang w:val="it-IT"/>
        </w:rPr>
      </w:pPr>
      <w:r w:rsidRPr="00067F2D">
        <w:rPr>
          <w:rFonts w:eastAsia="SimSun"/>
          <w:snapToGrid w:val="0"/>
          <w:lang w:val="it-IT"/>
        </w:rPr>
        <w:t>id-GNB-DU-RRC-Version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171</w:t>
      </w:r>
    </w:p>
    <w:p w14:paraId="0CC3C2DA" w14:textId="77777777" w:rsidR="005E09C0" w:rsidRPr="00067F2D" w:rsidRDefault="005E09C0" w:rsidP="005E09C0">
      <w:pPr>
        <w:pStyle w:val="PL"/>
        <w:rPr>
          <w:rFonts w:eastAsia="SimSun"/>
          <w:snapToGrid w:val="0"/>
          <w:lang w:val="it-IT"/>
        </w:rPr>
      </w:pPr>
      <w:r w:rsidRPr="00067F2D">
        <w:rPr>
          <w:rFonts w:eastAsia="SimSun"/>
          <w:snapToGrid w:val="0"/>
          <w:lang w:val="it-IT"/>
        </w:rPr>
        <w:t>id-GNBDUOverloadInformation</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172</w:t>
      </w:r>
    </w:p>
    <w:p w14:paraId="4D16E0D6" w14:textId="77777777" w:rsidR="005E09C0" w:rsidRPr="00067F2D" w:rsidRDefault="005E09C0" w:rsidP="005E09C0">
      <w:pPr>
        <w:pStyle w:val="PL"/>
        <w:rPr>
          <w:rFonts w:eastAsia="SimSun"/>
          <w:snapToGrid w:val="0"/>
          <w:lang w:val="it-IT"/>
        </w:rPr>
      </w:pPr>
      <w:r w:rsidRPr="00067F2D">
        <w:rPr>
          <w:rFonts w:eastAsia="SimSun"/>
          <w:snapToGrid w:val="0"/>
          <w:lang w:val="it-IT"/>
        </w:rPr>
        <w:t>id-CellGroupConfig</w:t>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r>
      <w:r w:rsidRPr="00067F2D">
        <w:rPr>
          <w:rFonts w:eastAsia="SimSun"/>
          <w:snapToGrid w:val="0"/>
          <w:lang w:val="it-IT"/>
        </w:rPr>
        <w:tab/>
        <w:t>ProtocolIE-ID ::= 173</w:t>
      </w:r>
    </w:p>
    <w:p w14:paraId="01BC6210" w14:textId="77777777" w:rsidR="005E09C0" w:rsidRPr="00EA5FA7" w:rsidRDefault="005E09C0" w:rsidP="005E09C0">
      <w:pPr>
        <w:pStyle w:val="PL"/>
        <w:rPr>
          <w:rFonts w:eastAsia="SimSun"/>
          <w:snapToGrid w:val="0"/>
        </w:rPr>
      </w:pPr>
      <w:r w:rsidRPr="00EA5FA7">
        <w:rPr>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330ABE01" w14:textId="77777777" w:rsidR="005E09C0" w:rsidRPr="00EA5FA7" w:rsidRDefault="005E09C0" w:rsidP="005E09C0">
      <w:pPr>
        <w:pStyle w:val="PL"/>
        <w:rPr>
          <w:snapToGrid w:val="0"/>
        </w:rPr>
      </w:pPr>
      <w:r w:rsidRPr="00EA5FA7">
        <w:rPr>
          <w:snapToGrid w:val="0"/>
        </w:rPr>
        <w:t>id-UplinkTxDirectCurrentListInformation</w:t>
      </w:r>
      <w:r w:rsidRPr="00EA5FA7">
        <w:rPr>
          <w:snapToGrid w:val="0"/>
        </w:rPr>
        <w:tab/>
      </w:r>
      <w:r w:rsidRPr="00EA5FA7">
        <w:rPr>
          <w:snapToGrid w:val="0"/>
        </w:rPr>
        <w:tab/>
      </w:r>
      <w:r w:rsidRPr="00EA5FA7">
        <w:rPr>
          <w:snapToGrid w:val="0"/>
        </w:rPr>
        <w:tab/>
      </w:r>
      <w:r w:rsidRPr="00EA5FA7">
        <w:rPr>
          <w:snapToGrid w:val="0"/>
        </w:rPr>
        <w:tab/>
        <w:t>ProtocolIE-ID ::= 175</w:t>
      </w:r>
    </w:p>
    <w:p w14:paraId="3E27FD10" w14:textId="77777777" w:rsidR="005E09C0" w:rsidRPr="00EA5FA7" w:rsidRDefault="005E09C0" w:rsidP="005E09C0">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1F243158" w14:textId="77777777" w:rsidR="005E09C0" w:rsidRPr="00EA5FA7" w:rsidRDefault="005E09C0" w:rsidP="005E09C0">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4A85D156" w14:textId="77777777" w:rsidR="005E09C0" w:rsidRPr="00EA5FA7" w:rsidRDefault="005E09C0" w:rsidP="005E09C0">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0ABCBE51" w14:textId="77777777" w:rsidR="005E09C0" w:rsidRPr="00EA5FA7" w:rsidRDefault="005E09C0" w:rsidP="005E09C0">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05DDD663" w14:textId="77777777" w:rsidR="005E09C0" w:rsidRPr="00EA5FA7" w:rsidRDefault="005E09C0" w:rsidP="005E09C0">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2A7646D8" w14:textId="77777777" w:rsidR="005E09C0" w:rsidRPr="00EA5FA7" w:rsidRDefault="005E09C0" w:rsidP="005E09C0">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16888CC3" w14:textId="77777777" w:rsidR="005E09C0" w:rsidRPr="00EA5FA7" w:rsidRDefault="005E09C0" w:rsidP="005E09C0">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F8CC279" w14:textId="77777777" w:rsidR="005E09C0" w:rsidRPr="00EA5FA7" w:rsidRDefault="005E09C0" w:rsidP="005E09C0">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260D6730" w14:textId="77777777" w:rsidR="005E09C0" w:rsidRPr="00EA5FA7" w:rsidRDefault="005E09C0" w:rsidP="005E09C0">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6B3C5DFF" w14:textId="77777777" w:rsidR="005E09C0" w:rsidRPr="00EA5FA7" w:rsidRDefault="005E09C0" w:rsidP="005E09C0">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05EEFD5F" w14:textId="77777777" w:rsidR="005E09C0" w:rsidRPr="00EA5FA7" w:rsidRDefault="005E09C0" w:rsidP="005E09C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C7AD132" w14:textId="77777777" w:rsidR="005E09C0" w:rsidRPr="00EA5FA7" w:rsidRDefault="005E09C0" w:rsidP="005E09C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EB84108" w14:textId="77777777" w:rsidR="005E09C0" w:rsidRPr="00EA5FA7" w:rsidRDefault="005E09C0" w:rsidP="005E09C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DA3AFE5" w14:textId="77777777" w:rsidR="005E09C0" w:rsidRPr="00EA5FA7" w:rsidRDefault="005E09C0" w:rsidP="005E09C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5B9F8B74" w14:textId="77777777" w:rsidR="005E09C0" w:rsidRPr="00EA5FA7" w:rsidRDefault="005E09C0" w:rsidP="005E09C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12B5C1E0" w14:textId="77777777" w:rsidR="005E09C0" w:rsidRPr="00EA5FA7" w:rsidRDefault="005E09C0" w:rsidP="005E09C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61DB74F5" w14:textId="77777777" w:rsidR="005E09C0" w:rsidRPr="00EA5FA7" w:rsidRDefault="005E09C0" w:rsidP="005E09C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3B22B8E4" w14:textId="77777777" w:rsidR="005E09C0" w:rsidRPr="00EA5FA7" w:rsidRDefault="005E09C0" w:rsidP="005E09C0">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ProtocolIE-ID ::= 193</w:t>
      </w:r>
    </w:p>
    <w:p w14:paraId="3E1BCD28" w14:textId="77777777" w:rsidR="005E09C0" w:rsidRPr="00EA5FA7" w:rsidRDefault="005E09C0" w:rsidP="005E09C0">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ProtocolIE-ID ::= 194</w:t>
      </w:r>
    </w:p>
    <w:p w14:paraId="4B9A5890" w14:textId="77777777" w:rsidR="005E09C0" w:rsidRPr="00EA5FA7" w:rsidRDefault="005E09C0" w:rsidP="005E09C0">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B446EC4" w14:textId="77777777" w:rsidR="005E09C0" w:rsidRPr="00EA5FA7" w:rsidRDefault="005E09C0" w:rsidP="005E09C0">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B5A48F9" w14:textId="77777777" w:rsidR="005E09C0" w:rsidRPr="00EA5FA7" w:rsidRDefault="005E09C0" w:rsidP="005E09C0">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1AE1E00" w14:textId="77777777" w:rsidR="005E09C0" w:rsidRPr="00EA5FA7" w:rsidRDefault="005E09C0" w:rsidP="005E09C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FC1998D" w14:textId="77777777" w:rsidR="005E09C0" w:rsidRPr="00EA5FA7" w:rsidRDefault="005E09C0" w:rsidP="005E09C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12C8EDD" w14:textId="77777777" w:rsidR="005E09C0" w:rsidRPr="00EA5FA7" w:rsidRDefault="005E09C0" w:rsidP="005E09C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571898E" w14:textId="77777777" w:rsidR="005E09C0" w:rsidRPr="00EA5FA7" w:rsidRDefault="005E09C0" w:rsidP="005E09C0">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FB6DB30" w14:textId="77777777" w:rsidR="005E09C0" w:rsidRPr="00EA5FA7" w:rsidRDefault="005E09C0" w:rsidP="005E09C0">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50388AB" w14:textId="77777777" w:rsidR="005E09C0" w:rsidRPr="00EA5FA7" w:rsidRDefault="005E09C0" w:rsidP="005E09C0">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539EE5DB" w14:textId="77777777" w:rsidR="005E09C0" w:rsidRPr="00EA5FA7" w:rsidRDefault="005E09C0" w:rsidP="005E09C0">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1E4E551" w14:textId="77777777" w:rsidR="005E09C0" w:rsidRPr="00EA5FA7" w:rsidRDefault="005E09C0" w:rsidP="005E09C0">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53E1757" w14:textId="77777777" w:rsidR="005E09C0" w:rsidRPr="00EA5FA7" w:rsidRDefault="005E09C0" w:rsidP="005E09C0">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A121FF4" w14:textId="77777777" w:rsidR="005E09C0" w:rsidRPr="00EA5FA7" w:rsidRDefault="005E09C0" w:rsidP="005E09C0">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46081B8" w14:textId="77777777" w:rsidR="005E09C0" w:rsidRPr="00067F2D" w:rsidRDefault="005E09C0" w:rsidP="005E09C0">
      <w:pPr>
        <w:pStyle w:val="PL"/>
        <w:rPr>
          <w:snapToGrid w:val="0"/>
          <w:lang w:val="it-IT"/>
        </w:rPr>
      </w:pPr>
      <w:r w:rsidRPr="00067F2D">
        <w:rPr>
          <w:snapToGrid w:val="0"/>
          <w:lang w:val="it-IT"/>
        </w:rPr>
        <w:t>id-Ph-InfoSCG</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208</w:t>
      </w:r>
    </w:p>
    <w:p w14:paraId="355D64E2" w14:textId="77777777" w:rsidR="005E09C0" w:rsidRPr="00067F2D" w:rsidRDefault="005E09C0" w:rsidP="005E09C0">
      <w:pPr>
        <w:pStyle w:val="PL"/>
        <w:rPr>
          <w:snapToGrid w:val="0"/>
          <w:lang w:val="it-IT"/>
        </w:rPr>
      </w:pPr>
      <w:r w:rsidRPr="00067F2D">
        <w:rPr>
          <w:snapToGrid w:val="0"/>
          <w:lang w:val="it-IT"/>
        </w:rPr>
        <w:t>id-RequestedBandCombinationIndex</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209</w:t>
      </w:r>
    </w:p>
    <w:p w14:paraId="5AF40173" w14:textId="77777777" w:rsidR="005E09C0" w:rsidRPr="00067F2D" w:rsidRDefault="005E09C0" w:rsidP="005E09C0">
      <w:pPr>
        <w:pStyle w:val="PL"/>
        <w:rPr>
          <w:snapToGrid w:val="0"/>
          <w:lang w:val="it-IT"/>
        </w:rPr>
      </w:pPr>
      <w:r w:rsidRPr="00067F2D">
        <w:rPr>
          <w:snapToGrid w:val="0"/>
          <w:lang w:val="it-IT"/>
        </w:rPr>
        <w:t>id-RequestedFeatureSetEntryIndex</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210</w:t>
      </w:r>
    </w:p>
    <w:p w14:paraId="5DE88054" w14:textId="77777777" w:rsidR="005E09C0" w:rsidRPr="00067F2D" w:rsidRDefault="005E09C0" w:rsidP="005E09C0">
      <w:pPr>
        <w:pStyle w:val="PL"/>
        <w:rPr>
          <w:snapToGrid w:val="0"/>
          <w:lang w:val="it-IT"/>
        </w:rPr>
      </w:pPr>
      <w:r w:rsidRPr="00067F2D">
        <w:rPr>
          <w:snapToGrid w:val="0"/>
          <w:lang w:val="it-IT"/>
        </w:rPr>
        <w:t>id-RequestedP-MaxFR2</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211</w:t>
      </w:r>
    </w:p>
    <w:p w14:paraId="3B8FF167" w14:textId="77777777" w:rsidR="005E09C0" w:rsidRPr="00067F2D" w:rsidRDefault="005E09C0" w:rsidP="005E09C0">
      <w:pPr>
        <w:pStyle w:val="PL"/>
        <w:rPr>
          <w:snapToGrid w:val="0"/>
          <w:lang w:val="it-IT"/>
        </w:rPr>
      </w:pPr>
      <w:r w:rsidRPr="00067F2D">
        <w:rPr>
          <w:snapToGrid w:val="0"/>
          <w:lang w:val="it-IT"/>
        </w:rPr>
        <w:t>id-DRX-Config</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212</w:t>
      </w:r>
    </w:p>
    <w:p w14:paraId="1C2CE2EC" w14:textId="77777777" w:rsidR="005E09C0" w:rsidRPr="00067F2D" w:rsidRDefault="005E09C0" w:rsidP="005E09C0">
      <w:pPr>
        <w:pStyle w:val="PL"/>
        <w:rPr>
          <w:snapToGrid w:val="0"/>
          <w:lang w:val="it-IT"/>
        </w:rPr>
      </w:pPr>
      <w:r w:rsidRPr="00067F2D">
        <w:rPr>
          <w:snapToGrid w:val="0"/>
          <w:lang w:val="it-IT"/>
        </w:rPr>
        <w:t>id-IgnoreResourceCoordinationContainer</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213</w:t>
      </w:r>
    </w:p>
    <w:p w14:paraId="010A3DCC" w14:textId="77777777" w:rsidR="005E09C0" w:rsidRPr="00067F2D" w:rsidRDefault="005E09C0" w:rsidP="005E09C0">
      <w:pPr>
        <w:pStyle w:val="PL"/>
        <w:rPr>
          <w:snapToGrid w:val="0"/>
          <w:lang w:val="it-IT"/>
        </w:rPr>
      </w:pPr>
      <w:r w:rsidRPr="00067F2D">
        <w:rPr>
          <w:snapToGrid w:val="0"/>
          <w:lang w:val="it-IT"/>
        </w:rPr>
        <w:t>id-UEAssistanceInformation</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214</w:t>
      </w:r>
    </w:p>
    <w:p w14:paraId="00F16838" w14:textId="77777777" w:rsidR="005E09C0" w:rsidRPr="00067F2D" w:rsidRDefault="005E09C0" w:rsidP="005E09C0">
      <w:pPr>
        <w:pStyle w:val="PL"/>
        <w:rPr>
          <w:snapToGrid w:val="0"/>
          <w:lang w:val="it-IT"/>
        </w:rPr>
      </w:pPr>
      <w:r w:rsidRPr="00067F2D">
        <w:rPr>
          <w:snapToGrid w:val="0"/>
          <w:lang w:val="it-IT"/>
        </w:rPr>
        <w:t>id-NeedforGap</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215</w:t>
      </w:r>
    </w:p>
    <w:p w14:paraId="4837ED28" w14:textId="77777777" w:rsidR="005E09C0" w:rsidRPr="00067F2D" w:rsidRDefault="005E09C0" w:rsidP="005E09C0">
      <w:pPr>
        <w:pStyle w:val="PL"/>
        <w:rPr>
          <w:snapToGrid w:val="0"/>
          <w:lang w:val="it-IT"/>
        </w:rPr>
      </w:pPr>
      <w:r w:rsidRPr="00067F2D">
        <w:rPr>
          <w:snapToGrid w:val="0"/>
          <w:lang w:val="it-IT"/>
        </w:rPr>
        <w:t>id-PagingOrigin</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216</w:t>
      </w:r>
    </w:p>
    <w:p w14:paraId="24920171" w14:textId="77777777" w:rsidR="005E09C0" w:rsidRPr="00EA5FA7" w:rsidRDefault="005E09C0" w:rsidP="005E09C0">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104E187B" w14:textId="77777777" w:rsidR="005E09C0" w:rsidRPr="00EA5FA7" w:rsidRDefault="005E09C0" w:rsidP="005E09C0">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1F0DE4A7" w14:textId="77777777" w:rsidR="005E09C0" w:rsidRPr="00EA5FA7" w:rsidRDefault="005E09C0" w:rsidP="005E09C0">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73099675" w14:textId="77777777" w:rsidR="005E09C0" w:rsidRPr="00067F2D" w:rsidRDefault="005E09C0" w:rsidP="005E09C0">
      <w:pPr>
        <w:pStyle w:val="PL"/>
        <w:rPr>
          <w:snapToGrid w:val="0"/>
          <w:lang w:val="it-IT"/>
        </w:rPr>
      </w:pPr>
      <w:r w:rsidRPr="00067F2D">
        <w:rPr>
          <w:snapToGrid w:val="0"/>
          <w:lang w:val="it-IT"/>
        </w:rPr>
        <w:t>id-NotificationInformation</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220</w:t>
      </w:r>
    </w:p>
    <w:p w14:paraId="51DE04C2" w14:textId="77777777" w:rsidR="005E09C0" w:rsidRPr="00067F2D" w:rsidRDefault="005E09C0" w:rsidP="005E09C0">
      <w:pPr>
        <w:pStyle w:val="PL"/>
        <w:rPr>
          <w:snapToGrid w:val="0"/>
          <w:lang w:val="it-IT"/>
        </w:rPr>
      </w:pPr>
      <w:r w:rsidRPr="00067F2D">
        <w:rPr>
          <w:snapToGrid w:val="0"/>
          <w:lang w:val="it-IT"/>
        </w:rPr>
        <w:t>id-PLMNAssistanceInfoForNetShar</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221</w:t>
      </w:r>
    </w:p>
    <w:p w14:paraId="4D6962DD" w14:textId="77777777" w:rsidR="005E09C0" w:rsidRPr="00067F2D" w:rsidRDefault="005E09C0" w:rsidP="005E09C0">
      <w:pPr>
        <w:pStyle w:val="PL"/>
        <w:rPr>
          <w:snapToGrid w:val="0"/>
          <w:lang w:val="it-IT"/>
        </w:rPr>
      </w:pPr>
      <w:r w:rsidRPr="00067F2D">
        <w:rPr>
          <w:snapToGrid w:val="0"/>
          <w:lang w:val="it-IT"/>
        </w:rPr>
        <w:t>id-UEContextNotRetrievable</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222</w:t>
      </w:r>
    </w:p>
    <w:p w14:paraId="5F0290B3" w14:textId="77777777" w:rsidR="005E09C0" w:rsidRPr="00067F2D" w:rsidRDefault="005E09C0" w:rsidP="005E09C0">
      <w:pPr>
        <w:pStyle w:val="PL"/>
        <w:rPr>
          <w:snapToGrid w:val="0"/>
          <w:lang w:val="it-IT"/>
        </w:rPr>
      </w:pPr>
      <w:r w:rsidRPr="00067F2D">
        <w:rPr>
          <w:snapToGrid w:val="0"/>
          <w:lang w:val="it-IT"/>
        </w:rPr>
        <w:t>id-BPLMN-ID-Info-List</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223</w:t>
      </w:r>
    </w:p>
    <w:p w14:paraId="007609C2" w14:textId="77777777" w:rsidR="005E09C0" w:rsidRPr="00067F2D" w:rsidRDefault="005E09C0" w:rsidP="005E09C0">
      <w:pPr>
        <w:pStyle w:val="PL"/>
        <w:rPr>
          <w:snapToGrid w:val="0"/>
          <w:lang w:val="it-IT"/>
        </w:rPr>
      </w:pPr>
      <w:r w:rsidRPr="00067F2D">
        <w:rPr>
          <w:snapToGrid w:val="0"/>
          <w:lang w:val="it-IT"/>
        </w:rPr>
        <w:lastRenderedPageBreak/>
        <w:t>id-SelectedPLMNID</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224</w:t>
      </w:r>
    </w:p>
    <w:p w14:paraId="4B610C13" w14:textId="77777777" w:rsidR="005E09C0" w:rsidRPr="00067F2D" w:rsidRDefault="005E09C0" w:rsidP="005E09C0">
      <w:pPr>
        <w:pStyle w:val="PL"/>
        <w:rPr>
          <w:rFonts w:cs="Courier New"/>
          <w:snapToGrid w:val="0"/>
          <w:lang w:val="it-IT"/>
        </w:rPr>
      </w:pPr>
      <w:r w:rsidRPr="00067F2D">
        <w:rPr>
          <w:rFonts w:cs="Courier New"/>
          <w:lang w:val="it-IT"/>
        </w:rPr>
        <w:t>id-UAC-Assistance-Info</w:t>
      </w:r>
      <w:r w:rsidRPr="00067F2D">
        <w:rPr>
          <w:rFonts w:cs="Courier New"/>
          <w:snapToGrid w:val="0"/>
          <w:lang w:val="it-IT"/>
        </w:rPr>
        <w:tab/>
      </w:r>
      <w:r w:rsidRPr="00067F2D">
        <w:rPr>
          <w:rFonts w:cs="Courier New"/>
          <w:snapToGrid w:val="0"/>
          <w:lang w:val="it-IT"/>
        </w:rPr>
        <w:tab/>
      </w:r>
      <w:r w:rsidRPr="00067F2D">
        <w:rPr>
          <w:rFonts w:cs="Courier New"/>
          <w:snapToGrid w:val="0"/>
          <w:lang w:val="it-IT"/>
        </w:rPr>
        <w:tab/>
      </w:r>
      <w:r w:rsidRPr="00067F2D">
        <w:rPr>
          <w:rFonts w:cs="Courier New"/>
          <w:snapToGrid w:val="0"/>
          <w:lang w:val="it-IT"/>
        </w:rPr>
        <w:tab/>
      </w:r>
      <w:r w:rsidRPr="00067F2D">
        <w:rPr>
          <w:rFonts w:cs="Courier New"/>
          <w:snapToGrid w:val="0"/>
          <w:lang w:val="it-IT"/>
        </w:rPr>
        <w:tab/>
      </w:r>
      <w:r w:rsidRPr="00067F2D">
        <w:rPr>
          <w:rFonts w:cs="Courier New"/>
          <w:snapToGrid w:val="0"/>
          <w:lang w:val="it-IT"/>
        </w:rPr>
        <w:tab/>
      </w:r>
      <w:r w:rsidRPr="00067F2D">
        <w:rPr>
          <w:rFonts w:cs="Courier New"/>
          <w:snapToGrid w:val="0"/>
          <w:lang w:val="it-IT"/>
        </w:rPr>
        <w:tab/>
      </w:r>
      <w:r w:rsidRPr="00067F2D">
        <w:rPr>
          <w:rFonts w:cs="Courier New"/>
          <w:snapToGrid w:val="0"/>
          <w:lang w:val="it-IT"/>
        </w:rPr>
        <w:tab/>
        <w:t>ProtocolIE-ID ::= 225</w:t>
      </w:r>
    </w:p>
    <w:p w14:paraId="6519225F" w14:textId="77777777" w:rsidR="005E09C0" w:rsidRPr="00EA5FA7" w:rsidRDefault="005E09C0" w:rsidP="005E09C0">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0488A47" w14:textId="77777777" w:rsidR="005E09C0" w:rsidRPr="00EA5FA7" w:rsidRDefault="005E09C0" w:rsidP="005E09C0">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49ED919F" w14:textId="77777777" w:rsidR="005E09C0" w:rsidRPr="00EA5FA7" w:rsidRDefault="005E09C0" w:rsidP="005E09C0">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39F853B5" w14:textId="77777777" w:rsidR="005E09C0" w:rsidRPr="00EA5FA7" w:rsidRDefault="005E09C0" w:rsidP="005E09C0">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06B02385" w14:textId="77777777" w:rsidR="005E09C0" w:rsidRPr="00EA5FA7" w:rsidRDefault="005E09C0" w:rsidP="005E09C0">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2E4F53D9" w14:textId="77777777" w:rsidR="005E09C0" w:rsidRPr="00EA5FA7" w:rsidRDefault="005E09C0" w:rsidP="005E09C0">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34507DF4" w14:textId="77777777" w:rsidR="005E09C0" w:rsidRPr="00EA5FA7" w:rsidRDefault="005E09C0" w:rsidP="005E09C0">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0EFCD67B" w14:textId="77777777" w:rsidR="005E09C0" w:rsidRPr="00067F2D" w:rsidRDefault="005E09C0" w:rsidP="005E09C0">
      <w:pPr>
        <w:pStyle w:val="PL"/>
        <w:rPr>
          <w:snapToGrid w:val="0"/>
          <w:lang w:val="it-IT"/>
        </w:rPr>
      </w:pPr>
      <w:r w:rsidRPr="00067F2D">
        <w:rPr>
          <w:snapToGrid w:val="0"/>
          <w:lang w:val="it-IT"/>
        </w:rPr>
        <w:t>id-IgnorePRACHConfiguration</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233</w:t>
      </w:r>
    </w:p>
    <w:p w14:paraId="14BCE22F" w14:textId="77777777" w:rsidR="005E09C0" w:rsidRPr="00067F2D" w:rsidRDefault="005E09C0" w:rsidP="005E09C0">
      <w:pPr>
        <w:pStyle w:val="PL"/>
        <w:rPr>
          <w:snapToGrid w:val="0"/>
          <w:lang w:val="it-IT"/>
        </w:rPr>
      </w:pPr>
      <w:r w:rsidRPr="00067F2D">
        <w:rPr>
          <w:lang w:val="it-IT"/>
        </w:rPr>
        <w:t>id-</w:t>
      </w:r>
      <w:r w:rsidRPr="00067F2D">
        <w:rPr>
          <w:rFonts w:hint="eastAsia"/>
          <w:lang w:val="it-IT" w:eastAsia="zh-CN"/>
        </w:rPr>
        <w:t>CG-Config</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234</w:t>
      </w:r>
    </w:p>
    <w:p w14:paraId="2D3DF313" w14:textId="77777777" w:rsidR="005E09C0" w:rsidRPr="00EA5FA7" w:rsidRDefault="005E09C0" w:rsidP="005E09C0">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3CA2FD1D" w14:textId="77777777" w:rsidR="005E09C0" w:rsidRPr="00EA5FA7" w:rsidRDefault="005E09C0" w:rsidP="005E09C0">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53D519E0" w14:textId="77777777" w:rsidR="005E09C0" w:rsidRPr="00067F2D" w:rsidRDefault="005E09C0" w:rsidP="005E09C0">
      <w:pPr>
        <w:pStyle w:val="PL"/>
        <w:rPr>
          <w:snapToGrid w:val="0"/>
          <w:lang w:val="it-IT"/>
        </w:rPr>
      </w:pPr>
      <w:r w:rsidRPr="00067F2D">
        <w:rPr>
          <w:snapToGrid w:val="0"/>
          <w:lang w:val="it-IT"/>
        </w:rPr>
        <w:t>id-Ph-Info</w:t>
      </w:r>
      <w:r w:rsidRPr="00067F2D">
        <w:rPr>
          <w:rFonts w:hint="eastAsia"/>
          <w:snapToGrid w:val="0"/>
          <w:lang w:val="it-IT" w:eastAsia="zh-CN"/>
        </w:rPr>
        <w:t>M</w:t>
      </w:r>
      <w:r w:rsidRPr="00067F2D">
        <w:rPr>
          <w:snapToGrid w:val="0"/>
          <w:lang w:val="it-IT"/>
        </w:rPr>
        <w:t>CG</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237</w:t>
      </w:r>
    </w:p>
    <w:p w14:paraId="314E8622" w14:textId="77777777" w:rsidR="005E09C0" w:rsidRPr="00067F2D" w:rsidRDefault="005E09C0" w:rsidP="005E09C0">
      <w:pPr>
        <w:pStyle w:val="PL"/>
        <w:rPr>
          <w:snapToGrid w:val="0"/>
          <w:lang w:val="it-IT"/>
        </w:rPr>
      </w:pPr>
      <w:r w:rsidRPr="00067F2D">
        <w:rPr>
          <w:snapToGrid w:val="0"/>
          <w:lang w:val="it-IT"/>
        </w:rPr>
        <w:t>id-MeasGapSharingConfig</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238</w:t>
      </w:r>
    </w:p>
    <w:p w14:paraId="2C7CA570" w14:textId="77777777" w:rsidR="005E09C0" w:rsidRPr="00067F2D" w:rsidRDefault="005E09C0" w:rsidP="005E09C0">
      <w:pPr>
        <w:pStyle w:val="PL"/>
        <w:rPr>
          <w:snapToGrid w:val="0"/>
          <w:lang w:val="it-IT"/>
        </w:rPr>
      </w:pPr>
      <w:r w:rsidRPr="00067F2D">
        <w:rPr>
          <w:snapToGrid w:val="0"/>
          <w:lang w:val="it-IT"/>
        </w:rPr>
        <w:t>id-systemInformationAreaID</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239</w:t>
      </w:r>
    </w:p>
    <w:p w14:paraId="44E3806B" w14:textId="77777777" w:rsidR="005E09C0" w:rsidRPr="00067F2D" w:rsidRDefault="005E09C0" w:rsidP="005E09C0">
      <w:pPr>
        <w:pStyle w:val="PL"/>
        <w:rPr>
          <w:snapToGrid w:val="0"/>
          <w:lang w:val="it-IT"/>
        </w:rPr>
      </w:pPr>
      <w:r w:rsidRPr="00067F2D">
        <w:rPr>
          <w:snapToGrid w:val="0"/>
          <w:lang w:val="it-IT"/>
        </w:rPr>
        <w:t>id-areaScope</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240</w:t>
      </w:r>
    </w:p>
    <w:p w14:paraId="66C274B1" w14:textId="77777777" w:rsidR="005E09C0" w:rsidRPr="00EA5FA7" w:rsidRDefault="005E09C0" w:rsidP="005E09C0">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4D0392C0" w14:textId="77777777" w:rsidR="005E09C0" w:rsidRPr="00EA5FA7" w:rsidRDefault="005E09C0" w:rsidP="005E09C0">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1D21B189" w14:textId="77777777" w:rsidR="005E09C0" w:rsidRPr="00EA5FA7" w:rsidRDefault="005E09C0" w:rsidP="005E09C0">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30A489D2" w14:textId="77777777" w:rsidR="005E09C0" w:rsidRPr="00EA5FA7" w:rsidRDefault="005E09C0" w:rsidP="005E09C0">
      <w:pPr>
        <w:pStyle w:val="PL"/>
        <w:rPr>
          <w:snapToGrid w:val="0"/>
          <w:lang w:val="en-US"/>
        </w:rPr>
      </w:pPr>
      <w:r w:rsidRPr="00EA5FA7">
        <w:rPr>
          <w:snapToGrid w:val="0"/>
          <w:lang w:val="en-US"/>
        </w:rPr>
        <w:t>id-Neighbour</w:t>
      </w:r>
      <w:r>
        <w:rPr>
          <w:snapToGrid w:val="0"/>
          <w:lang w:val="en-US"/>
        </w:rPr>
        <w:t>-</w:t>
      </w:r>
      <w:r w:rsidRPr="00EA5FA7">
        <w:rPr>
          <w:snapToGrid w:val="0"/>
          <w:lang w:val="en-US"/>
        </w:rPr>
        <w:t>Cell</w:t>
      </w:r>
      <w:r>
        <w:rPr>
          <w:snapToGrid w:val="0"/>
          <w:lang w:val="en-US"/>
        </w:rPr>
        <w:t>-</w:t>
      </w:r>
      <w:r w:rsidRPr="00EA5FA7">
        <w:rPr>
          <w:snapToGrid w:val="0"/>
          <w:lang w:val="en-US"/>
        </w:rPr>
        <w:t>Information</w:t>
      </w:r>
      <w:r w:rsidRPr="00D83EB8">
        <w:rPr>
          <w:snapToGrid w:val="0"/>
          <w:lang w:val="en-US"/>
        </w:rPr>
        <w:t>-List</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244</w:t>
      </w:r>
    </w:p>
    <w:p w14:paraId="334807D8" w14:textId="77777777" w:rsidR="005E09C0" w:rsidRPr="00FF71FE" w:rsidRDefault="005E09C0" w:rsidP="005E09C0">
      <w:pPr>
        <w:pStyle w:val="PL"/>
        <w:rPr>
          <w:rFonts w:eastAsia="SimSun"/>
          <w:lang w:val="sv-SE"/>
        </w:rPr>
      </w:pPr>
      <w:r w:rsidRPr="00FF71FE">
        <w:rPr>
          <w:snapToGrid w:val="0"/>
          <w:lang w:val="sv-SE"/>
        </w:rPr>
        <w:t>id-</w:t>
      </w:r>
      <w:r w:rsidRPr="00FF71FE">
        <w:rPr>
          <w:rFonts w:eastAsia="SimSun"/>
          <w:lang w:val="sv-SE"/>
        </w:rPr>
        <w:t>SymbolAllocInSlot</w:t>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r>
      <w:r w:rsidRPr="00FF71FE">
        <w:rPr>
          <w:rFonts w:eastAsia="SimSun"/>
          <w:lang w:val="sv-SE"/>
        </w:rPr>
        <w:tab/>
        <w:t>ProtocolIE-ID ::= 246</w:t>
      </w:r>
    </w:p>
    <w:p w14:paraId="6D61B90A" w14:textId="77777777" w:rsidR="005E09C0" w:rsidRPr="00FF71FE" w:rsidRDefault="005E09C0" w:rsidP="005E09C0">
      <w:pPr>
        <w:pStyle w:val="PL"/>
        <w:rPr>
          <w:rFonts w:eastAsia="SimSun"/>
          <w:lang w:val="sv-SE"/>
        </w:rPr>
      </w:pPr>
      <w:r w:rsidRPr="00FF71FE">
        <w:rPr>
          <w:snapToGrid w:val="0"/>
          <w:lang w:val="sv-SE"/>
        </w:rPr>
        <w:t>id-</w:t>
      </w:r>
      <w:r w:rsidRPr="00FF71FE">
        <w:rPr>
          <w:lang w:val="sv-SE"/>
        </w:rPr>
        <w:t>NumDLULSymbols</w:t>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lang w:val="sv-SE"/>
        </w:rPr>
        <w:tab/>
      </w:r>
      <w:r w:rsidRPr="00FF71FE">
        <w:rPr>
          <w:rFonts w:eastAsia="SimSun"/>
          <w:lang w:val="sv-SE"/>
        </w:rPr>
        <w:t>ProtocolIE-ID ::= 247</w:t>
      </w:r>
    </w:p>
    <w:p w14:paraId="5904B116" w14:textId="77777777" w:rsidR="005E09C0" w:rsidRPr="00067F2D" w:rsidRDefault="005E09C0" w:rsidP="005E09C0">
      <w:pPr>
        <w:pStyle w:val="PL"/>
        <w:rPr>
          <w:snapToGrid w:val="0"/>
          <w:lang w:val="sv-SE"/>
        </w:rPr>
      </w:pPr>
      <w:r w:rsidRPr="00067F2D">
        <w:rPr>
          <w:snapToGrid w:val="0"/>
          <w:lang w:val="sv-SE"/>
        </w:rPr>
        <w:t>id-AdditionalRRMPriorityIndex</w:t>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t>ProtocolIE-ID ::= 248</w:t>
      </w:r>
    </w:p>
    <w:p w14:paraId="240A8DF5" w14:textId="77777777" w:rsidR="005E09C0" w:rsidRPr="00067F2D" w:rsidRDefault="005E09C0" w:rsidP="005E09C0">
      <w:pPr>
        <w:pStyle w:val="PL"/>
        <w:rPr>
          <w:snapToGrid w:val="0"/>
          <w:lang w:val="sv-SE"/>
        </w:rPr>
      </w:pPr>
      <w:r w:rsidRPr="00067F2D">
        <w:rPr>
          <w:snapToGrid w:val="0"/>
          <w:lang w:val="sv-SE"/>
        </w:rPr>
        <w:t>id-DUCURadioInformationType</w:t>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t>ProtocolIE-ID ::= 249</w:t>
      </w:r>
    </w:p>
    <w:p w14:paraId="43F4B83C" w14:textId="77777777" w:rsidR="005E09C0" w:rsidRPr="00067F2D" w:rsidRDefault="005E09C0" w:rsidP="005E09C0">
      <w:pPr>
        <w:pStyle w:val="PL"/>
        <w:rPr>
          <w:snapToGrid w:val="0"/>
          <w:lang w:val="sv-SE"/>
        </w:rPr>
      </w:pPr>
      <w:r w:rsidRPr="00067F2D">
        <w:rPr>
          <w:snapToGrid w:val="0"/>
          <w:lang w:val="sv-SE"/>
        </w:rPr>
        <w:t xml:space="preserve">id-CUDURadioInformationType </w:t>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t>ProtocolIE-ID ::= 250</w:t>
      </w:r>
    </w:p>
    <w:p w14:paraId="1E4CB389" w14:textId="77777777" w:rsidR="005E09C0" w:rsidRPr="00067F2D" w:rsidRDefault="005E09C0" w:rsidP="005E09C0">
      <w:pPr>
        <w:pStyle w:val="PL"/>
        <w:rPr>
          <w:snapToGrid w:val="0"/>
          <w:lang w:val="sv-SE"/>
        </w:rPr>
      </w:pPr>
      <w:r w:rsidRPr="00067F2D">
        <w:rPr>
          <w:snapToGrid w:val="0"/>
          <w:lang w:val="sv-SE"/>
        </w:rPr>
        <w:t>id-AggressorgNBSetID</w:t>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t>ProtocolIE-ID ::= 251</w:t>
      </w:r>
    </w:p>
    <w:p w14:paraId="7F904B28" w14:textId="77777777" w:rsidR="005E09C0" w:rsidRPr="00067F2D" w:rsidRDefault="005E09C0" w:rsidP="005E09C0">
      <w:pPr>
        <w:pStyle w:val="PL"/>
        <w:rPr>
          <w:snapToGrid w:val="0"/>
          <w:lang w:val="sv-SE"/>
        </w:rPr>
      </w:pPr>
      <w:r w:rsidRPr="00067F2D">
        <w:rPr>
          <w:snapToGrid w:val="0"/>
          <w:lang w:val="sv-SE"/>
        </w:rPr>
        <w:t>id-VictimgNBSetID</w:t>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r>
      <w:r w:rsidRPr="00067F2D">
        <w:rPr>
          <w:snapToGrid w:val="0"/>
          <w:lang w:val="sv-SE"/>
        </w:rPr>
        <w:tab/>
        <w:t>ProtocolIE-ID ::= 252</w:t>
      </w:r>
    </w:p>
    <w:p w14:paraId="5DA04D2B" w14:textId="77777777" w:rsidR="005E09C0" w:rsidRPr="00EA5FA7" w:rsidRDefault="005E09C0" w:rsidP="005E09C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9BD4C66" w14:textId="77777777" w:rsidR="005E09C0" w:rsidRDefault="005E09C0" w:rsidP="005E09C0">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E28E6D5" w14:textId="77777777" w:rsidR="005E09C0" w:rsidRPr="00EA5FA7" w:rsidRDefault="005E09C0" w:rsidP="005E09C0">
      <w:pPr>
        <w:pStyle w:val="PL"/>
        <w:rPr>
          <w:snapToGrid w:val="0"/>
        </w:rPr>
      </w:pPr>
      <w:r w:rsidRPr="00EA5FA7">
        <w:rPr>
          <w:snapToGrid w:val="0"/>
          <w:lang w:val="en-US"/>
        </w:rPr>
        <w:t>id-Neighbour</w:t>
      </w:r>
      <w:r>
        <w:rPr>
          <w:snapToGrid w:val="0"/>
          <w:lang w:val="en-US"/>
        </w:rPr>
        <w:t>-</w:t>
      </w:r>
      <w:r w:rsidRPr="00EA5FA7">
        <w:rPr>
          <w:snapToGrid w:val="0"/>
          <w:lang w:val="en-US"/>
        </w:rPr>
        <w:t>Cell</w:t>
      </w:r>
      <w:r>
        <w:rPr>
          <w:snapToGrid w:val="0"/>
          <w:lang w:val="en-US"/>
        </w:rPr>
        <w:t>-</w:t>
      </w:r>
      <w:r w:rsidRPr="00EA5FA7">
        <w:rPr>
          <w:snapToGrid w:val="0"/>
          <w:lang w:val="en-US"/>
        </w:rPr>
        <w:t>Information</w:t>
      </w:r>
      <w:r w:rsidRPr="00D83EB8">
        <w:rPr>
          <w:snapToGrid w:val="0"/>
          <w:lang w:val="en-US"/>
        </w:rPr>
        <w:t>-</w:t>
      </w:r>
      <w:r>
        <w:rPr>
          <w:snapToGrid w:val="0"/>
          <w:lang w:val="en-US"/>
        </w:rPr>
        <w:t>Item</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w:t>
      </w:r>
      <w:r>
        <w:rPr>
          <w:snapToGrid w:val="0"/>
          <w:lang w:val="en-US"/>
        </w:rPr>
        <w:t>55</w:t>
      </w:r>
    </w:p>
    <w:p w14:paraId="222C43EF" w14:textId="77777777" w:rsidR="005E09C0" w:rsidRPr="00067F2D" w:rsidRDefault="005E09C0" w:rsidP="005E09C0">
      <w:pPr>
        <w:pStyle w:val="PL"/>
        <w:rPr>
          <w:snapToGrid w:val="0"/>
          <w:lang w:val="it-IT"/>
        </w:rPr>
      </w:pPr>
      <w:r w:rsidRPr="00067F2D">
        <w:rPr>
          <w:snapToGrid w:val="0"/>
          <w:lang w:val="it-IT"/>
        </w:rPr>
        <w:t>id-IntendedTDD-DL-ULConfig</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256</w:t>
      </w:r>
    </w:p>
    <w:p w14:paraId="1736F767" w14:textId="77777777" w:rsidR="005E09C0" w:rsidRPr="00067F2D" w:rsidRDefault="005E09C0" w:rsidP="005E09C0">
      <w:pPr>
        <w:pStyle w:val="PL"/>
        <w:rPr>
          <w:snapToGrid w:val="0"/>
          <w:lang w:val="it-IT"/>
        </w:rPr>
      </w:pPr>
      <w:r w:rsidRPr="00067F2D">
        <w:rPr>
          <w:snapToGrid w:val="0"/>
          <w:lang w:val="it-IT"/>
        </w:rPr>
        <w:t>id-QosMonitoringRequest</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257</w:t>
      </w:r>
    </w:p>
    <w:p w14:paraId="32BDDA26" w14:textId="77777777" w:rsidR="005E09C0" w:rsidRPr="00067F2D" w:rsidRDefault="005E09C0" w:rsidP="005E09C0">
      <w:pPr>
        <w:pStyle w:val="PL"/>
        <w:rPr>
          <w:snapToGrid w:val="0"/>
          <w:lang w:val="it-IT"/>
        </w:rPr>
      </w:pPr>
      <w:r w:rsidRPr="00067F2D">
        <w:rPr>
          <w:snapToGrid w:val="0"/>
          <w:lang w:val="it-IT"/>
        </w:rPr>
        <w:t>id-BHChannels-ToBeSetup-List</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258</w:t>
      </w:r>
    </w:p>
    <w:p w14:paraId="3866B255" w14:textId="77777777" w:rsidR="005E09C0" w:rsidRPr="00067F2D" w:rsidRDefault="005E09C0" w:rsidP="005E09C0">
      <w:pPr>
        <w:pStyle w:val="PL"/>
        <w:rPr>
          <w:snapToGrid w:val="0"/>
          <w:lang w:val="it-IT"/>
        </w:rPr>
      </w:pPr>
      <w:r w:rsidRPr="00067F2D">
        <w:rPr>
          <w:snapToGrid w:val="0"/>
          <w:lang w:val="it-IT"/>
        </w:rPr>
        <w:t>id-BHChannels-ToBeSetup-Item</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259</w:t>
      </w:r>
    </w:p>
    <w:p w14:paraId="56D42824" w14:textId="77777777" w:rsidR="005E09C0" w:rsidRPr="00A55ED4" w:rsidRDefault="005E09C0" w:rsidP="005E09C0">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2414CEF0" w14:textId="77777777" w:rsidR="005E09C0" w:rsidRPr="00A55ED4" w:rsidRDefault="005E09C0" w:rsidP="005E09C0">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4D538934" w14:textId="77777777" w:rsidR="005E09C0" w:rsidRPr="00A55ED4" w:rsidRDefault="005E09C0" w:rsidP="005E09C0">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18C37CB0" w14:textId="77777777" w:rsidR="005E09C0" w:rsidRPr="00A55ED4" w:rsidRDefault="005E09C0" w:rsidP="005E09C0">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1E933BE3" w14:textId="77777777" w:rsidR="005E09C0" w:rsidRPr="00A55ED4" w:rsidRDefault="005E09C0" w:rsidP="005E09C0">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116D460A" w14:textId="77777777" w:rsidR="005E09C0" w:rsidRPr="00A55ED4" w:rsidRDefault="005E09C0" w:rsidP="005E09C0">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2824A78E" w14:textId="77777777" w:rsidR="005E09C0" w:rsidRPr="00A55ED4" w:rsidRDefault="005E09C0" w:rsidP="005E09C0">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213CB5B9" w14:textId="77777777" w:rsidR="005E09C0" w:rsidRPr="00A55ED4" w:rsidRDefault="005E09C0" w:rsidP="005E09C0">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31144A75" w14:textId="77777777" w:rsidR="005E09C0" w:rsidRPr="00A55ED4" w:rsidRDefault="005E09C0" w:rsidP="005E09C0">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72793295" w14:textId="77777777" w:rsidR="005E09C0" w:rsidRPr="00A55ED4" w:rsidRDefault="005E09C0" w:rsidP="005E09C0">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2E96744B" w14:textId="77777777" w:rsidR="005E09C0" w:rsidRPr="00A55ED4" w:rsidRDefault="005E09C0" w:rsidP="005E09C0">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5CF825F4" w14:textId="77777777" w:rsidR="005E09C0" w:rsidRPr="00A55ED4" w:rsidRDefault="005E09C0" w:rsidP="005E09C0">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36D4F123" w14:textId="77777777" w:rsidR="005E09C0" w:rsidRPr="00A55ED4" w:rsidRDefault="005E09C0" w:rsidP="005E09C0">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23389FB" w14:textId="77777777" w:rsidR="005E09C0" w:rsidRPr="00A55ED4" w:rsidRDefault="005E09C0" w:rsidP="005E09C0">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2E4139DA" w14:textId="77777777" w:rsidR="005E09C0" w:rsidRPr="00A55ED4" w:rsidRDefault="005E09C0" w:rsidP="005E09C0">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1755279B" w14:textId="77777777" w:rsidR="005E09C0" w:rsidRPr="00A55ED4" w:rsidRDefault="005E09C0" w:rsidP="005E09C0">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8DD1CC2" w14:textId="77777777" w:rsidR="005E09C0" w:rsidRPr="00A55ED4" w:rsidRDefault="005E09C0" w:rsidP="005E09C0">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15A501D7" w14:textId="77777777" w:rsidR="005E09C0" w:rsidRPr="00A55ED4" w:rsidRDefault="005E09C0" w:rsidP="005E09C0">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764453E4" w14:textId="77777777" w:rsidR="005E09C0" w:rsidRPr="00A55ED4" w:rsidRDefault="005E09C0" w:rsidP="005E09C0">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36535A46" w14:textId="77777777" w:rsidR="005E09C0" w:rsidRPr="00A55ED4" w:rsidRDefault="005E09C0" w:rsidP="005E09C0">
      <w:pPr>
        <w:pStyle w:val="PL"/>
        <w:rPr>
          <w:snapToGrid w:val="0"/>
        </w:rPr>
      </w:pPr>
      <w:r w:rsidRPr="00A55ED4">
        <w:rPr>
          <w:snapToGrid w:val="0"/>
        </w:rPr>
        <w:lastRenderedPageBreak/>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36BB006E" w14:textId="77777777" w:rsidR="005E09C0" w:rsidRPr="00067F2D" w:rsidRDefault="005E09C0" w:rsidP="005E09C0">
      <w:pPr>
        <w:pStyle w:val="PL"/>
        <w:rPr>
          <w:snapToGrid w:val="0"/>
          <w:lang w:val="it-IT"/>
        </w:rPr>
      </w:pPr>
      <w:r w:rsidRPr="00067F2D">
        <w:rPr>
          <w:snapToGrid w:val="0"/>
          <w:lang w:val="it-IT"/>
        </w:rPr>
        <w:t>id-BHInfo</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280</w:t>
      </w:r>
    </w:p>
    <w:p w14:paraId="3F0C3D00" w14:textId="77777777" w:rsidR="005E09C0" w:rsidRPr="00067F2D" w:rsidRDefault="005E09C0" w:rsidP="005E09C0">
      <w:pPr>
        <w:pStyle w:val="PL"/>
        <w:rPr>
          <w:snapToGrid w:val="0"/>
          <w:lang w:val="it-IT"/>
        </w:rPr>
      </w:pPr>
      <w:r w:rsidRPr="00067F2D">
        <w:rPr>
          <w:snapToGrid w:val="0"/>
          <w:lang w:val="it-IT"/>
        </w:rPr>
        <w:t>id-BAPAddress</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281</w:t>
      </w:r>
    </w:p>
    <w:p w14:paraId="538CF5F3" w14:textId="77777777" w:rsidR="005E09C0" w:rsidRPr="00A55ED4" w:rsidRDefault="005E09C0" w:rsidP="005E09C0">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61C45A05" w14:textId="77777777" w:rsidR="005E09C0" w:rsidRPr="00A55ED4" w:rsidRDefault="005E09C0" w:rsidP="005E09C0">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44BE5D7D" w14:textId="77777777" w:rsidR="005E09C0" w:rsidRPr="00A55ED4" w:rsidRDefault="005E09C0" w:rsidP="005E09C0">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56155EEC" w14:textId="77777777" w:rsidR="005E09C0" w:rsidRPr="00A55ED4" w:rsidRDefault="005E09C0" w:rsidP="005E09C0">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0CE76DC3" w14:textId="77777777" w:rsidR="005E09C0" w:rsidRPr="00A55ED4" w:rsidRDefault="005E09C0" w:rsidP="005E09C0">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256A8624" w14:textId="77777777" w:rsidR="005E09C0" w:rsidRPr="00A55ED4" w:rsidRDefault="005E09C0" w:rsidP="005E09C0">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02A8E4AE" w14:textId="77777777" w:rsidR="005E09C0" w:rsidRPr="00A55ED4" w:rsidRDefault="005E09C0" w:rsidP="005E09C0">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24599345" w14:textId="77777777" w:rsidR="005E09C0" w:rsidRPr="00A55ED4" w:rsidRDefault="005E09C0" w:rsidP="005E09C0">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1B73906B" w14:textId="77777777" w:rsidR="005E09C0" w:rsidRPr="00FF71FE" w:rsidRDefault="005E09C0" w:rsidP="005E09C0">
      <w:pPr>
        <w:pStyle w:val="PL"/>
        <w:rPr>
          <w:snapToGrid w:val="0"/>
          <w:lang w:val="sv-SE"/>
        </w:rPr>
      </w:pPr>
      <w:r w:rsidRPr="00FF71FE">
        <w:rPr>
          <w:snapToGrid w:val="0"/>
          <w:lang w:val="sv-SE"/>
        </w:rPr>
        <w:t>id-IAB-Info-IAB-DU</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ProtocolIE-ID ::= 290</w:t>
      </w:r>
    </w:p>
    <w:p w14:paraId="3B7814E4" w14:textId="77777777" w:rsidR="005E09C0" w:rsidRPr="00067F2D" w:rsidRDefault="005E09C0" w:rsidP="005E09C0">
      <w:pPr>
        <w:pStyle w:val="PL"/>
        <w:rPr>
          <w:snapToGrid w:val="0"/>
          <w:lang w:val="it-IT"/>
        </w:rPr>
      </w:pPr>
      <w:r w:rsidRPr="00067F2D">
        <w:rPr>
          <w:snapToGrid w:val="0"/>
          <w:lang w:val="it-IT"/>
        </w:rPr>
        <w:t>id-IAB-Info-IAB-donor-CU</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291</w:t>
      </w:r>
    </w:p>
    <w:p w14:paraId="08C63544" w14:textId="77777777" w:rsidR="005E09C0" w:rsidRPr="00A55ED4" w:rsidRDefault="005E09C0" w:rsidP="005E09C0">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36F61B4A" w14:textId="77777777" w:rsidR="005E09C0" w:rsidRPr="00A55ED4" w:rsidRDefault="005E09C0" w:rsidP="005E09C0">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1A81B875" w14:textId="77777777" w:rsidR="005E09C0" w:rsidRPr="00A55ED4" w:rsidRDefault="005E09C0" w:rsidP="005E09C0">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7D8E1A6C" w14:textId="77777777" w:rsidR="005E09C0" w:rsidRPr="00A55ED4" w:rsidRDefault="005E09C0" w:rsidP="005E09C0">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4F988ABC" w14:textId="77777777" w:rsidR="005E09C0" w:rsidRPr="00A55ED4" w:rsidRDefault="005E09C0" w:rsidP="005E09C0">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2A0F1E8C" w14:textId="77777777" w:rsidR="005E09C0" w:rsidRPr="00A55ED4" w:rsidRDefault="005E09C0" w:rsidP="005E09C0">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2113A8F1" w14:textId="77777777" w:rsidR="005E09C0" w:rsidRPr="00A55ED4" w:rsidRDefault="005E09C0" w:rsidP="005E09C0">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0A44F55A" w14:textId="77777777" w:rsidR="005E09C0" w:rsidRPr="00A55ED4" w:rsidRDefault="005E09C0" w:rsidP="005E09C0">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12854255" w14:textId="77777777" w:rsidR="005E09C0" w:rsidRPr="00A55ED4" w:rsidRDefault="005E09C0" w:rsidP="005E09C0">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1D4E790B" w14:textId="77777777" w:rsidR="005E09C0" w:rsidRPr="00A55ED4" w:rsidRDefault="005E09C0" w:rsidP="005E09C0">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66865D61" w14:textId="77777777" w:rsidR="005E09C0" w:rsidRPr="00A55ED4" w:rsidRDefault="005E09C0" w:rsidP="005E09C0">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BB94FE5" w14:textId="77777777" w:rsidR="005E09C0" w:rsidRPr="00A55ED4" w:rsidRDefault="005E09C0" w:rsidP="005E09C0">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1F3ACF1F" w14:textId="77777777" w:rsidR="005E09C0" w:rsidRPr="00A55ED4" w:rsidRDefault="005E09C0" w:rsidP="005E09C0">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E28A451" w14:textId="77777777" w:rsidR="005E09C0" w:rsidRDefault="005E09C0" w:rsidP="005E09C0">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683478E9" w14:textId="77777777" w:rsidR="005E09C0" w:rsidRPr="002F0C5B" w:rsidRDefault="005E09C0" w:rsidP="005E09C0">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400F7968" w14:textId="77777777" w:rsidR="005E09C0" w:rsidRPr="002F0C5B" w:rsidRDefault="005E09C0" w:rsidP="005E09C0">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2CB160CD" w14:textId="77777777" w:rsidR="005E09C0" w:rsidRPr="002F0C5B" w:rsidRDefault="005E09C0" w:rsidP="005E09C0">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2BDB6008" w14:textId="77777777" w:rsidR="005E09C0" w:rsidRPr="002F0C5B" w:rsidRDefault="005E09C0" w:rsidP="005E09C0">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19FFD84B" w14:textId="77777777" w:rsidR="005E09C0" w:rsidRPr="002F0C5B" w:rsidRDefault="005E09C0" w:rsidP="005E09C0">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0719705E" w14:textId="77777777" w:rsidR="005E09C0" w:rsidRPr="00067F2D" w:rsidRDefault="005E09C0" w:rsidP="005E09C0">
      <w:pPr>
        <w:pStyle w:val="PL"/>
        <w:rPr>
          <w:snapToGrid w:val="0"/>
          <w:lang w:val="it-IT"/>
        </w:rPr>
      </w:pPr>
      <w:r w:rsidRPr="00067F2D">
        <w:rPr>
          <w:snapToGrid w:val="0"/>
          <w:lang w:val="it-IT"/>
        </w:rPr>
        <w:t>id-SIB13-message</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311</w:t>
      </w:r>
    </w:p>
    <w:p w14:paraId="75F885AF" w14:textId="77777777" w:rsidR="005E09C0" w:rsidRPr="00067F2D" w:rsidRDefault="005E09C0" w:rsidP="005E09C0">
      <w:pPr>
        <w:pStyle w:val="PL"/>
        <w:rPr>
          <w:snapToGrid w:val="0"/>
          <w:lang w:val="it-IT"/>
        </w:rPr>
      </w:pPr>
      <w:r w:rsidRPr="00067F2D">
        <w:rPr>
          <w:snapToGrid w:val="0"/>
          <w:lang w:val="it-IT"/>
        </w:rPr>
        <w:t>id-SIB14-message</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312</w:t>
      </w:r>
    </w:p>
    <w:p w14:paraId="5A2D8BF9"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05FC3F9"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14EDEC3F"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068CD6A0"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64127244"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32B6991C"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221C8B0F"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3C0F87A8"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3AD3FD44"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1A7ED3F"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2457808"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4E1AA558"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6F460405"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6C1538F6"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05372D08"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0C74288"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67501ED7"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07BC0A3B"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53E13108"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0122D135" w14:textId="77777777" w:rsidR="005E09C0" w:rsidRPr="002F0C5B" w:rsidRDefault="005E09C0" w:rsidP="005E09C0">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2FC094CE" w14:textId="77777777" w:rsidR="005E09C0" w:rsidRPr="002F0C5B" w:rsidRDefault="005E09C0" w:rsidP="005E09C0">
      <w:pPr>
        <w:pStyle w:val="PL"/>
        <w:rPr>
          <w:snapToGrid w:val="0"/>
        </w:rPr>
      </w:pPr>
      <w:r w:rsidRPr="002F0C5B">
        <w:rPr>
          <w:snapToGrid w:val="0"/>
        </w:rPr>
        <w:lastRenderedPageBreak/>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0A195F4F" w14:textId="77777777" w:rsidR="005E09C0" w:rsidRPr="002F0C5B" w:rsidRDefault="005E09C0" w:rsidP="005E09C0">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0A6A08B8" w14:textId="77777777" w:rsidR="005E09C0" w:rsidRPr="002F0C5B" w:rsidRDefault="005E09C0" w:rsidP="005E09C0">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20DD40B7" w14:textId="77777777" w:rsidR="005E09C0" w:rsidRPr="002F0C5B" w:rsidRDefault="005E09C0" w:rsidP="005E09C0">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30881B6" w14:textId="77777777" w:rsidR="005E09C0" w:rsidRPr="002F0C5B" w:rsidRDefault="005E09C0" w:rsidP="005E09C0">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5865016A" w14:textId="77777777" w:rsidR="005E09C0" w:rsidRPr="002F0C5B" w:rsidRDefault="005E09C0" w:rsidP="005E09C0">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35F41D05" w14:textId="77777777" w:rsidR="005E09C0" w:rsidRPr="00FF71FE" w:rsidRDefault="005E09C0" w:rsidP="005E09C0">
      <w:pPr>
        <w:pStyle w:val="PL"/>
        <w:rPr>
          <w:snapToGrid w:val="0"/>
          <w:lang w:val="sv-SE"/>
        </w:rPr>
      </w:pPr>
      <w:r w:rsidRPr="00FF71FE">
        <w:rPr>
          <w:snapToGrid w:val="0"/>
          <w:lang w:val="sv-SE"/>
        </w:rPr>
        <w:t>id-UEAssistanceInformationEUTRA</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ProtocolIE-ID ::= 339</w:t>
      </w:r>
    </w:p>
    <w:p w14:paraId="710A16AA" w14:textId="77777777" w:rsidR="005E09C0" w:rsidRPr="00FF71FE" w:rsidRDefault="005E09C0" w:rsidP="005E09C0">
      <w:pPr>
        <w:pStyle w:val="PL"/>
        <w:rPr>
          <w:snapToGrid w:val="0"/>
          <w:lang w:val="sv-SE"/>
        </w:rPr>
      </w:pPr>
      <w:r w:rsidRPr="00FF71FE">
        <w:rPr>
          <w:snapToGrid w:val="0"/>
          <w:lang w:val="sv-SE"/>
        </w:rPr>
        <w:t>id-PC5LinkAMBR</w:t>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r>
      <w:r w:rsidRPr="00FF71FE">
        <w:rPr>
          <w:snapToGrid w:val="0"/>
          <w:lang w:val="sv-SE"/>
        </w:rPr>
        <w:tab/>
        <w:t>ProtocolIE-ID ::= 340</w:t>
      </w:r>
    </w:p>
    <w:p w14:paraId="2B146D66" w14:textId="77777777" w:rsidR="005E09C0" w:rsidRDefault="005E09C0" w:rsidP="005E09C0">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49B59C6C" w14:textId="77777777" w:rsidR="005E09C0" w:rsidRPr="00067F2D" w:rsidRDefault="005E09C0" w:rsidP="005E09C0">
      <w:pPr>
        <w:pStyle w:val="PL"/>
        <w:rPr>
          <w:snapToGrid w:val="0"/>
          <w:lang w:val="it-IT"/>
        </w:rPr>
      </w:pPr>
      <w:r w:rsidRPr="00067F2D">
        <w:rPr>
          <w:snapToGrid w:val="0"/>
          <w:lang w:val="it-IT"/>
        </w:rPr>
        <w:t>id-SL-ConfigDedicatedEUTRA</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342</w:t>
      </w:r>
    </w:p>
    <w:p w14:paraId="573EC82E" w14:textId="77777777" w:rsidR="005E09C0" w:rsidRPr="00067F2D" w:rsidRDefault="005E09C0" w:rsidP="005E09C0">
      <w:pPr>
        <w:pStyle w:val="PL"/>
        <w:rPr>
          <w:snapToGrid w:val="0"/>
          <w:lang w:val="it-IT"/>
        </w:rPr>
      </w:pPr>
      <w:r w:rsidRPr="00067F2D">
        <w:rPr>
          <w:snapToGrid w:val="0"/>
          <w:lang w:val="it-IT"/>
        </w:rPr>
        <w:t>id-AlternativeQoSParaSetList</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343</w:t>
      </w:r>
    </w:p>
    <w:p w14:paraId="1E926A99" w14:textId="77777777" w:rsidR="005E09C0" w:rsidRPr="00067F2D" w:rsidRDefault="005E09C0" w:rsidP="005E09C0">
      <w:pPr>
        <w:pStyle w:val="PL"/>
        <w:rPr>
          <w:snapToGrid w:val="0"/>
          <w:lang w:val="it-IT"/>
        </w:rPr>
      </w:pPr>
      <w:r w:rsidRPr="00067F2D">
        <w:rPr>
          <w:snapToGrid w:val="0"/>
          <w:lang w:val="it-IT"/>
        </w:rPr>
        <w:t>id-CurrentQoSParaSetIndex</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344</w:t>
      </w:r>
    </w:p>
    <w:p w14:paraId="721039E8" w14:textId="77777777" w:rsidR="005E09C0" w:rsidRPr="00067F2D" w:rsidRDefault="005E09C0" w:rsidP="005E09C0">
      <w:pPr>
        <w:pStyle w:val="PL"/>
        <w:rPr>
          <w:snapToGrid w:val="0"/>
          <w:lang w:val="it-IT"/>
        </w:rPr>
      </w:pPr>
      <w:r w:rsidRPr="00067F2D">
        <w:rPr>
          <w:snapToGrid w:val="0"/>
          <w:lang w:val="it-IT"/>
        </w:rPr>
        <w:t>id-gNBCUMeasurementID</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345</w:t>
      </w:r>
    </w:p>
    <w:p w14:paraId="738A80AD" w14:textId="77777777" w:rsidR="005E09C0" w:rsidRPr="00067F2D" w:rsidRDefault="005E09C0" w:rsidP="005E09C0">
      <w:pPr>
        <w:pStyle w:val="PL"/>
        <w:rPr>
          <w:snapToGrid w:val="0"/>
          <w:lang w:val="it-IT"/>
        </w:rPr>
      </w:pPr>
      <w:r w:rsidRPr="00067F2D">
        <w:rPr>
          <w:snapToGrid w:val="0"/>
          <w:lang w:val="it-IT"/>
        </w:rPr>
        <w:t>id-gNBDUMeasurementID</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346</w:t>
      </w:r>
    </w:p>
    <w:p w14:paraId="23774F61" w14:textId="77777777" w:rsidR="005E09C0" w:rsidRPr="00067F2D" w:rsidRDefault="005E09C0" w:rsidP="005E09C0">
      <w:pPr>
        <w:pStyle w:val="PL"/>
        <w:rPr>
          <w:snapToGrid w:val="0"/>
          <w:lang w:val="it-IT"/>
        </w:rPr>
      </w:pPr>
      <w:r w:rsidRPr="00067F2D">
        <w:rPr>
          <w:snapToGrid w:val="0"/>
          <w:lang w:val="it-IT"/>
        </w:rPr>
        <w:t>id-RegistrationRequest</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347</w:t>
      </w:r>
    </w:p>
    <w:p w14:paraId="332D10AF" w14:textId="77777777" w:rsidR="005E09C0" w:rsidRPr="00067F2D" w:rsidRDefault="005E09C0" w:rsidP="005E09C0">
      <w:pPr>
        <w:pStyle w:val="PL"/>
        <w:rPr>
          <w:snapToGrid w:val="0"/>
          <w:lang w:val="it-IT"/>
        </w:rPr>
      </w:pPr>
      <w:r w:rsidRPr="00067F2D">
        <w:rPr>
          <w:snapToGrid w:val="0"/>
          <w:lang w:val="it-IT"/>
        </w:rPr>
        <w:t>id-ReportCharacteristics</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348</w:t>
      </w:r>
    </w:p>
    <w:p w14:paraId="62E5D83F" w14:textId="77777777" w:rsidR="005E09C0" w:rsidRPr="00A069E8" w:rsidRDefault="005E09C0" w:rsidP="005E09C0">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26A5DE73" w14:textId="77777777" w:rsidR="005E09C0" w:rsidRPr="00A069E8" w:rsidRDefault="005E09C0" w:rsidP="005E09C0">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4453BB64" w14:textId="77777777" w:rsidR="005E09C0" w:rsidRPr="00A069E8" w:rsidRDefault="005E09C0" w:rsidP="005E09C0">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B48CE75" w14:textId="77777777" w:rsidR="005E09C0" w:rsidRPr="00A069E8" w:rsidRDefault="005E09C0" w:rsidP="005E09C0">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13254442" w14:textId="77777777" w:rsidR="005E09C0" w:rsidRPr="00A069E8" w:rsidRDefault="005E09C0" w:rsidP="005E09C0">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7B86515" w14:textId="77777777" w:rsidR="005E09C0" w:rsidRPr="00A069E8" w:rsidRDefault="005E09C0" w:rsidP="005E09C0">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180A8696" w14:textId="77777777" w:rsidR="005E09C0" w:rsidRPr="00A069E8" w:rsidRDefault="005E09C0" w:rsidP="005E09C0">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66D9E58F" w14:textId="77777777" w:rsidR="005E09C0" w:rsidRPr="00A069E8" w:rsidRDefault="005E09C0" w:rsidP="005E09C0">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50487A36" w14:textId="77777777" w:rsidR="005E09C0" w:rsidRPr="00A069E8" w:rsidRDefault="005E09C0" w:rsidP="005E09C0">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7854C9A" w14:textId="77777777" w:rsidR="005E09C0" w:rsidRPr="00A069E8" w:rsidRDefault="005E09C0" w:rsidP="005E09C0">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1FD86166" w14:textId="77777777" w:rsidR="005E09C0" w:rsidRPr="00A069E8" w:rsidRDefault="005E09C0" w:rsidP="005E09C0">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4B1D5B66" w14:textId="77777777" w:rsidR="005E09C0" w:rsidRPr="00A069E8" w:rsidRDefault="005E09C0" w:rsidP="005E09C0">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40482DA0" w14:textId="77777777" w:rsidR="005E09C0" w:rsidRDefault="005E09C0" w:rsidP="005E09C0">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2C0B173D" w14:textId="77777777" w:rsidR="005E09C0" w:rsidRDefault="005E09C0" w:rsidP="005E09C0">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408736E8" w14:textId="77777777" w:rsidR="005E09C0" w:rsidRPr="00FC2768" w:rsidRDefault="005E09C0" w:rsidP="005E09C0">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1E524184" w14:textId="77777777" w:rsidR="005E09C0" w:rsidRDefault="005E09C0" w:rsidP="005E09C0">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54A8399F" w14:textId="77777777" w:rsidR="005E09C0" w:rsidRDefault="005E09C0" w:rsidP="005E09C0">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54B76C57" w14:textId="77777777" w:rsidR="005E09C0" w:rsidRDefault="005E09C0" w:rsidP="005E09C0">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1BC42ECF" w14:textId="77777777" w:rsidR="005E09C0" w:rsidRDefault="005E09C0" w:rsidP="005E09C0">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50446F93" w14:textId="77777777" w:rsidR="005E09C0" w:rsidRDefault="005E09C0" w:rsidP="005E09C0">
      <w:pPr>
        <w:pStyle w:val="PL"/>
        <w:tabs>
          <w:tab w:val="clear" w:pos="5376"/>
          <w:tab w:val="clear" w:pos="5760"/>
          <w:tab w:val="left" w:pos="5455"/>
        </w:tabs>
        <w:rPr>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snapToGrid w:val="0"/>
        </w:rPr>
        <w:t xml:space="preserve">ProtocolIE-ID ::= </w:t>
      </w:r>
      <w:r>
        <w:rPr>
          <w:snapToGrid w:val="0"/>
        </w:rPr>
        <w:t>370</w:t>
      </w:r>
    </w:p>
    <w:p w14:paraId="6C7932F7" w14:textId="77777777" w:rsidR="005E09C0" w:rsidRDefault="005E09C0" w:rsidP="005E09C0">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00A52266" w14:textId="77777777" w:rsidR="005E09C0" w:rsidRDefault="005E09C0" w:rsidP="005E09C0">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5A254F7C" w14:textId="77777777" w:rsidR="005E09C0" w:rsidRPr="00387DFF" w:rsidRDefault="005E09C0" w:rsidP="005E09C0">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64673D3C" w14:textId="77777777" w:rsidR="005E09C0" w:rsidRPr="00387DFF" w:rsidRDefault="005E09C0" w:rsidP="005E09C0">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67A50F65" w14:textId="77777777" w:rsidR="005E09C0" w:rsidRPr="00387DFF" w:rsidRDefault="005E09C0" w:rsidP="005E09C0">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424C8569" w14:textId="77777777" w:rsidR="005E09C0" w:rsidRDefault="005E09C0" w:rsidP="005E09C0">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0CA6E052" w14:textId="77777777" w:rsidR="005E09C0" w:rsidRPr="00E52955" w:rsidRDefault="005E09C0" w:rsidP="005E09C0">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78F84EBA" w14:textId="77777777" w:rsidR="005E09C0" w:rsidRPr="00E52955" w:rsidRDefault="005E09C0" w:rsidP="005E09C0">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68F12476" w14:textId="77777777" w:rsidR="005E09C0" w:rsidRPr="00E52955" w:rsidRDefault="005E09C0" w:rsidP="005E09C0">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0610BC7B" w14:textId="77777777" w:rsidR="005E09C0" w:rsidRPr="00E52955" w:rsidRDefault="005E09C0" w:rsidP="005E09C0">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4B1B6697" w14:textId="77777777" w:rsidR="005E09C0" w:rsidRDefault="005E09C0" w:rsidP="005E09C0">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753B99A0" w14:textId="77777777" w:rsidR="005E09C0" w:rsidRPr="00067F2D" w:rsidRDefault="005E09C0" w:rsidP="005E09C0">
      <w:pPr>
        <w:pStyle w:val="PL"/>
        <w:rPr>
          <w:snapToGrid w:val="0"/>
          <w:lang w:val="it-IT"/>
        </w:rPr>
      </w:pPr>
      <w:r w:rsidRPr="00067F2D">
        <w:rPr>
          <w:snapToGrid w:val="0"/>
          <w:lang w:val="it-IT"/>
        </w:rPr>
        <w:t>id-ServingNID</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382</w:t>
      </w:r>
    </w:p>
    <w:p w14:paraId="0A81891D" w14:textId="77777777" w:rsidR="005E09C0" w:rsidRPr="00067F2D" w:rsidRDefault="005E09C0" w:rsidP="005E09C0">
      <w:pPr>
        <w:pStyle w:val="PL"/>
        <w:rPr>
          <w:snapToGrid w:val="0"/>
          <w:lang w:val="it-IT"/>
        </w:rPr>
      </w:pPr>
      <w:r w:rsidRPr="00067F2D">
        <w:rPr>
          <w:snapToGrid w:val="0"/>
          <w:lang w:val="it-IT"/>
        </w:rPr>
        <w:t>id-NPNBroadcastInformation</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383</w:t>
      </w:r>
    </w:p>
    <w:p w14:paraId="2675C5EC" w14:textId="77777777" w:rsidR="005E09C0" w:rsidRPr="00067F2D" w:rsidRDefault="005E09C0" w:rsidP="005E09C0">
      <w:pPr>
        <w:pStyle w:val="PL"/>
        <w:rPr>
          <w:snapToGrid w:val="0"/>
          <w:lang w:val="it-IT"/>
        </w:rPr>
      </w:pPr>
      <w:r w:rsidRPr="00067F2D">
        <w:rPr>
          <w:snapToGrid w:val="0"/>
          <w:lang w:val="it-IT"/>
        </w:rPr>
        <w:t>id-NPNSupportInfo</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384</w:t>
      </w:r>
    </w:p>
    <w:p w14:paraId="0F36C4E8" w14:textId="77777777" w:rsidR="005E09C0" w:rsidRPr="00EE063F" w:rsidRDefault="005E09C0" w:rsidP="005E09C0">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32CA769" w14:textId="77777777" w:rsidR="005E09C0" w:rsidRPr="00EE063F" w:rsidRDefault="005E09C0" w:rsidP="005E09C0">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231F4AA7" w14:textId="77777777" w:rsidR="005E09C0" w:rsidRPr="00067F2D" w:rsidRDefault="005E09C0" w:rsidP="005E09C0">
      <w:pPr>
        <w:pStyle w:val="PL"/>
        <w:rPr>
          <w:snapToGrid w:val="0"/>
          <w:lang w:val="it-IT"/>
        </w:rPr>
      </w:pPr>
      <w:r w:rsidRPr="00067F2D">
        <w:rPr>
          <w:snapToGrid w:val="0"/>
          <w:lang w:val="it-IT"/>
        </w:rPr>
        <w:t>id-SIB10-message</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ProtocolIE-ID ::= 387</w:t>
      </w:r>
    </w:p>
    <w:p w14:paraId="027FA48A" w14:textId="77777777" w:rsidR="005E09C0" w:rsidRDefault="005E09C0" w:rsidP="005E09C0">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5D7FAA0" w14:textId="77777777" w:rsidR="005E09C0" w:rsidRDefault="005E09C0" w:rsidP="005E09C0">
      <w:pPr>
        <w:pStyle w:val="PL"/>
        <w:rPr>
          <w:snapToGrid w:val="0"/>
          <w:lang w:val="en-US"/>
        </w:rPr>
      </w:pPr>
      <w:r w:rsidRPr="00D90FA6">
        <w:rPr>
          <w:snapToGrid w:val="0"/>
        </w:rPr>
        <w:lastRenderedPageBreak/>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r w:rsidRPr="00880FA7">
        <w:rPr>
          <w:snapToGrid w:val="0"/>
          <w:lang w:val="en-US"/>
        </w:rPr>
        <w:t xml:space="preserve"> </w:t>
      </w:r>
    </w:p>
    <w:p w14:paraId="79B6CAAE" w14:textId="77777777" w:rsidR="005E09C0" w:rsidRDefault="005E09C0" w:rsidP="005E09C0">
      <w:pPr>
        <w:pStyle w:val="PL"/>
        <w:rPr>
          <w:snapToGrid w:val="0"/>
          <w:lang w:val="en-US"/>
        </w:rPr>
      </w:pPr>
      <w:r>
        <w:rPr>
          <w:snapToGrid w:val="0"/>
          <w:lang w:val="en-US"/>
        </w:rPr>
        <w:t>id-RequestedSRSTransmissionCharacteristics</w:t>
      </w:r>
      <w:r>
        <w:rPr>
          <w:snapToGrid w:val="0"/>
          <w:lang w:val="en-US"/>
        </w:rPr>
        <w:tab/>
      </w:r>
      <w:r>
        <w:rPr>
          <w:snapToGrid w:val="0"/>
          <w:lang w:val="en-US"/>
        </w:rPr>
        <w:tab/>
      </w:r>
      <w:r>
        <w:rPr>
          <w:snapToGrid w:val="0"/>
          <w:lang w:val="en-US"/>
        </w:rPr>
        <w:tab/>
        <w:t>ProtocolIE-ID ::= 400</w:t>
      </w:r>
    </w:p>
    <w:p w14:paraId="748A5E08" w14:textId="77777777" w:rsidR="005E09C0" w:rsidRDefault="005E09C0" w:rsidP="005E09C0">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401</w:t>
      </w:r>
    </w:p>
    <w:p w14:paraId="7B465D9A" w14:textId="77777777" w:rsidR="005E09C0" w:rsidRDefault="005E09C0" w:rsidP="005E09C0">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402</w:t>
      </w:r>
    </w:p>
    <w:p w14:paraId="5581D128" w14:textId="77777777" w:rsidR="005E09C0" w:rsidRDefault="005E09C0" w:rsidP="005E09C0">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ProtocolIE-ID ::= 404</w:t>
      </w:r>
    </w:p>
    <w:p w14:paraId="7041E13E" w14:textId="77777777" w:rsidR="005E09C0" w:rsidRDefault="005E09C0" w:rsidP="005E09C0">
      <w:pPr>
        <w:pStyle w:val="PL"/>
        <w:rPr>
          <w:snapToGrid w:val="0"/>
          <w:lang w:val="en-US"/>
        </w:rPr>
      </w:pPr>
      <w:r>
        <w:rPr>
          <w:snapToGrid w:val="0"/>
        </w:rPr>
        <w:t>id-PosAssistanceInformationFailureList</w:t>
      </w:r>
      <w:r>
        <w:rPr>
          <w:snapToGrid w:val="0"/>
        </w:rPr>
        <w:tab/>
      </w:r>
      <w:r>
        <w:rPr>
          <w:snapToGrid w:val="0"/>
        </w:rPr>
        <w:tab/>
      </w:r>
      <w:r>
        <w:rPr>
          <w:snapToGrid w:val="0"/>
        </w:rPr>
        <w:tab/>
      </w:r>
      <w:r>
        <w:rPr>
          <w:snapToGrid w:val="0"/>
        </w:rPr>
        <w:tab/>
      </w:r>
      <w:r>
        <w:rPr>
          <w:snapToGrid w:val="0"/>
          <w:lang w:val="en-US"/>
        </w:rPr>
        <w:t>ProtocolIE-ID ::= 405</w:t>
      </w:r>
    </w:p>
    <w:p w14:paraId="2A6AEF13" w14:textId="77777777" w:rsidR="005E09C0" w:rsidRDefault="005E09C0" w:rsidP="005E09C0">
      <w:pPr>
        <w:pStyle w:val="PL"/>
        <w:rPr>
          <w:snapToGrid w:val="0"/>
          <w:lang w:val="en-US"/>
        </w:rPr>
      </w:pPr>
      <w:r>
        <w:rPr>
          <w:snapToGrid w:val="0"/>
          <w:lang w:val="en-US"/>
        </w:rPr>
        <w:t>id-PosMeasurementQuantities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406</w:t>
      </w:r>
    </w:p>
    <w:p w14:paraId="636286F0" w14:textId="77777777" w:rsidR="005E09C0" w:rsidRDefault="005E09C0" w:rsidP="005E09C0">
      <w:pPr>
        <w:pStyle w:val="PL"/>
        <w:rPr>
          <w:snapToGrid w:val="0"/>
          <w:lang w:val="en-US"/>
        </w:rPr>
      </w:pPr>
      <w:r>
        <w:rPr>
          <w:snapToGrid w:val="0"/>
          <w:lang w:val="en-US"/>
        </w:rPr>
        <w:t>id-PosMeasurementResultList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407</w:t>
      </w:r>
    </w:p>
    <w:p w14:paraId="55DF99A0" w14:textId="77777777" w:rsidR="005E09C0" w:rsidRPr="008C20F9" w:rsidRDefault="005E09C0" w:rsidP="005E09C0">
      <w:pPr>
        <w:pStyle w:val="PL"/>
        <w:rPr>
          <w:snapToGrid w:val="0"/>
          <w:lang w:val="fr-FR"/>
        </w:rPr>
      </w:pPr>
      <w:r w:rsidRPr="008C20F9">
        <w:rPr>
          <w:snapToGrid w:val="0"/>
          <w:lang w:val="fr-FR"/>
        </w:rPr>
        <w:t>id-TRPInformationTypeListTRPReq</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ProtocolIE-ID ::= 411</w:t>
      </w:r>
    </w:p>
    <w:p w14:paraId="7E15734D" w14:textId="77777777" w:rsidR="005E09C0" w:rsidRPr="008C20F9" w:rsidRDefault="005E09C0" w:rsidP="005E09C0">
      <w:pPr>
        <w:pStyle w:val="PL"/>
        <w:rPr>
          <w:snapToGrid w:val="0"/>
          <w:lang w:val="fr-FR"/>
        </w:rPr>
      </w:pPr>
      <w:r w:rsidRPr="008C20F9">
        <w:rPr>
          <w:snapToGrid w:val="0"/>
          <w:lang w:val="fr-FR"/>
        </w:rPr>
        <w:t>id-TRPInformationTypeItem</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ProtocolIE-ID ::= 412</w:t>
      </w:r>
    </w:p>
    <w:p w14:paraId="17F54B8F" w14:textId="77777777" w:rsidR="005E09C0" w:rsidRPr="008C20F9" w:rsidRDefault="005E09C0" w:rsidP="005E09C0">
      <w:pPr>
        <w:pStyle w:val="PL"/>
        <w:rPr>
          <w:snapToGrid w:val="0"/>
          <w:lang w:val="fr-FR"/>
        </w:rPr>
      </w:pPr>
      <w:r w:rsidRPr="008C20F9">
        <w:rPr>
          <w:snapToGrid w:val="0"/>
          <w:lang w:val="fr-FR"/>
        </w:rPr>
        <w:t>id-TRPInformationListTRPResp</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ProtocolIE-ID ::= 411</w:t>
      </w:r>
    </w:p>
    <w:p w14:paraId="386066B8" w14:textId="77777777" w:rsidR="005E09C0" w:rsidRPr="00067F2D" w:rsidRDefault="005E09C0" w:rsidP="005E09C0">
      <w:pPr>
        <w:pStyle w:val="PL"/>
        <w:rPr>
          <w:snapToGrid w:val="0"/>
          <w:lang w:val="fr-FR"/>
        </w:rPr>
      </w:pPr>
      <w:r w:rsidRPr="00067F2D">
        <w:rPr>
          <w:snapToGrid w:val="0"/>
          <w:lang w:val="fr-FR"/>
        </w:rPr>
        <w:t>id-TRPInformationItem</w:t>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t>ProtocolIE-ID ::= 412</w:t>
      </w:r>
    </w:p>
    <w:p w14:paraId="65517C67" w14:textId="77777777" w:rsidR="005E09C0" w:rsidRPr="00067F2D" w:rsidRDefault="005E09C0" w:rsidP="005E09C0">
      <w:pPr>
        <w:pStyle w:val="PL"/>
        <w:rPr>
          <w:snapToGrid w:val="0"/>
          <w:lang w:val="fr-FR"/>
        </w:rPr>
      </w:pPr>
      <w:r w:rsidRPr="00067F2D">
        <w:rPr>
          <w:lang w:val="fr-FR"/>
        </w:rPr>
        <w:t>id-LMF-MeasurementID</w:t>
      </w:r>
      <w:r w:rsidRPr="00067F2D">
        <w:rPr>
          <w:lang w:val="fr-FR"/>
        </w:rPr>
        <w:tab/>
      </w:r>
      <w:r w:rsidRPr="00067F2D">
        <w:rPr>
          <w:lang w:val="fr-FR"/>
        </w:rPr>
        <w:tab/>
      </w:r>
      <w:r w:rsidRPr="00067F2D">
        <w:rPr>
          <w:lang w:val="fr-FR"/>
        </w:rPr>
        <w:tab/>
      </w:r>
      <w:r w:rsidRPr="00067F2D">
        <w:rPr>
          <w:lang w:val="fr-FR"/>
        </w:rPr>
        <w:tab/>
      </w:r>
      <w:r w:rsidRPr="00067F2D">
        <w:rPr>
          <w:lang w:val="fr-FR"/>
        </w:rPr>
        <w:tab/>
      </w:r>
      <w:r w:rsidRPr="00067F2D">
        <w:rPr>
          <w:lang w:val="fr-FR"/>
        </w:rPr>
        <w:tab/>
      </w:r>
      <w:r w:rsidRPr="00067F2D">
        <w:rPr>
          <w:lang w:val="fr-FR"/>
        </w:rPr>
        <w:tab/>
      </w:r>
      <w:r w:rsidRPr="00067F2D">
        <w:rPr>
          <w:lang w:val="fr-FR"/>
        </w:rPr>
        <w:tab/>
      </w:r>
      <w:r w:rsidRPr="00067F2D">
        <w:rPr>
          <w:snapToGrid w:val="0"/>
          <w:lang w:val="fr-FR"/>
        </w:rPr>
        <w:t>ProtocolIE-ID ::= 413</w:t>
      </w:r>
    </w:p>
    <w:p w14:paraId="021E7A47" w14:textId="77777777" w:rsidR="005E09C0" w:rsidRPr="00067F2D" w:rsidRDefault="005E09C0" w:rsidP="005E09C0">
      <w:pPr>
        <w:pStyle w:val="PL"/>
        <w:tabs>
          <w:tab w:val="left" w:pos="11100"/>
        </w:tabs>
        <w:rPr>
          <w:snapToGrid w:val="0"/>
          <w:lang w:val="fr-FR"/>
        </w:rPr>
      </w:pPr>
      <w:r w:rsidRPr="00067F2D">
        <w:rPr>
          <w:snapToGrid w:val="0"/>
          <w:lang w:val="fr-FR"/>
        </w:rPr>
        <w:t>id-SRSType</w:t>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t>ProtocolIE-ID ::= 414</w:t>
      </w:r>
    </w:p>
    <w:p w14:paraId="664596C2" w14:textId="77777777" w:rsidR="005E09C0" w:rsidRPr="00067F2D" w:rsidRDefault="005E09C0" w:rsidP="005E09C0">
      <w:pPr>
        <w:pStyle w:val="PL"/>
        <w:tabs>
          <w:tab w:val="left" w:pos="11100"/>
        </w:tabs>
        <w:rPr>
          <w:snapToGrid w:val="0"/>
          <w:lang w:val="fr-FR"/>
        </w:rPr>
      </w:pPr>
      <w:r w:rsidRPr="00067F2D">
        <w:rPr>
          <w:snapToGrid w:val="0"/>
          <w:lang w:val="fr-FR"/>
        </w:rPr>
        <w:t>id-ActivationTime</w:t>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t>ProtocolIE-ID ::= 415</w:t>
      </w:r>
    </w:p>
    <w:p w14:paraId="16B58DB0" w14:textId="77777777" w:rsidR="005E09C0" w:rsidRPr="00067F2D" w:rsidRDefault="005E09C0" w:rsidP="005E09C0">
      <w:pPr>
        <w:pStyle w:val="PL"/>
        <w:tabs>
          <w:tab w:val="left" w:pos="11100"/>
        </w:tabs>
        <w:rPr>
          <w:snapToGrid w:val="0"/>
          <w:lang w:val="fr-FR"/>
        </w:rPr>
      </w:pPr>
      <w:r w:rsidRPr="00067F2D">
        <w:rPr>
          <w:snapToGrid w:val="0"/>
          <w:lang w:val="fr-FR" w:eastAsia="zh-CN"/>
        </w:rPr>
        <w:t>id-AbortTransmission</w:t>
      </w:r>
      <w:r w:rsidRPr="00067F2D">
        <w:rPr>
          <w:snapToGrid w:val="0"/>
          <w:lang w:val="fr-FR" w:eastAsia="zh-CN"/>
        </w:rPr>
        <w:tab/>
      </w:r>
      <w:r w:rsidRPr="00067F2D">
        <w:rPr>
          <w:snapToGrid w:val="0"/>
          <w:lang w:val="fr-FR" w:eastAsia="zh-CN"/>
        </w:rPr>
        <w:tab/>
      </w:r>
      <w:r w:rsidRPr="00067F2D">
        <w:rPr>
          <w:snapToGrid w:val="0"/>
          <w:lang w:val="fr-FR" w:eastAsia="zh-CN"/>
        </w:rPr>
        <w:tab/>
      </w:r>
      <w:r w:rsidRPr="00067F2D">
        <w:rPr>
          <w:snapToGrid w:val="0"/>
          <w:lang w:val="fr-FR" w:eastAsia="zh-CN"/>
        </w:rPr>
        <w:tab/>
      </w:r>
      <w:r w:rsidRPr="00067F2D">
        <w:rPr>
          <w:snapToGrid w:val="0"/>
          <w:lang w:val="fr-FR" w:eastAsia="zh-CN"/>
        </w:rPr>
        <w:tab/>
      </w:r>
      <w:r w:rsidRPr="00067F2D">
        <w:rPr>
          <w:snapToGrid w:val="0"/>
          <w:lang w:val="fr-FR" w:eastAsia="zh-CN"/>
        </w:rPr>
        <w:tab/>
      </w:r>
      <w:r w:rsidRPr="00067F2D">
        <w:rPr>
          <w:snapToGrid w:val="0"/>
          <w:lang w:val="fr-FR" w:eastAsia="zh-CN"/>
        </w:rPr>
        <w:tab/>
      </w:r>
      <w:r w:rsidRPr="00067F2D">
        <w:rPr>
          <w:snapToGrid w:val="0"/>
          <w:lang w:val="fr-FR" w:eastAsia="zh-CN"/>
        </w:rPr>
        <w:tab/>
      </w:r>
      <w:r w:rsidRPr="00067F2D">
        <w:rPr>
          <w:snapToGrid w:val="0"/>
          <w:lang w:val="fr-FR"/>
        </w:rPr>
        <w:t>ProtocolIE-ID ::= 416</w:t>
      </w:r>
    </w:p>
    <w:p w14:paraId="4E09510F" w14:textId="77777777" w:rsidR="005E09C0" w:rsidRPr="00067F2D" w:rsidRDefault="005E09C0" w:rsidP="005E09C0">
      <w:pPr>
        <w:pStyle w:val="PL"/>
        <w:spacing w:line="0" w:lineRule="atLeast"/>
        <w:rPr>
          <w:snapToGrid w:val="0"/>
          <w:lang w:val="fr-FR"/>
        </w:rPr>
      </w:pPr>
      <w:r w:rsidRPr="00067F2D">
        <w:rPr>
          <w:snapToGrid w:val="0"/>
          <w:lang w:val="fr-FR"/>
        </w:rPr>
        <w:t>id-</w:t>
      </w:r>
      <w:r w:rsidRPr="00067F2D">
        <w:rPr>
          <w:lang w:val="fr-FR"/>
        </w:rPr>
        <w:t>Positioning</w:t>
      </w:r>
      <w:r w:rsidRPr="00067F2D">
        <w:rPr>
          <w:snapToGrid w:val="0"/>
          <w:lang w:val="fr-FR"/>
        </w:rPr>
        <w:t>BroadcastCells</w:t>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t>ProtocolIE-ID ::= 417</w:t>
      </w:r>
    </w:p>
    <w:p w14:paraId="56778829" w14:textId="77777777" w:rsidR="005E09C0" w:rsidRPr="00067F2D" w:rsidRDefault="005E09C0" w:rsidP="005E09C0">
      <w:pPr>
        <w:pStyle w:val="PL"/>
        <w:rPr>
          <w:snapToGrid w:val="0"/>
          <w:lang w:val="fr-FR"/>
        </w:rPr>
      </w:pPr>
      <w:r w:rsidRPr="00067F2D">
        <w:rPr>
          <w:snapToGrid w:val="0"/>
          <w:lang w:val="fr-FR"/>
        </w:rPr>
        <w:t>id-SRSConfiguration</w:t>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r>
      <w:r w:rsidRPr="00067F2D">
        <w:rPr>
          <w:snapToGrid w:val="0"/>
          <w:lang w:val="fr-FR"/>
        </w:rPr>
        <w:tab/>
        <w:t>ProtocolIE-ID ::= 418</w:t>
      </w:r>
    </w:p>
    <w:p w14:paraId="42AF7352" w14:textId="77777777" w:rsidR="005E09C0" w:rsidRDefault="005E09C0" w:rsidP="005E09C0">
      <w:pPr>
        <w:pStyle w:val="PL"/>
        <w:rPr>
          <w:snapToGrid w:val="0"/>
          <w:lang w:val="en-US"/>
        </w:rPr>
      </w:pPr>
      <w:r>
        <w:rPr>
          <w:snapToGrid w:val="0"/>
          <w:lang w:val="en-US"/>
        </w:rPr>
        <w:t>id-</w:t>
      </w:r>
      <w:r>
        <w:t>PosReportCharacteristics</w:t>
      </w:r>
      <w:r>
        <w:tab/>
      </w:r>
      <w:r>
        <w:tab/>
      </w:r>
      <w:r>
        <w:tab/>
      </w:r>
      <w:r>
        <w:tab/>
      </w:r>
      <w:r>
        <w:tab/>
      </w:r>
      <w:r>
        <w:tab/>
      </w:r>
      <w:r>
        <w:rPr>
          <w:snapToGrid w:val="0"/>
          <w:lang w:val="en-US"/>
        </w:rPr>
        <w:t>ProtocolIE-ID ::= 419</w:t>
      </w:r>
    </w:p>
    <w:p w14:paraId="5FE7F63E" w14:textId="77777777" w:rsidR="005E09C0" w:rsidRDefault="005E09C0" w:rsidP="005E09C0">
      <w:pPr>
        <w:pStyle w:val="PL"/>
        <w:rPr>
          <w:snapToGrid w:val="0"/>
          <w:lang w:val="en-US"/>
        </w:rPr>
      </w:pPr>
      <w:r>
        <w:rPr>
          <w:snapToGrid w:val="0"/>
        </w:rPr>
        <w:t>id-</w:t>
      </w:r>
      <w:r>
        <w:t>PosMeasurementPeriodicity</w:t>
      </w:r>
      <w:r>
        <w:tab/>
      </w:r>
      <w:r>
        <w:tab/>
      </w:r>
      <w:r>
        <w:tab/>
      </w:r>
      <w:r>
        <w:tab/>
      </w:r>
      <w:r>
        <w:tab/>
      </w:r>
      <w:r>
        <w:tab/>
      </w:r>
      <w:r>
        <w:rPr>
          <w:snapToGrid w:val="0"/>
          <w:lang w:val="en-US"/>
        </w:rPr>
        <w:t>ProtocolIE-ID ::= 420</w:t>
      </w:r>
    </w:p>
    <w:p w14:paraId="60DE801D" w14:textId="77777777" w:rsidR="005E09C0" w:rsidRDefault="005E09C0" w:rsidP="005E09C0">
      <w:pPr>
        <w:pStyle w:val="PL"/>
        <w:spacing w:line="0" w:lineRule="atLeast"/>
        <w:rPr>
          <w:snapToGrid w:val="0"/>
          <w:lang w:val="en-US"/>
        </w:rPr>
      </w:pPr>
      <w:r>
        <w:rPr>
          <w:snapToGrid w:val="0"/>
          <w:lang w:val="en-US"/>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rPr>
        <w:t>ProtocolIE-ID ::= 421</w:t>
      </w:r>
    </w:p>
    <w:p w14:paraId="52E5BF56" w14:textId="77777777" w:rsidR="005E09C0" w:rsidRDefault="005E09C0" w:rsidP="005E09C0">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ProtocolIE-ID ::= 422</w:t>
      </w:r>
    </w:p>
    <w:p w14:paraId="52EA282C" w14:textId="77777777" w:rsidR="005E09C0" w:rsidRDefault="005E09C0" w:rsidP="005E09C0">
      <w:pPr>
        <w:pStyle w:val="PL"/>
        <w:rPr>
          <w:snapToGrid w:val="0"/>
          <w:lang w:val="en-US"/>
        </w:rPr>
      </w:pPr>
      <w:r w:rsidRPr="006877F6">
        <w:t>id-LMF-</w:t>
      </w:r>
      <w:r>
        <w:t>UE-</w:t>
      </w:r>
      <w:r w:rsidRPr="006877F6">
        <w:t>MeasurementID</w:t>
      </w:r>
      <w:r>
        <w:tab/>
      </w:r>
      <w:r>
        <w:tab/>
      </w:r>
      <w:r>
        <w:tab/>
      </w:r>
      <w:r>
        <w:tab/>
      </w:r>
      <w:r>
        <w:tab/>
      </w:r>
      <w:r>
        <w:tab/>
      </w:r>
      <w:r>
        <w:tab/>
      </w:r>
      <w:r>
        <w:tab/>
      </w:r>
      <w:r>
        <w:rPr>
          <w:snapToGrid w:val="0"/>
          <w:lang w:val="en-US"/>
        </w:rPr>
        <w:t>ProtocolIE-ID ::= 423</w:t>
      </w:r>
    </w:p>
    <w:p w14:paraId="7C140955" w14:textId="77777777" w:rsidR="005E09C0" w:rsidRDefault="005E09C0" w:rsidP="005E09C0">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ProtocolIE-ID ::= 42</w:t>
      </w:r>
      <w:r>
        <w:rPr>
          <w:snapToGrid w:val="0"/>
          <w:lang w:val="en-US" w:eastAsia="zh-CN"/>
        </w:rPr>
        <w:t>4</w:t>
      </w:r>
    </w:p>
    <w:p w14:paraId="27B6EA8E" w14:textId="77777777" w:rsidR="005E09C0" w:rsidRPr="00FC39A8" w:rsidRDefault="005E09C0" w:rsidP="005E09C0">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ProtocolIE-ID ::= 42</w:t>
      </w:r>
      <w:r w:rsidRPr="00FC39A8">
        <w:rPr>
          <w:snapToGrid w:val="0"/>
          <w:lang w:val="en-US" w:eastAsia="zh-CN"/>
        </w:rPr>
        <w:t>5</w:t>
      </w:r>
    </w:p>
    <w:p w14:paraId="2F5119FC" w14:textId="77777777" w:rsidR="005E09C0" w:rsidRPr="008C20F9" w:rsidRDefault="005E09C0" w:rsidP="005E09C0">
      <w:pPr>
        <w:pStyle w:val="PL"/>
        <w:tabs>
          <w:tab w:val="left" w:pos="11100"/>
        </w:tabs>
        <w:rPr>
          <w:snapToGrid w:val="0"/>
          <w:lang w:val="en-US"/>
        </w:rPr>
      </w:pPr>
      <w:r w:rsidRPr="00FF71FE">
        <w:t>id-E-CID-MeasurementQuantities-Item</w:t>
      </w:r>
      <w:r w:rsidRPr="00FF71FE">
        <w:tab/>
      </w:r>
      <w:r w:rsidRPr="00FF71FE">
        <w:tab/>
      </w:r>
      <w:r w:rsidRPr="00FF71FE">
        <w:tab/>
      </w:r>
      <w:r w:rsidRPr="00FF71FE">
        <w:tab/>
      </w:r>
      <w:r w:rsidRPr="00FF71FE">
        <w:tab/>
      </w:r>
      <w:r w:rsidRPr="008C20F9">
        <w:rPr>
          <w:snapToGrid w:val="0"/>
          <w:lang w:val="en-US" w:eastAsia="zh-CN"/>
        </w:rPr>
        <w:t>ProtocolIE-ID ::= 426</w:t>
      </w:r>
    </w:p>
    <w:p w14:paraId="555EAE90" w14:textId="77777777" w:rsidR="005E09C0" w:rsidRPr="00FC39A8" w:rsidRDefault="005E09C0" w:rsidP="005E09C0">
      <w:pPr>
        <w:pStyle w:val="PL"/>
        <w:rPr>
          <w:snapToGrid w:val="0"/>
          <w:lang w:val="en-US"/>
        </w:rPr>
      </w:pPr>
      <w:r w:rsidRPr="008C20F9">
        <w:rPr>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ProtocolIE-ID ::= 42</w:t>
      </w:r>
      <w:r w:rsidRPr="00FC39A8">
        <w:rPr>
          <w:snapToGrid w:val="0"/>
          <w:lang w:val="en-US" w:eastAsia="zh-CN"/>
        </w:rPr>
        <w:t>7</w:t>
      </w:r>
    </w:p>
    <w:p w14:paraId="2C5BB83C" w14:textId="77777777" w:rsidR="005E09C0" w:rsidRPr="00FC39A8" w:rsidRDefault="005E09C0" w:rsidP="005E09C0">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ProtocolIE-ID ::= 42</w:t>
      </w:r>
      <w:r w:rsidRPr="00FC39A8">
        <w:rPr>
          <w:snapToGrid w:val="0"/>
          <w:lang w:val="en-US" w:eastAsia="zh-CN"/>
        </w:rPr>
        <w:t>8</w:t>
      </w:r>
    </w:p>
    <w:p w14:paraId="55B79B2E" w14:textId="77777777" w:rsidR="005E09C0" w:rsidRDefault="005E09C0" w:rsidP="005E09C0">
      <w:pPr>
        <w:pStyle w:val="PL"/>
        <w:rPr>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ProtocolIE-ID ::= 42</w:t>
      </w:r>
      <w:r w:rsidRPr="00FC39A8">
        <w:rPr>
          <w:snapToGrid w:val="0"/>
          <w:lang w:val="en-US" w:eastAsia="zh-CN"/>
        </w:rPr>
        <w:t>9</w:t>
      </w:r>
    </w:p>
    <w:p w14:paraId="7FC91530" w14:textId="77777777" w:rsidR="005E09C0" w:rsidRDefault="005E09C0" w:rsidP="005E09C0">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ProtocolIE-ID ::= 4</w:t>
      </w:r>
      <w:r>
        <w:rPr>
          <w:snapToGrid w:val="0"/>
          <w:lang w:val="en-US" w:eastAsia="zh-CN"/>
        </w:rPr>
        <w:t>30</w:t>
      </w:r>
    </w:p>
    <w:p w14:paraId="603EDEB4" w14:textId="77777777" w:rsidR="005E09C0" w:rsidRDefault="005E09C0" w:rsidP="005E09C0">
      <w:pPr>
        <w:pStyle w:val="PL"/>
        <w:tabs>
          <w:tab w:val="left" w:pos="11100"/>
        </w:tabs>
        <w:jc w:val="both"/>
        <w:rPr>
          <w:snapToGrid w:val="0"/>
          <w:lang w:val="en-US" w:eastAsia="zh-CN"/>
        </w:rPr>
      </w:pPr>
      <w:r>
        <w:rPr>
          <w:snapToGrid w:val="0"/>
          <w:lang w:val="en-US" w:eastAsia="zh-CN"/>
        </w:rPr>
        <w:t>id-</w:t>
      </w:r>
      <w:r w:rsidRPr="00A66F9B">
        <w:rPr>
          <w:snapToGrid w:val="0"/>
          <w:lang w:val="fr-FR" w:eastAsia="zh-CN"/>
        </w:rPr>
        <w:t>SystemFrameNumber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ProtocolIE-ID ::= 4</w:t>
      </w:r>
      <w:r>
        <w:rPr>
          <w:snapToGrid w:val="0"/>
          <w:lang w:val="en-US" w:eastAsia="zh-CN"/>
        </w:rPr>
        <w:t>31</w:t>
      </w:r>
    </w:p>
    <w:p w14:paraId="66F27A6D" w14:textId="77777777" w:rsidR="005E09C0" w:rsidRDefault="005E09C0" w:rsidP="005E09C0">
      <w:pPr>
        <w:pStyle w:val="PL"/>
        <w:tabs>
          <w:tab w:val="left" w:pos="11100"/>
        </w:tabs>
        <w:jc w:val="both"/>
        <w:rPr>
          <w:snapToGrid w:val="0"/>
          <w:lang w:val="en-US" w:eastAsia="zh-CN"/>
        </w:rPr>
      </w:pPr>
      <w:r w:rsidRPr="00A66F9B">
        <w:rPr>
          <w:snapToGrid w:val="0"/>
          <w:lang w:val="fr-FR" w:eastAsia="zh-CN"/>
        </w:rPr>
        <w:t>id-SlotNumber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ProtocolIE-ID ::= 4</w:t>
      </w:r>
      <w:r>
        <w:rPr>
          <w:snapToGrid w:val="0"/>
          <w:lang w:val="en-US" w:eastAsia="zh-CN"/>
        </w:rPr>
        <w:t>32</w:t>
      </w:r>
    </w:p>
    <w:p w14:paraId="7F4F9C08" w14:textId="77777777" w:rsidR="005E09C0" w:rsidRDefault="005E09C0" w:rsidP="005E09C0">
      <w:pPr>
        <w:pStyle w:val="PL"/>
        <w:tabs>
          <w:tab w:val="left" w:pos="11100"/>
        </w:tabs>
        <w:jc w:val="both"/>
        <w:rPr>
          <w:snapToGrid w:val="0"/>
          <w:lang w:val="en-US" w:eastAsia="zh-CN"/>
        </w:rPr>
      </w:pPr>
      <w:r>
        <w:rPr>
          <w:snapToGrid w:val="0"/>
          <w:lang w:val="en-US" w:eastAsia="zh-CN"/>
        </w:rPr>
        <w:t>id-</w:t>
      </w:r>
      <w:r>
        <w:rPr>
          <w:snapToGrid w:val="0"/>
          <w:lang w:eastAsia="zh-CN"/>
        </w:rPr>
        <w:t>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val="en-US" w:eastAsia="zh-CN"/>
        </w:rPr>
        <w:t>ProtocolIE-ID ::= 4</w:t>
      </w:r>
      <w:r>
        <w:rPr>
          <w:snapToGrid w:val="0"/>
          <w:lang w:val="en-US" w:eastAsia="zh-CN"/>
        </w:rPr>
        <w:t>33</w:t>
      </w:r>
    </w:p>
    <w:p w14:paraId="2C21E973" w14:textId="77777777" w:rsidR="005E09C0" w:rsidRPr="000C0103" w:rsidRDefault="005E09C0" w:rsidP="005E09C0">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ProtocolIE-ID ::= 4</w:t>
      </w:r>
      <w:r>
        <w:rPr>
          <w:snapToGrid w:val="0"/>
          <w:lang w:val="en-US" w:eastAsia="zh-CN"/>
        </w:rPr>
        <w:t>34</w:t>
      </w:r>
    </w:p>
    <w:p w14:paraId="2C05B513" w14:textId="77777777" w:rsidR="005E09C0" w:rsidRPr="000C0103" w:rsidRDefault="005E09C0" w:rsidP="005E09C0">
      <w:pPr>
        <w:pStyle w:val="PL"/>
        <w:tabs>
          <w:tab w:val="left" w:pos="11100"/>
        </w:tabs>
        <w:jc w:val="both"/>
        <w:rPr>
          <w:snapToGrid w:val="0"/>
          <w:lang w:val="en-US"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val="en-US" w:eastAsia="zh-CN"/>
        </w:rPr>
        <w:t>ProtocolIE-ID ::= 43</w:t>
      </w:r>
      <w:r>
        <w:rPr>
          <w:snapToGrid w:val="0"/>
          <w:lang w:val="en-US" w:eastAsia="zh-CN"/>
        </w:rPr>
        <w:t>5</w:t>
      </w:r>
    </w:p>
    <w:p w14:paraId="72005AA3" w14:textId="77777777" w:rsidR="005E09C0" w:rsidRDefault="005E09C0" w:rsidP="005E09C0">
      <w:pPr>
        <w:pStyle w:val="PL"/>
        <w:rPr>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436</w:t>
      </w:r>
    </w:p>
    <w:p w14:paraId="12A21D06" w14:textId="77777777" w:rsidR="005E09C0" w:rsidRDefault="005E09C0" w:rsidP="005E09C0">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437</w:t>
      </w:r>
    </w:p>
    <w:p w14:paraId="704021C1" w14:textId="77777777" w:rsidR="005E09C0" w:rsidRDefault="005E09C0" w:rsidP="005E09C0">
      <w:pPr>
        <w:pStyle w:val="PL"/>
        <w:rPr>
          <w:ins w:id="232" w:author="Ericsson User" w:date="2020-10-06T16:21:00Z"/>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438</w:t>
      </w:r>
    </w:p>
    <w:p w14:paraId="675BDA41" w14:textId="77777777" w:rsidR="005E09C0" w:rsidRPr="00162093" w:rsidRDefault="005E09C0" w:rsidP="005E09C0">
      <w:pPr>
        <w:pStyle w:val="PL"/>
        <w:rPr>
          <w:b/>
          <w:bCs/>
          <w:snapToGrid w:val="0"/>
          <w:rPrChange w:id="233" w:author="Ericsson User" w:date="2020-10-06T16:21:00Z">
            <w:rPr>
              <w:snapToGrid w:val="0"/>
            </w:rPr>
          </w:rPrChange>
        </w:rPr>
      </w:pPr>
      <w:ins w:id="234" w:author="Ericsson User" w:date="2020-10-06T16:21:00Z">
        <w:r w:rsidRPr="00067F2D">
          <w:rPr>
            <w:snapToGrid w:val="0"/>
          </w:rPr>
          <w:t>id-RACH-Indicator</w:t>
        </w:r>
        <w:r w:rsidRPr="00067F2D">
          <w:rPr>
            <w:snapToGrid w:val="0"/>
          </w:rPr>
          <w:tab/>
        </w:r>
        <w:r w:rsidRPr="00067F2D">
          <w:rPr>
            <w:snapToGrid w:val="0"/>
          </w:rPr>
          <w:tab/>
        </w:r>
        <w:r w:rsidRPr="00067F2D">
          <w:rPr>
            <w:snapToGrid w:val="0"/>
          </w:rPr>
          <w:tab/>
        </w:r>
        <w:r w:rsidRPr="00067F2D">
          <w:rPr>
            <w:snapToGrid w:val="0"/>
          </w:rPr>
          <w:tab/>
        </w:r>
        <w:r w:rsidRPr="00067F2D">
          <w:rPr>
            <w:snapToGrid w:val="0"/>
          </w:rPr>
          <w:tab/>
        </w:r>
        <w:r w:rsidRPr="00067F2D">
          <w:rPr>
            <w:snapToGrid w:val="0"/>
          </w:rPr>
          <w:tab/>
        </w:r>
        <w:r w:rsidRPr="00067F2D">
          <w:rPr>
            <w:snapToGrid w:val="0"/>
          </w:rPr>
          <w:tab/>
        </w:r>
        <w:r w:rsidRPr="00067F2D">
          <w:rPr>
            <w:snapToGrid w:val="0"/>
          </w:rPr>
          <w:tab/>
        </w:r>
        <w:r w:rsidRPr="00067F2D">
          <w:rPr>
            <w:snapToGrid w:val="0"/>
          </w:rPr>
          <w:tab/>
          <w:t>ProtovolIE-ID ::= nnn</w:t>
        </w:r>
      </w:ins>
    </w:p>
    <w:p w14:paraId="49D0D43E" w14:textId="77777777" w:rsidR="005E09C0" w:rsidRDefault="005E09C0" w:rsidP="005E09C0">
      <w:pPr>
        <w:pStyle w:val="PL"/>
        <w:rPr>
          <w:snapToGrid w:val="0"/>
        </w:rPr>
      </w:pPr>
    </w:p>
    <w:p w14:paraId="6B6B2630" w14:textId="77777777" w:rsidR="005E09C0" w:rsidRPr="00EA5FA7" w:rsidRDefault="005E09C0" w:rsidP="005E09C0">
      <w:pPr>
        <w:pStyle w:val="PL"/>
        <w:rPr>
          <w:snapToGrid w:val="0"/>
        </w:rPr>
      </w:pPr>
    </w:p>
    <w:p w14:paraId="08A4ED36" w14:textId="77777777" w:rsidR="005E09C0" w:rsidRPr="00EA5FA7" w:rsidRDefault="005E09C0" w:rsidP="005E09C0">
      <w:pPr>
        <w:pStyle w:val="PL"/>
        <w:rPr>
          <w:snapToGrid w:val="0"/>
        </w:rPr>
      </w:pPr>
      <w:r w:rsidRPr="00EA5FA7">
        <w:rPr>
          <w:snapToGrid w:val="0"/>
        </w:rPr>
        <w:t>END</w:t>
      </w:r>
    </w:p>
    <w:p w14:paraId="3A2CE824" w14:textId="77777777" w:rsidR="005E09C0" w:rsidRPr="00EA5FA7" w:rsidRDefault="005E09C0" w:rsidP="005E09C0">
      <w:pPr>
        <w:pStyle w:val="PL"/>
        <w:rPr>
          <w:snapToGrid w:val="0"/>
        </w:rPr>
      </w:pPr>
      <w:r w:rsidRPr="00EA5FA7">
        <w:rPr>
          <w:snapToGrid w:val="0"/>
        </w:rPr>
        <w:t xml:space="preserve">-- ASN1STOP </w:t>
      </w:r>
    </w:p>
    <w:p w14:paraId="67D27768" w14:textId="77777777" w:rsidR="005E09C0" w:rsidRPr="00EA5FA7" w:rsidRDefault="005E09C0" w:rsidP="005E09C0">
      <w:pPr>
        <w:pStyle w:val="PL"/>
        <w:rPr>
          <w:snapToGrid w:val="0"/>
        </w:rPr>
      </w:pPr>
    </w:p>
    <w:p w14:paraId="103BB1D1" w14:textId="77777777" w:rsidR="005E09C0" w:rsidRPr="00EA5FA7" w:rsidRDefault="005E09C0" w:rsidP="005E09C0">
      <w:pPr>
        <w:pStyle w:val="Heading3"/>
        <w:numPr>
          <w:ilvl w:val="0"/>
          <w:numId w:val="0"/>
        </w:numPr>
        <w:ind w:left="720" w:hanging="720"/>
      </w:pPr>
      <w:bookmarkStart w:id="235" w:name="_Toc20956006"/>
      <w:bookmarkStart w:id="236" w:name="_Toc29893132"/>
      <w:bookmarkStart w:id="237" w:name="_Toc36557069"/>
      <w:bookmarkStart w:id="238" w:name="_Toc45832589"/>
      <w:bookmarkStart w:id="239" w:name="_Toc51763911"/>
      <w:bookmarkStart w:id="240" w:name="_Toc52132249"/>
      <w:r w:rsidRPr="00EA5FA7">
        <w:t>9.4.8</w:t>
      </w:r>
      <w:r w:rsidRPr="00EA5FA7">
        <w:tab/>
        <w:t>Container Definitions</w:t>
      </w:r>
      <w:bookmarkEnd w:id="235"/>
      <w:bookmarkEnd w:id="236"/>
      <w:bookmarkEnd w:id="237"/>
      <w:bookmarkEnd w:id="238"/>
      <w:bookmarkEnd w:id="239"/>
      <w:bookmarkEnd w:id="240"/>
    </w:p>
    <w:p w14:paraId="5D215B04" w14:textId="77777777" w:rsidR="005E09C0" w:rsidRPr="00EA5FA7" w:rsidRDefault="005E09C0" w:rsidP="005E09C0">
      <w:pPr>
        <w:pStyle w:val="PL"/>
        <w:rPr>
          <w:snapToGrid w:val="0"/>
        </w:rPr>
      </w:pPr>
      <w:r w:rsidRPr="00EA5FA7">
        <w:rPr>
          <w:snapToGrid w:val="0"/>
        </w:rPr>
        <w:t xml:space="preserve">-- ASN1START </w:t>
      </w:r>
    </w:p>
    <w:p w14:paraId="63AD9C37" w14:textId="77777777" w:rsidR="005E09C0" w:rsidRPr="00EA5FA7" w:rsidRDefault="005E09C0" w:rsidP="005E09C0">
      <w:pPr>
        <w:pStyle w:val="PL"/>
        <w:rPr>
          <w:snapToGrid w:val="0"/>
        </w:rPr>
      </w:pPr>
      <w:r w:rsidRPr="00EA5FA7">
        <w:rPr>
          <w:snapToGrid w:val="0"/>
        </w:rPr>
        <w:t>-- **************************************************************</w:t>
      </w:r>
    </w:p>
    <w:p w14:paraId="164EDC2D" w14:textId="77777777" w:rsidR="005E09C0" w:rsidRPr="00EA5FA7" w:rsidRDefault="005E09C0" w:rsidP="005E09C0">
      <w:pPr>
        <w:pStyle w:val="PL"/>
        <w:rPr>
          <w:snapToGrid w:val="0"/>
        </w:rPr>
      </w:pPr>
      <w:r w:rsidRPr="00EA5FA7">
        <w:rPr>
          <w:snapToGrid w:val="0"/>
        </w:rPr>
        <w:t>--</w:t>
      </w:r>
    </w:p>
    <w:p w14:paraId="6A6156ED" w14:textId="77777777" w:rsidR="005E09C0" w:rsidRPr="00EA5FA7" w:rsidRDefault="005E09C0" w:rsidP="005E09C0">
      <w:pPr>
        <w:pStyle w:val="PL"/>
        <w:rPr>
          <w:snapToGrid w:val="0"/>
        </w:rPr>
      </w:pPr>
      <w:r w:rsidRPr="00EA5FA7">
        <w:rPr>
          <w:snapToGrid w:val="0"/>
        </w:rPr>
        <w:t>-- Container definitions</w:t>
      </w:r>
    </w:p>
    <w:p w14:paraId="3350C539" w14:textId="77777777" w:rsidR="005E09C0" w:rsidRPr="00EA5FA7" w:rsidRDefault="005E09C0" w:rsidP="005E09C0">
      <w:pPr>
        <w:pStyle w:val="PL"/>
        <w:rPr>
          <w:snapToGrid w:val="0"/>
        </w:rPr>
      </w:pPr>
      <w:r w:rsidRPr="00EA5FA7">
        <w:rPr>
          <w:snapToGrid w:val="0"/>
        </w:rPr>
        <w:t>--</w:t>
      </w:r>
    </w:p>
    <w:p w14:paraId="3CAAF09A" w14:textId="77777777" w:rsidR="005E09C0" w:rsidRPr="00EA5FA7" w:rsidRDefault="005E09C0" w:rsidP="005E09C0">
      <w:pPr>
        <w:pStyle w:val="PL"/>
        <w:rPr>
          <w:snapToGrid w:val="0"/>
        </w:rPr>
      </w:pPr>
      <w:r w:rsidRPr="00EA5FA7">
        <w:rPr>
          <w:snapToGrid w:val="0"/>
        </w:rPr>
        <w:t>-- **************************************************************</w:t>
      </w:r>
    </w:p>
    <w:p w14:paraId="04DD1612" w14:textId="77777777" w:rsidR="005E09C0" w:rsidRPr="00EA5FA7" w:rsidRDefault="005E09C0" w:rsidP="005E09C0">
      <w:pPr>
        <w:pStyle w:val="PL"/>
        <w:rPr>
          <w:snapToGrid w:val="0"/>
        </w:rPr>
      </w:pPr>
    </w:p>
    <w:p w14:paraId="30A46703" w14:textId="77777777" w:rsidR="005E09C0" w:rsidRPr="00EA5FA7" w:rsidRDefault="005E09C0" w:rsidP="005E09C0">
      <w:pPr>
        <w:pStyle w:val="PL"/>
        <w:rPr>
          <w:snapToGrid w:val="0"/>
        </w:rPr>
      </w:pPr>
      <w:r w:rsidRPr="00EA5FA7">
        <w:rPr>
          <w:snapToGrid w:val="0"/>
        </w:rPr>
        <w:lastRenderedPageBreak/>
        <w:t>F1AP-Containers {</w:t>
      </w:r>
    </w:p>
    <w:p w14:paraId="2E10B9F4" w14:textId="77777777" w:rsidR="005E09C0" w:rsidRPr="00EA5FA7" w:rsidRDefault="005E09C0" w:rsidP="005E09C0">
      <w:pPr>
        <w:pStyle w:val="PL"/>
        <w:rPr>
          <w:snapToGrid w:val="0"/>
        </w:rPr>
      </w:pPr>
      <w:r w:rsidRPr="00EA5FA7">
        <w:rPr>
          <w:snapToGrid w:val="0"/>
        </w:rPr>
        <w:t xml:space="preserve">itu-t (0) identified-organization (4) etsi (0) mobileDomain (0) </w:t>
      </w:r>
    </w:p>
    <w:p w14:paraId="52BA93A4" w14:textId="77777777" w:rsidR="005E09C0" w:rsidRPr="00EA5FA7" w:rsidRDefault="005E09C0" w:rsidP="005E09C0">
      <w:pPr>
        <w:pStyle w:val="PL"/>
        <w:rPr>
          <w:snapToGrid w:val="0"/>
        </w:rPr>
      </w:pPr>
      <w:r w:rsidRPr="00EA5FA7">
        <w:rPr>
          <w:snapToGrid w:val="0"/>
        </w:rPr>
        <w:t>ngran-access (22) modules (3) f1ap (3) version1 (1) f1ap-Containers (5) }</w:t>
      </w:r>
    </w:p>
    <w:p w14:paraId="5ABED7CA" w14:textId="77777777" w:rsidR="005E09C0" w:rsidRPr="00EA5FA7" w:rsidRDefault="005E09C0" w:rsidP="005E09C0">
      <w:pPr>
        <w:pStyle w:val="PL"/>
        <w:rPr>
          <w:snapToGrid w:val="0"/>
        </w:rPr>
      </w:pPr>
    </w:p>
    <w:p w14:paraId="666938B9" w14:textId="77777777" w:rsidR="005E09C0" w:rsidRPr="00EA5FA7" w:rsidRDefault="005E09C0" w:rsidP="005E09C0">
      <w:pPr>
        <w:pStyle w:val="PL"/>
        <w:rPr>
          <w:snapToGrid w:val="0"/>
        </w:rPr>
      </w:pPr>
      <w:r w:rsidRPr="00EA5FA7">
        <w:rPr>
          <w:snapToGrid w:val="0"/>
        </w:rPr>
        <w:t xml:space="preserve">DEFINITIONS AUTOMATIC TAGS ::= </w:t>
      </w:r>
    </w:p>
    <w:p w14:paraId="6DB1F0F7" w14:textId="77777777" w:rsidR="005E09C0" w:rsidRPr="00EA5FA7" w:rsidRDefault="005E09C0" w:rsidP="005E09C0">
      <w:pPr>
        <w:pStyle w:val="PL"/>
        <w:rPr>
          <w:snapToGrid w:val="0"/>
        </w:rPr>
      </w:pPr>
    </w:p>
    <w:p w14:paraId="5E7612D0" w14:textId="77777777" w:rsidR="005E09C0" w:rsidRPr="00EA5FA7" w:rsidRDefault="005E09C0" w:rsidP="005E09C0">
      <w:pPr>
        <w:pStyle w:val="PL"/>
        <w:rPr>
          <w:snapToGrid w:val="0"/>
        </w:rPr>
      </w:pPr>
      <w:r w:rsidRPr="00EA5FA7">
        <w:rPr>
          <w:snapToGrid w:val="0"/>
        </w:rPr>
        <w:t>BEGIN</w:t>
      </w:r>
    </w:p>
    <w:p w14:paraId="72BCA2BB" w14:textId="77777777" w:rsidR="005E09C0" w:rsidRPr="00EA5FA7" w:rsidRDefault="005E09C0" w:rsidP="005E09C0">
      <w:pPr>
        <w:pStyle w:val="PL"/>
        <w:rPr>
          <w:snapToGrid w:val="0"/>
        </w:rPr>
      </w:pPr>
    </w:p>
    <w:p w14:paraId="49BBD2B9" w14:textId="77777777" w:rsidR="005E09C0" w:rsidRPr="00EA5FA7" w:rsidRDefault="005E09C0" w:rsidP="005E09C0">
      <w:pPr>
        <w:pStyle w:val="PL"/>
        <w:rPr>
          <w:snapToGrid w:val="0"/>
        </w:rPr>
      </w:pPr>
      <w:r w:rsidRPr="00EA5FA7">
        <w:rPr>
          <w:snapToGrid w:val="0"/>
        </w:rPr>
        <w:t>-- **************************************************************</w:t>
      </w:r>
    </w:p>
    <w:p w14:paraId="458FE789" w14:textId="77777777" w:rsidR="005E09C0" w:rsidRPr="00EA5FA7" w:rsidRDefault="005E09C0" w:rsidP="005E09C0">
      <w:pPr>
        <w:pStyle w:val="PL"/>
        <w:rPr>
          <w:snapToGrid w:val="0"/>
        </w:rPr>
      </w:pPr>
      <w:r w:rsidRPr="00EA5FA7">
        <w:rPr>
          <w:snapToGrid w:val="0"/>
        </w:rPr>
        <w:t>--</w:t>
      </w:r>
    </w:p>
    <w:p w14:paraId="3CB254ED" w14:textId="77777777" w:rsidR="005E09C0" w:rsidRPr="00EA5FA7" w:rsidRDefault="005E09C0" w:rsidP="005E09C0">
      <w:pPr>
        <w:pStyle w:val="PL"/>
        <w:rPr>
          <w:snapToGrid w:val="0"/>
        </w:rPr>
      </w:pPr>
      <w:r w:rsidRPr="00EA5FA7">
        <w:rPr>
          <w:snapToGrid w:val="0"/>
        </w:rPr>
        <w:t>-- IE parameter types from other modules.</w:t>
      </w:r>
    </w:p>
    <w:p w14:paraId="2070DFFE" w14:textId="77777777" w:rsidR="005E09C0" w:rsidRPr="00EA5FA7" w:rsidRDefault="005E09C0" w:rsidP="005E09C0">
      <w:pPr>
        <w:pStyle w:val="PL"/>
        <w:rPr>
          <w:snapToGrid w:val="0"/>
        </w:rPr>
      </w:pPr>
      <w:r w:rsidRPr="00EA5FA7">
        <w:rPr>
          <w:snapToGrid w:val="0"/>
        </w:rPr>
        <w:t>--</w:t>
      </w:r>
    </w:p>
    <w:p w14:paraId="254DC939" w14:textId="77777777" w:rsidR="005E09C0" w:rsidRPr="00EA5FA7" w:rsidRDefault="005E09C0" w:rsidP="005E09C0">
      <w:pPr>
        <w:pStyle w:val="PL"/>
        <w:rPr>
          <w:snapToGrid w:val="0"/>
        </w:rPr>
      </w:pPr>
      <w:r w:rsidRPr="00EA5FA7">
        <w:rPr>
          <w:snapToGrid w:val="0"/>
        </w:rPr>
        <w:t>-- **************************************************************</w:t>
      </w:r>
    </w:p>
    <w:p w14:paraId="342D6128" w14:textId="77777777" w:rsidR="005E09C0" w:rsidRPr="00EA5FA7" w:rsidRDefault="005E09C0" w:rsidP="005E09C0">
      <w:pPr>
        <w:pStyle w:val="PL"/>
        <w:rPr>
          <w:snapToGrid w:val="0"/>
        </w:rPr>
      </w:pPr>
    </w:p>
    <w:p w14:paraId="4BF50004" w14:textId="77777777" w:rsidR="005E09C0" w:rsidRPr="00EA5FA7" w:rsidRDefault="005E09C0" w:rsidP="005E09C0">
      <w:pPr>
        <w:pStyle w:val="PL"/>
        <w:rPr>
          <w:snapToGrid w:val="0"/>
        </w:rPr>
      </w:pPr>
      <w:r w:rsidRPr="00EA5FA7">
        <w:rPr>
          <w:snapToGrid w:val="0"/>
        </w:rPr>
        <w:t>IMPORTS</w:t>
      </w:r>
    </w:p>
    <w:p w14:paraId="110E740B" w14:textId="77777777" w:rsidR="005E09C0" w:rsidRPr="00EA5FA7" w:rsidRDefault="005E09C0" w:rsidP="005E09C0">
      <w:pPr>
        <w:pStyle w:val="PL"/>
        <w:rPr>
          <w:snapToGrid w:val="0"/>
        </w:rPr>
      </w:pPr>
      <w:r w:rsidRPr="00EA5FA7">
        <w:rPr>
          <w:snapToGrid w:val="0"/>
        </w:rPr>
        <w:tab/>
        <w:t>Criticality,</w:t>
      </w:r>
    </w:p>
    <w:p w14:paraId="7286949F" w14:textId="77777777" w:rsidR="005E09C0" w:rsidRPr="00EA5FA7" w:rsidRDefault="005E09C0" w:rsidP="005E09C0">
      <w:pPr>
        <w:pStyle w:val="PL"/>
        <w:rPr>
          <w:snapToGrid w:val="0"/>
        </w:rPr>
      </w:pPr>
      <w:r w:rsidRPr="00EA5FA7">
        <w:rPr>
          <w:snapToGrid w:val="0"/>
        </w:rPr>
        <w:tab/>
        <w:t>Presence,</w:t>
      </w:r>
    </w:p>
    <w:p w14:paraId="300094AB" w14:textId="77777777" w:rsidR="005E09C0" w:rsidRPr="00EA5FA7" w:rsidRDefault="005E09C0" w:rsidP="005E09C0">
      <w:pPr>
        <w:pStyle w:val="PL"/>
        <w:rPr>
          <w:snapToGrid w:val="0"/>
        </w:rPr>
      </w:pPr>
      <w:r w:rsidRPr="00EA5FA7">
        <w:rPr>
          <w:snapToGrid w:val="0"/>
        </w:rPr>
        <w:tab/>
        <w:t>PrivateIE-ID,</w:t>
      </w:r>
    </w:p>
    <w:p w14:paraId="2154362B" w14:textId="77777777" w:rsidR="005E09C0" w:rsidRPr="00EA5FA7" w:rsidRDefault="005E09C0" w:rsidP="005E09C0">
      <w:pPr>
        <w:pStyle w:val="PL"/>
        <w:rPr>
          <w:snapToGrid w:val="0"/>
        </w:rPr>
      </w:pPr>
      <w:r w:rsidRPr="00EA5FA7">
        <w:rPr>
          <w:snapToGrid w:val="0"/>
        </w:rPr>
        <w:tab/>
        <w:t>ProtocolExtensionID,</w:t>
      </w:r>
    </w:p>
    <w:p w14:paraId="36AEE57D" w14:textId="77777777" w:rsidR="005E09C0" w:rsidRPr="00EA5FA7" w:rsidRDefault="005E09C0" w:rsidP="005E09C0">
      <w:pPr>
        <w:pStyle w:val="PL"/>
        <w:rPr>
          <w:snapToGrid w:val="0"/>
        </w:rPr>
      </w:pPr>
      <w:r w:rsidRPr="00EA5FA7">
        <w:rPr>
          <w:snapToGrid w:val="0"/>
        </w:rPr>
        <w:tab/>
        <w:t>ProtocolIE-ID</w:t>
      </w:r>
    </w:p>
    <w:p w14:paraId="6EA6CC64" w14:textId="77777777" w:rsidR="005E09C0" w:rsidRPr="00EA5FA7" w:rsidRDefault="005E09C0" w:rsidP="005E09C0">
      <w:pPr>
        <w:pStyle w:val="PL"/>
        <w:rPr>
          <w:snapToGrid w:val="0"/>
        </w:rPr>
      </w:pPr>
    </w:p>
    <w:p w14:paraId="0FFC0C52" w14:textId="77777777" w:rsidR="005E09C0" w:rsidRPr="00EA5FA7" w:rsidRDefault="005E09C0" w:rsidP="005E09C0">
      <w:pPr>
        <w:pStyle w:val="PL"/>
        <w:rPr>
          <w:snapToGrid w:val="0"/>
        </w:rPr>
      </w:pPr>
      <w:r w:rsidRPr="00EA5FA7">
        <w:rPr>
          <w:snapToGrid w:val="0"/>
        </w:rPr>
        <w:t>FROM F1AP-CommonDataTypes</w:t>
      </w:r>
    </w:p>
    <w:p w14:paraId="53716028" w14:textId="77777777" w:rsidR="005E09C0" w:rsidRPr="00EA5FA7" w:rsidRDefault="005E09C0" w:rsidP="005E09C0">
      <w:pPr>
        <w:pStyle w:val="PL"/>
        <w:rPr>
          <w:snapToGrid w:val="0"/>
        </w:rPr>
      </w:pPr>
      <w:r w:rsidRPr="00EA5FA7">
        <w:rPr>
          <w:snapToGrid w:val="0"/>
        </w:rPr>
        <w:tab/>
        <w:t>maxPrivateIEs,</w:t>
      </w:r>
    </w:p>
    <w:p w14:paraId="3F82CB7A" w14:textId="77777777" w:rsidR="005E09C0" w:rsidRPr="00EA5FA7" w:rsidRDefault="005E09C0" w:rsidP="005E09C0">
      <w:pPr>
        <w:pStyle w:val="PL"/>
        <w:rPr>
          <w:snapToGrid w:val="0"/>
        </w:rPr>
      </w:pPr>
      <w:r w:rsidRPr="00EA5FA7">
        <w:rPr>
          <w:snapToGrid w:val="0"/>
        </w:rPr>
        <w:tab/>
        <w:t>maxProtocolExtensions,</w:t>
      </w:r>
    </w:p>
    <w:p w14:paraId="17C4E535" w14:textId="77777777" w:rsidR="005E09C0" w:rsidRPr="00EA5FA7" w:rsidRDefault="005E09C0" w:rsidP="005E09C0">
      <w:pPr>
        <w:pStyle w:val="PL"/>
        <w:rPr>
          <w:snapToGrid w:val="0"/>
        </w:rPr>
      </w:pPr>
      <w:r w:rsidRPr="00EA5FA7">
        <w:rPr>
          <w:snapToGrid w:val="0"/>
        </w:rPr>
        <w:tab/>
        <w:t>maxProtocolIEs</w:t>
      </w:r>
    </w:p>
    <w:p w14:paraId="7799EC94" w14:textId="77777777" w:rsidR="005E09C0" w:rsidRPr="00EA5FA7" w:rsidRDefault="005E09C0" w:rsidP="005E09C0">
      <w:pPr>
        <w:pStyle w:val="PL"/>
        <w:rPr>
          <w:snapToGrid w:val="0"/>
        </w:rPr>
      </w:pPr>
    </w:p>
    <w:p w14:paraId="6715F129" w14:textId="77777777" w:rsidR="005E09C0" w:rsidRPr="00EA5FA7" w:rsidRDefault="005E09C0" w:rsidP="005E09C0">
      <w:pPr>
        <w:pStyle w:val="PL"/>
        <w:rPr>
          <w:snapToGrid w:val="0"/>
        </w:rPr>
      </w:pPr>
      <w:r w:rsidRPr="00EA5FA7">
        <w:rPr>
          <w:snapToGrid w:val="0"/>
        </w:rPr>
        <w:t>FROM F1AP-Constants;</w:t>
      </w:r>
    </w:p>
    <w:p w14:paraId="4FD1946D" w14:textId="77777777" w:rsidR="005E09C0" w:rsidRPr="00EA5FA7" w:rsidRDefault="005E09C0" w:rsidP="005E09C0">
      <w:pPr>
        <w:pStyle w:val="PL"/>
        <w:rPr>
          <w:snapToGrid w:val="0"/>
        </w:rPr>
      </w:pPr>
    </w:p>
    <w:p w14:paraId="3637EDF8" w14:textId="77777777" w:rsidR="005E09C0" w:rsidRPr="00EA5FA7" w:rsidRDefault="005E09C0" w:rsidP="005E09C0">
      <w:pPr>
        <w:pStyle w:val="PL"/>
        <w:rPr>
          <w:snapToGrid w:val="0"/>
        </w:rPr>
      </w:pPr>
      <w:r w:rsidRPr="00EA5FA7">
        <w:rPr>
          <w:snapToGrid w:val="0"/>
        </w:rPr>
        <w:t>-- **************************************************************</w:t>
      </w:r>
    </w:p>
    <w:p w14:paraId="1AB10ACD" w14:textId="77777777" w:rsidR="005E09C0" w:rsidRPr="00EA5FA7" w:rsidRDefault="005E09C0" w:rsidP="005E09C0">
      <w:pPr>
        <w:pStyle w:val="PL"/>
        <w:rPr>
          <w:snapToGrid w:val="0"/>
        </w:rPr>
      </w:pPr>
      <w:r w:rsidRPr="00EA5FA7">
        <w:rPr>
          <w:snapToGrid w:val="0"/>
        </w:rPr>
        <w:t>--</w:t>
      </w:r>
    </w:p>
    <w:p w14:paraId="14F82DCC" w14:textId="77777777" w:rsidR="005E09C0" w:rsidRPr="00EA5FA7" w:rsidRDefault="005E09C0" w:rsidP="005E09C0">
      <w:pPr>
        <w:pStyle w:val="PL"/>
        <w:rPr>
          <w:snapToGrid w:val="0"/>
        </w:rPr>
      </w:pPr>
      <w:r w:rsidRPr="00EA5FA7">
        <w:rPr>
          <w:snapToGrid w:val="0"/>
        </w:rPr>
        <w:t>-- Class Definition for Protocol IEs</w:t>
      </w:r>
    </w:p>
    <w:p w14:paraId="10019DFD" w14:textId="77777777" w:rsidR="005E09C0" w:rsidRPr="00EA5FA7" w:rsidRDefault="005E09C0" w:rsidP="005E09C0">
      <w:pPr>
        <w:pStyle w:val="PL"/>
        <w:rPr>
          <w:snapToGrid w:val="0"/>
        </w:rPr>
      </w:pPr>
      <w:r w:rsidRPr="00EA5FA7">
        <w:rPr>
          <w:snapToGrid w:val="0"/>
        </w:rPr>
        <w:t>--</w:t>
      </w:r>
    </w:p>
    <w:p w14:paraId="2916B333" w14:textId="77777777" w:rsidR="005E09C0" w:rsidRPr="00EA5FA7" w:rsidRDefault="005E09C0" w:rsidP="005E09C0">
      <w:pPr>
        <w:pStyle w:val="PL"/>
        <w:rPr>
          <w:snapToGrid w:val="0"/>
        </w:rPr>
      </w:pPr>
      <w:r w:rsidRPr="00EA5FA7">
        <w:rPr>
          <w:snapToGrid w:val="0"/>
        </w:rPr>
        <w:t>-- **************************************************************</w:t>
      </w:r>
    </w:p>
    <w:p w14:paraId="66E57F85" w14:textId="77777777" w:rsidR="005E09C0" w:rsidRPr="00EA5FA7" w:rsidRDefault="005E09C0" w:rsidP="005E09C0">
      <w:pPr>
        <w:pStyle w:val="PL"/>
        <w:rPr>
          <w:snapToGrid w:val="0"/>
        </w:rPr>
      </w:pPr>
    </w:p>
    <w:p w14:paraId="0D5A02E9" w14:textId="77777777" w:rsidR="005E09C0" w:rsidRPr="00EA5FA7" w:rsidRDefault="005E09C0" w:rsidP="005E09C0">
      <w:pPr>
        <w:pStyle w:val="PL"/>
        <w:rPr>
          <w:snapToGrid w:val="0"/>
        </w:rPr>
      </w:pPr>
      <w:r w:rsidRPr="00EA5FA7">
        <w:rPr>
          <w:snapToGrid w:val="0"/>
        </w:rPr>
        <w:t>F1AP-PROTOCOL-IES ::= CLASS {</w:t>
      </w:r>
    </w:p>
    <w:p w14:paraId="512E6635" w14:textId="77777777" w:rsidR="005E09C0" w:rsidRPr="00EA5FA7" w:rsidRDefault="005E09C0" w:rsidP="005E09C0">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UNIQUE,</w:t>
      </w:r>
    </w:p>
    <w:p w14:paraId="7C13D69E" w14:textId="77777777" w:rsidR="005E09C0" w:rsidRPr="00EA5FA7" w:rsidRDefault="005E09C0" w:rsidP="005E09C0">
      <w:pPr>
        <w:pStyle w:val="PL"/>
        <w:rPr>
          <w:snapToGrid w:val="0"/>
        </w:rPr>
      </w:pPr>
      <w:r w:rsidRPr="00EA5FA7">
        <w:rPr>
          <w:snapToGrid w:val="0"/>
        </w:rPr>
        <w:tab/>
        <w:t>&amp;criticality</w:t>
      </w:r>
      <w:r w:rsidRPr="00EA5FA7">
        <w:rPr>
          <w:snapToGrid w:val="0"/>
        </w:rPr>
        <w:tab/>
        <w:t>Criticality,</w:t>
      </w:r>
    </w:p>
    <w:p w14:paraId="201D63A9" w14:textId="77777777" w:rsidR="005E09C0" w:rsidRPr="00EA5FA7" w:rsidRDefault="005E09C0" w:rsidP="005E09C0">
      <w:pPr>
        <w:pStyle w:val="PL"/>
        <w:rPr>
          <w:snapToGrid w:val="0"/>
        </w:rPr>
      </w:pPr>
      <w:r w:rsidRPr="00EA5FA7">
        <w:rPr>
          <w:snapToGrid w:val="0"/>
        </w:rPr>
        <w:tab/>
        <w:t>&amp;Value,</w:t>
      </w:r>
    </w:p>
    <w:p w14:paraId="22851267" w14:textId="77777777" w:rsidR="005E09C0" w:rsidRPr="00EA5FA7" w:rsidRDefault="005E09C0" w:rsidP="005E09C0">
      <w:pPr>
        <w:pStyle w:val="PL"/>
        <w:rPr>
          <w:snapToGrid w:val="0"/>
        </w:rPr>
      </w:pPr>
      <w:r w:rsidRPr="00EA5FA7">
        <w:rPr>
          <w:snapToGrid w:val="0"/>
        </w:rPr>
        <w:tab/>
        <w:t>&amp;presence</w:t>
      </w:r>
      <w:r w:rsidRPr="00EA5FA7">
        <w:rPr>
          <w:snapToGrid w:val="0"/>
        </w:rPr>
        <w:tab/>
      </w:r>
      <w:r w:rsidRPr="00EA5FA7">
        <w:rPr>
          <w:snapToGrid w:val="0"/>
        </w:rPr>
        <w:tab/>
        <w:t>Presence</w:t>
      </w:r>
    </w:p>
    <w:p w14:paraId="661FC23F" w14:textId="77777777" w:rsidR="005E09C0" w:rsidRPr="00EA5FA7" w:rsidRDefault="005E09C0" w:rsidP="005E09C0">
      <w:pPr>
        <w:pStyle w:val="PL"/>
        <w:rPr>
          <w:snapToGrid w:val="0"/>
        </w:rPr>
      </w:pPr>
      <w:r w:rsidRPr="00EA5FA7">
        <w:rPr>
          <w:snapToGrid w:val="0"/>
        </w:rPr>
        <w:t>}</w:t>
      </w:r>
    </w:p>
    <w:p w14:paraId="6B6BDA01" w14:textId="77777777" w:rsidR="005E09C0" w:rsidRPr="00EA5FA7" w:rsidRDefault="005E09C0" w:rsidP="005E09C0">
      <w:pPr>
        <w:pStyle w:val="PL"/>
        <w:rPr>
          <w:snapToGrid w:val="0"/>
        </w:rPr>
      </w:pPr>
      <w:r w:rsidRPr="00EA5FA7">
        <w:rPr>
          <w:snapToGrid w:val="0"/>
        </w:rPr>
        <w:t>WITH SYNTAX {</w:t>
      </w:r>
    </w:p>
    <w:p w14:paraId="23974084" w14:textId="77777777" w:rsidR="005E09C0" w:rsidRPr="00EA5FA7" w:rsidRDefault="005E09C0" w:rsidP="005E09C0">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7C92CE02"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t>&amp;criticality</w:t>
      </w:r>
    </w:p>
    <w:p w14:paraId="26F61C90" w14:textId="77777777" w:rsidR="005E09C0" w:rsidRPr="00EA5FA7" w:rsidRDefault="005E09C0" w:rsidP="005E09C0">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4AB28146" w14:textId="77777777" w:rsidR="005E09C0" w:rsidRPr="00EA5FA7" w:rsidRDefault="005E09C0" w:rsidP="005E09C0">
      <w:pPr>
        <w:pStyle w:val="PL"/>
        <w:rPr>
          <w:snapToGrid w:val="0"/>
        </w:rPr>
      </w:pPr>
      <w:r w:rsidRPr="00EA5FA7">
        <w:rPr>
          <w:snapToGrid w:val="0"/>
        </w:rPr>
        <w:tab/>
        <w:t>PRESENCE</w:t>
      </w:r>
      <w:r w:rsidRPr="00EA5FA7">
        <w:rPr>
          <w:snapToGrid w:val="0"/>
        </w:rPr>
        <w:tab/>
      </w:r>
      <w:r w:rsidRPr="00EA5FA7">
        <w:rPr>
          <w:snapToGrid w:val="0"/>
        </w:rPr>
        <w:tab/>
        <w:t>&amp;presence</w:t>
      </w:r>
    </w:p>
    <w:p w14:paraId="3D1646C7" w14:textId="77777777" w:rsidR="005E09C0" w:rsidRPr="00EA5FA7" w:rsidRDefault="005E09C0" w:rsidP="005E09C0">
      <w:pPr>
        <w:pStyle w:val="PL"/>
        <w:rPr>
          <w:snapToGrid w:val="0"/>
        </w:rPr>
      </w:pPr>
      <w:r w:rsidRPr="00EA5FA7">
        <w:rPr>
          <w:snapToGrid w:val="0"/>
        </w:rPr>
        <w:t>}</w:t>
      </w:r>
    </w:p>
    <w:p w14:paraId="1AA60CCC" w14:textId="77777777" w:rsidR="005E09C0" w:rsidRPr="00EA5FA7" w:rsidRDefault="005E09C0" w:rsidP="005E09C0">
      <w:pPr>
        <w:pStyle w:val="PL"/>
        <w:rPr>
          <w:snapToGrid w:val="0"/>
        </w:rPr>
      </w:pPr>
    </w:p>
    <w:p w14:paraId="6F45B30A" w14:textId="77777777" w:rsidR="005E09C0" w:rsidRPr="00EA5FA7" w:rsidRDefault="005E09C0" w:rsidP="005E09C0">
      <w:pPr>
        <w:pStyle w:val="PL"/>
        <w:rPr>
          <w:snapToGrid w:val="0"/>
        </w:rPr>
      </w:pPr>
      <w:r w:rsidRPr="00EA5FA7">
        <w:rPr>
          <w:snapToGrid w:val="0"/>
        </w:rPr>
        <w:t>-- **************************************************************</w:t>
      </w:r>
    </w:p>
    <w:p w14:paraId="5FF28B08" w14:textId="77777777" w:rsidR="005E09C0" w:rsidRPr="00EA5FA7" w:rsidRDefault="005E09C0" w:rsidP="005E09C0">
      <w:pPr>
        <w:pStyle w:val="PL"/>
        <w:rPr>
          <w:snapToGrid w:val="0"/>
        </w:rPr>
      </w:pPr>
      <w:r w:rsidRPr="00EA5FA7">
        <w:rPr>
          <w:snapToGrid w:val="0"/>
        </w:rPr>
        <w:t>--</w:t>
      </w:r>
    </w:p>
    <w:p w14:paraId="76CC8A3E" w14:textId="77777777" w:rsidR="005E09C0" w:rsidRPr="00EA5FA7" w:rsidRDefault="005E09C0" w:rsidP="005E09C0">
      <w:pPr>
        <w:pStyle w:val="PL"/>
        <w:rPr>
          <w:snapToGrid w:val="0"/>
        </w:rPr>
      </w:pPr>
      <w:r w:rsidRPr="00EA5FA7">
        <w:rPr>
          <w:snapToGrid w:val="0"/>
        </w:rPr>
        <w:t>-- Class Definition for Protocol IEs</w:t>
      </w:r>
    </w:p>
    <w:p w14:paraId="1FE072A6" w14:textId="77777777" w:rsidR="005E09C0" w:rsidRPr="00EA5FA7" w:rsidRDefault="005E09C0" w:rsidP="005E09C0">
      <w:pPr>
        <w:pStyle w:val="PL"/>
        <w:rPr>
          <w:snapToGrid w:val="0"/>
        </w:rPr>
      </w:pPr>
      <w:r w:rsidRPr="00EA5FA7">
        <w:rPr>
          <w:snapToGrid w:val="0"/>
        </w:rPr>
        <w:t>--</w:t>
      </w:r>
    </w:p>
    <w:p w14:paraId="009B032E" w14:textId="77777777" w:rsidR="005E09C0" w:rsidRPr="00EA5FA7" w:rsidRDefault="005E09C0" w:rsidP="005E09C0">
      <w:pPr>
        <w:pStyle w:val="PL"/>
        <w:rPr>
          <w:snapToGrid w:val="0"/>
        </w:rPr>
      </w:pPr>
      <w:r w:rsidRPr="00EA5FA7">
        <w:rPr>
          <w:snapToGrid w:val="0"/>
        </w:rPr>
        <w:t>-- **************************************************************</w:t>
      </w:r>
    </w:p>
    <w:p w14:paraId="55D5AA04" w14:textId="77777777" w:rsidR="005E09C0" w:rsidRPr="00EA5FA7" w:rsidRDefault="005E09C0" w:rsidP="005E09C0">
      <w:pPr>
        <w:pStyle w:val="PL"/>
        <w:rPr>
          <w:snapToGrid w:val="0"/>
        </w:rPr>
      </w:pPr>
    </w:p>
    <w:p w14:paraId="00E83F0A" w14:textId="77777777" w:rsidR="005E09C0" w:rsidRPr="00EA5FA7" w:rsidRDefault="005E09C0" w:rsidP="005E09C0">
      <w:pPr>
        <w:pStyle w:val="PL"/>
        <w:rPr>
          <w:snapToGrid w:val="0"/>
        </w:rPr>
      </w:pPr>
      <w:r w:rsidRPr="00EA5FA7">
        <w:rPr>
          <w:snapToGrid w:val="0"/>
        </w:rPr>
        <w:t>F1AP-PROTOCOL-IES-PAIR ::= CLASS {</w:t>
      </w:r>
    </w:p>
    <w:p w14:paraId="68C70A91" w14:textId="77777777" w:rsidR="005E09C0" w:rsidRPr="00EA5FA7" w:rsidRDefault="005E09C0" w:rsidP="005E09C0">
      <w:pPr>
        <w:pStyle w:val="PL"/>
        <w:rPr>
          <w:snapToGrid w:val="0"/>
        </w:rPr>
      </w:pPr>
      <w:r w:rsidRPr="00EA5FA7">
        <w:rPr>
          <w:snapToGrid w:val="0"/>
        </w:rPr>
        <w:lastRenderedPageBreak/>
        <w:tab/>
        <w:t>&amp;id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w:t>
      </w:r>
      <w:r w:rsidRPr="00EA5FA7">
        <w:rPr>
          <w:snapToGrid w:val="0"/>
        </w:rPr>
        <w:tab/>
      </w:r>
      <w:r w:rsidRPr="00EA5FA7">
        <w:rPr>
          <w:snapToGrid w:val="0"/>
        </w:rPr>
        <w:tab/>
      </w:r>
      <w:r w:rsidRPr="00EA5FA7">
        <w:rPr>
          <w:snapToGrid w:val="0"/>
        </w:rPr>
        <w:tab/>
      </w:r>
      <w:r w:rsidRPr="00EA5FA7">
        <w:rPr>
          <w:snapToGrid w:val="0"/>
        </w:rPr>
        <w:tab/>
        <w:t>UNIQUE,</w:t>
      </w:r>
    </w:p>
    <w:p w14:paraId="36ED55C3" w14:textId="77777777" w:rsidR="005E09C0" w:rsidRPr="00EA5FA7" w:rsidRDefault="005E09C0" w:rsidP="005E09C0">
      <w:pPr>
        <w:pStyle w:val="PL"/>
        <w:rPr>
          <w:snapToGrid w:val="0"/>
        </w:rPr>
      </w:pPr>
      <w:r w:rsidRPr="00EA5FA7">
        <w:rPr>
          <w:snapToGrid w:val="0"/>
        </w:rPr>
        <w:tab/>
        <w:t>&amp;firstCriticality</w:t>
      </w:r>
      <w:r w:rsidRPr="00EA5FA7">
        <w:rPr>
          <w:snapToGrid w:val="0"/>
        </w:rPr>
        <w:tab/>
        <w:t>Criticality,</w:t>
      </w:r>
    </w:p>
    <w:p w14:paraId="49FFED29" w14:textId="77777777" w:rsidR="005E09C0" w:rsidRPr="00EA5FA7" w:rsidRDefault="005E09C0" w:rsidP="005E09C0">
      <w:pPr>
        <w:pStyle w:val="PL"/>
        <w:rPr>
          <w:snapToGrid w:val="0"/>
        </w:rPr>
      </w:pPr>
      <w:r w:rsidRPr="00EA5FA7">
        <w:rPr>
          <w:snapToGrid w:val="0"/>
        </w:rPr>
        <w:tab/>
        <w:t>&amp;FirstValue,</w:t>
      </w:r>
    </w:p>
    <w:p w14:paraId="7A3A1722" w14:textId="77777777" w:rsidR="005E09C0" w:rsidRPr="00EA5FA7" w:rsidRDefault="005E09C0" w:rsidP="005E09C0">
      <w:pPr>
        <w:pStyle w:val="PL"/>
        <w:rPr>
          <w:snapToGrid w:val="0"/>
        </w:rPr>
      </w:pPr>
      <w:r w:rsidRPr="00EA5FA7">
        <w:rPr>
          <w:snapToGrid w:val="0"/>
        </w:rPr>
        <w:tab/>
        <w:t>&amp;secondCriticality</w:t>
      </w:r>
      <w:r w:rsidRPr="00EA5FA7">
        <w:rPr>
          <w:snapToGrid w:val="0"/>
        </w:rPr>
        <w:tab/>
        <w:t>Criticality,</w:t>
      </w:r>
    </w:p>
    <w:p w14:paraId="21965A01" w14:textId="77777777" w:rsidR="005E09C0" w:rsidRPr="00EA5FA7" w:rsidRDefault="005E09C0" w:rsidP="005E09C0">
      <w:pPr>
        <w:pStyle w:val="PL"/>
        <w:rPr>
          <w:snapToGrid w:val="0"/>
        </w:rPr>
      </w:pPr>
      <w:r w:rsidRPr="00EA5FA7">
        <w:rPr>
          <w:snapToGrid w:val="0"/>
        </w:rPr>
        <w:tab/>
        <w:t>&amp;SecondValue,</w:t>
      </w:r>
    </w:p>
    <w:p w14:paraId="2007AC83" w14:textId="77777777" w:rsidR="005E09C0" w:rsidRPr="00EA5FA7" w:rsidRDefault="005E09C0" w:rsidP="005E09C0">
      <w:pPr>
        <w:pStyle w:val="PL"/>
        <w:rPr>
          <w:snapToGrid w:val="0"/>
        </w:rPr>
      </w:pPr>
      <w:r w:rsidRPr="00EA5FA7">
        <w:rPr>
          <w:snapToGrid w:val="0"/>
        </w:rPr>
        <w:tab/>
        <w:t>&amp;presence</w:t>
      </w:r>
      <w:r w:rsidRPr="00EA5FA7">
        <w:rPr>
          <w:snapToGrid w:val="0"/>
        </w:rPr>
        <w:tab/>
      </w:r>
      <w:r w:rsidRPr="00EA5FA7">
        <w:rPr>
          <w:snapToGrid w:val="0"/>
        </w:rPr>
        <w:tab/>
      </w:r>
      <w:r w:rsidRPr="00EA5FA7">
        <w:rPr>
          <w:snapToGrid w:val="0"/>
        </w:rPr>
        <w:tab/>
        <w:t>Presence</w:t>
      </w:r>
    </w:p>
    <w:p w14:paraId="6171D064" w14:textId="77777777" w:rsidR="005E09C0" w:rsidRPr="00EA5FA7" w:rsidRDefault="005E09C0" w:rsidP="005E09C0">
      <w:pPr>
        <w:pStyle w:val="PL"/>
        <w:rPr>
          <w:snapToGrid w:val="0"/>
        </w:rPr>
      </w:pPr>
      <w:r w:rsidRPr="00EA5FA7">
        <w:rPr>
          <w:snapToGrid w:val="0"/>
        </w:rPr>
        <w:t>}</w:t>
      </w:r>
    </w:p>
    <w:p w14:paraId="66546C02" w14:textId="77777777" w:rsidR="005E09C0" w:rsidRPr="00EA5FA7" w:rsidRDefault="005E09C0" w:rsidP="005E09C0">
      <w:pPr>
        <w:pStyle w:val="PL"/>
        <w:rPr>
          <w:snapToGrid w:val="0"/>
        </w:rPr>
      </w:pPr>
      <w:r w:rsidRPr="00EA5FA7">
        <w:rPr>
          <w:snapToGrid w:val="0"/>
        </w:rPr>
        <w:t>WITH SYNTAX {</w:t>
      </w:r>
    </w:p>
    <w:p w14:paraId="4FC08734" w14:textId="77777777" w:rsidR="005E09C0" w:rsidRPr="00EA5FA7" w:rsidRDefault="005E09C0" w:rsidP="005E09C0">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280FC71C" w14:textId="77777777" w:rsidR="005E09C0" w:rsidRPr="00EA5FA7" w:rsidRDefault="005E09C0" w:rsidP="005E09C0">
      <w:pPr>
        <w:pStyle w:val="PL"/>
        <w:rPr>
          <w:snapToGrid w:val="0"/>
        </w:rPr>
      </w:pPr>
      <w:r w:rsidRPr="00EA5FA7">
        <w:rPr>
          <w:snapToGrid w:val="0"/>
        </w:rPr>
        <w:tab/>
        <w:t>FIRST CRITICALITY</w:t>
      </w:r>
      <w:r w:rsidRPr="00EA5FA7">
        <w:rPr>
          <w:snapToGrid w:val="0"/>
        </w:rPr>
        <w:tab/>
      </w:r>
      <w:r w:rsidRPr="00EA5FA7">
        <w:rPr>
          <w:snapToGrid w:val="0"/>
        </w:rPr>
        <w:tab/>
        <w:t>&amp;firstCriticality</w:t>
      </w:r>
    </w:p>
    <w:p w14:paraId="00564243" w14:textId="77777777" w:rsidR="005E09C0" w:rsidRPr="00EA5FA7" w:rsidRDefault="005E09C0" w:rsidP="005E09C0">
      <w:pPr>
        <w:pStyle w:val="PL"/>
        <w:rPr>
          <w:snapToGrid w:val="0"/>
        </w:rPr>
      </w:pPr>
      <w:r w:rsidRPr="00EA5FA7">
        <w:rPr>
          <w:snapToGrid w:val="0"/>
        </w:rPr>
        <w:tab/>
        <w:t>FIRST TYPE</w:t>
      </w:r>
      <w:r w:rsidRPr="00EA5FA7">
        <w:rPr>
          <w:snapToGrid w:val="0"/>
        </w:rPr>
        <w:tab/>
      </w:r>
      <w:r w:rsidRPr="00EA5FA7">
        <w:rPr>
          <w:snapToGrid w:val="0"/>
        </w:rPr>
        <w:tab/>
      </w:r>
      <w:r w:rsidRPr="00EA5FA7">
        <w:rPr>
          <w:snapToGrid w:val="0"/>
        </w:rPr>
        <w:tab/>
      </w:r>
      <w:r w:rsidRPr="00EA5FA7">
        <w:rPr>
          <w:snapToGrid w:val="0"/>
        </w:rPr>
        <w:tab/>
        <w:t>&amp;FirstValue</w:t>
      </w:r>
    </w:p>
    <w:p w14:paraId="0838A397" w14:textId="77777777" w:rsidR="005E09C0" w:rsidRPr="00EA5FA7" w:rsidRDefault="005E09C0" w:rsidP="005E09C0">
      <w:pPr>
        <w:pStyle w:val="PL"/>
        <w:rPr>
          <w:snapToGrid w:val="0"/>
        </w:rPr>
      </w:pPr>
      <w:r w:rsidRPr="00EA5FA7">
        <w:rPr>
          <w:snapToGrid w:val="0"/>
        </w:rPr>
        <w:tab/>
        <w:t>SECOND CRITICALITY</w:t>
      </w:r>
      <w:r w:rsidRPr="00EA5FA7">
        <w:rPr>
          <w:snapToGrid w:val="0"/>
        </w:rPr>
        <w:tab/>
      </w:r>
      <w:r w:rsidRPr="00EA5FA7">
        <w:rPr>
          <w:snapToGrid w:val="0"/>
        </w:rPr>
        <w:tab/>
        <w:t>&amp;secondCriticality</w:t>
      </w:r>
    </w:p>
    <w:p w14:paraId="7FE88183" w14:textId="77777777" w:rsidR="005E09C0" w:rsidRPr="00EA5FA7" w:rsidRDefault="005E09C0" w:rsidP="005E09C0">
      <w:pPr>
        <w:pStyle w:val="PL"/>
        <w:rPr>
          <w:snapToGrid w:val="0"/>
        </w:rPr>
      </w:pPr>
      <w:r w:rsidRPr="00EA5FA7">
        <w:rPr>
          <w:snapToGrid w:val="0"/>
        </w:rPr>
        <w:tab/>
        <w:t>SECOND TYPE</w:t>
      </w:r>
      <w:r w:rsidRPr="00EA5FA7">
        <w:rPr>
          <w:snapToGrid w:val="0"/>
        </w:rPr>
        <w:tab/>
      </w:r>
      <w:r w:rsidRPr="00EA5FA7">
        <w:rPr>
          <w:snapToGrid w:val="0"/>
        </w:rPr>
        <w:tab/>
      </w:r>
      <w:r w:rsidRPr="00EA5FA7">
        <w:rPr>
          <w:snapToGrid w:val="0"/>
        </w:rPr>
        <w:tab/>
      </w:r>
      <w:r w:rsidRPr="00EA5FA7">
        <w:rPr>
          <w:snapToGrid w:val="0"/>
        </w:rPr>
        <w:tab/>
        <w:t>&amp;SecondValue</w:t>
      </w:r>
    </w:p>
    <w:p w14:paraId="15BD8CDF" w14:textId="77777777" w:rsidR="005E09C0" w:rsidRPr="00EA5FA7" w:rsidRDefault="005E09C0" w:rsidP="005E09C0">
      <w:pPr>
        <w:pStyle w:val="PL"/>
        <w:rPr>
          <w:snapToGrid w:val="0"/>
        </w:rPr>
      </w:pPr>
      <w:r w:rsidRPr="00EA5FA7">
        <w:rPr>
          <w:snapToGrid w:val="0"/>
        </w:rPr>
        <w:tab/>
        <w:t>PRESENCE</w:t>
      </w:r>
      <w:r w:rsidRPr="00EA5FA7">
        <w:rPr>
          <w:snapToGrid w:val="0"/>
        </w:rPr>
        <w:tab/>
      </w:r>
      <w:r w:rsidRPr="00EA5FA7">
        <w:rPr>
          <w:snapToGrid w:val="0"/>
        </w:rPr>
        <w:tab/>
      </w:r>
      <w:r w:rsidRPr="00EA5FA7">
        <w:rPr>
          <w:snapToGrid w:val="0"/>
        </w:rPr>
        <w:tab/>
      </w:r>
      <w:r w:rsidRPr="00EA5FA7">
        <w:rPr>
          <w:snapToGrid w:val="0"/>
        </w:rPr>
        <w:tab/>
        <w:t>&amp;presence</w:t>
      </w:r>
    </w:p>
    <w:p w14:paraId="23D20F2B" w14:textId="77777777" w:rsidR="005E09C0" w:rsidRPr="00EA5FA7" w:rsidRDefault="005E09C0" w:rsidP="005E09C0">
      <w:pPr>
        <w:pStyle w:val="PL"/>
        <w:rPr>
          <w:snapToGrid w:val="0"/>
        </w:rPr>
      </w:pPr>
      <w:r w:rsidRPr="00EA5FA7">
        <w:rPr>
          <w:snapToGrid w:val="0"/>
        </w:rPr>
        <w:t>}</w:t>
      </w:r>
    </w:p>
    <w:p w14:paraId="4C9CBB63" w14:textId="77777777" w:rsidR="005E09C0" w:rsidRPr="00EA5FA7" w:rsidRDefault="005E09C0" w:rsidP="005E09C0">
      <w:pPr>
        <w:pStyle w:val="PL"/>
        <w:rPr>
          <w:snapToGrid w:val="0"/>
        </w:rPr>
      </w:pPr>
    </w:p>
    <w:p w14:paraId="33CDABD8" w14:textId="77777777" w:rsidR="005E09C0" w:rsidRPr="00EA5FA7" w:rsidRDefault="005E09C0" w:rsidP="005E09C0">
      <w:pPr>
        <w:pStyle w:val="PL"/>
        <w:rPr>
          <w:snapToGrid w:val="0"/>
        </w:rPr>
      </w:pPr>
      <w:r w:rsidRPr="00EA5FA7">
        <w:rPr>
          <w:snapToGrid w:val="0"/>
        </w:rPr>
        <w:t>-- **************************************************************</w:t>
      </w:r>
    </w:p>
    <w:p w14:paraId="74464001" w14:textId="77777777" w:rsidR="005E09C0" w:rsidRPr="00EA5FA7" w:rsidRDefault="005E09C0" w:rsidP="005E09C0">
      <w:pPr>
        <w:pStyle w:val="PL"/>
        <w:rPr>
          <w:snapToGrid w:val="0"/>
        </w:rPr>
      </w:pPr>
      <w:r w:rsidRPr="00EA5FA7">
        <w:rPr>
          <w:snapToGrid w:val="0"/>
        </w:rPr>
        <w:t>--</w:t>
      </w:r>
    </w:p>
    <w:p w14:paraId="46124B97" w14:textId="77777777" w:rsidR="005E09C0" w:rsidRPr="00EA5FA7" w:rsidRDefault="005E09C0" w:rsidP="005E09C0">
      <w:pPr>
        <w:pStyle w:val="PL"/>
        <w:rPr>
          <w:snapToGrid w:val="0"/>
        </w:rPr>
      </w:pPr>
      <w:r w:rsidRPr="00EA5FA7">
        <w:rPr>
          <w:snapToGrid w:val="0"/>
        </w:rPr>
        <w:t>-- Class Definition for Protocol Extensions</w:t>
      </w:r>
    </w:p>
    <w:p w14:paraId="46EAC8FB" w14:textId="77777777" w:rsidR="005E09C0" w:rsidRPr="00EA5FA7" w:rsidRDefault="005E09C0" w:rsidP="005E09C0">
      <w:pPr>
        <w:pStyle w:val="PL"/>
        <w:rPr>
          <w:snapToGrid w:val="0"/>
        </w:rPr>
      </w:pPr>
      <w:r w:rsidRPr="00EA5FA7">
        <w:rPr>
          <w:snapToGrid w:val="0"/>
        </w:rPr>
        <w:t>--</w:t>
      </w:r>
    </w:p>
    <w:p w14:paraId="382D18F4" w14:textId="77777777" w:rsidR="005E09C0" w:rsidRPr="00EA5FA7" w:rsidRDefault="005E09C0" w:rsidP="005E09C0">
      <w:pPr>
        <w:pStyle w:val="PL"/>
        <w:rPr>
          <w:snapToGrid w:val="0"/>
        </w:rPr>
      </w:pPr>
      <w:r w:rsidRPr="00EA5FA7">
        <w:rPr>
          <w:snapToGrid w:val="0"/>
        </w:rPr>
        <w:t>-- **************************************************************</w:t>
      </w:r>
    </w:p>
    <w:p w14:paraId="35232554" w14:textId="77777777" w:rsidR="005E09C0" w:rsidRPr="00EA5FA7" w:rsidRDefault="005E09C0" w:rsidP="005E09C0">
      <w:pPr>
        <w:pStyle w:val="PL"/>
        <w:rPr>
          <w:snapToGrid w:val="0"/>
        </w:rPr>
      </w:pPr>
    </w:p>
    <w:p w14:paraId="205BD571" w14:textId="77777777" w:rsidR="005E09C0" w:rsidRPr="00EA5FA7" w:rsidRDefault="005E09C0" w:rsidP="005E09C0">
      <w:pPr>
        <w:pStyle w:val="PL"/>
        <w:rPr>
          <w:snapToGrid w:val="0"/>
        </w:rPr>
      </w:pPr>
      <w:r w:rsidRPr="00EA5FA7">
        <w:rPr>
          <w:snapToGrid w:val="0"/>
        </w:rPr>
        <w:t>F1AP-PROTOCOL-EXTENSION ::= CLASS {</w:t>
      </w:r>
    </w:p>
    <w:p w14:paraId="7E18264A" w14:textId="77777777" w:rsidR="005E09C0" w:rsidRPr="00EA5FA7" w:rsidRDefault="005E09C0" w:rsidP="005E09C0">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ProtocolExtensionID</w:t>
      </w:r>
      <w:r w:rsidRPr="00EA5FA7">
        <w:rPr>
          <w:snapToGrid w:val="0"/>
        </w:rPr>
        <w:tab/>
      </w:r>
      <w:r w:rsidRPr="00EA5FA7">
        <w:rPr>
          <w:snapToGrid w:val="0"/>
        </w:rPr>
        <w:tab/>
      </w:r>
      <w:r w:rsidRPr="00EA5FA7">
        <w:rPr>
          <w:snapToGrid w:val="0"/>
        </w:rPr>
        <w:tab/>
        <w:t>UNIQUE,</w:t>
      </w:r>
    </w:p>
    <w:p w14:paraId="7F81E7B4" w14:textId="77777777" w:rsidR="005E09C0" w:rsidRPr="00EA5FA7" w:rsidRDefault="005E09C0" w:rsidP="005E09C0">
      <w:pPr>
        <w:pStyle w:val="PL"/>
        <w:rPr>
          <w:snapToGrid w:val="0"/>
        </w:rPr>
      </w:pPr>
      <w:r w:rsidRPr="00EA5FA7">
        <w:rPr>
          <w:snapToGrid w:val="0"/>
        </w:rPr>
        <w:tab/>
        <w:t>&amp;criticality</w:t>
      </w:r>
      <w:r w:rsidRPr="00EA5FA7">
        <w:rPr>
          <w:snapToGrid w:val="0"/>
        </w:rPr>
        <w:tab/>
        <w:t>Criticality,</w:t>
      </w:r>
    </w:p>
    <w:p w14:paraId="35A2EA4A" w14:textId="77777777" w:rsidR="005E09C0" w:rsidRPr="00EA5FA7" w:rsidRDefault="005E09C0" w:rsidP="005E09C0">
      <w:pPr>
        <w:pStyle w:val="PL"/>
        <w:rPr>
          <w:snapToGrid w:val="0"/>
        </w:rPr>
      </w:pPr>
      <w:r w:rsidRPr="00EA5FA7">
        <w:rPr>
          <w:snapToGrid w:val="0"/>
        </w:rPr>
        <w:tab/>
        <w:t>&amp;Extension,</w:t>
      </w:r>
    </w:p>
    <w:p w14:paraId="4602E323" w14:textId="77777777" w:rsidR="005E09C0" w:rsidRPr="00EA5FA7" w:rsidRDefault="005E09C0" w:rsidP="005E09C0">
      <w:pPr>
        <w:pStyle w:val="PL"/>
        <w:rPr>
          <w:snapToGrid w:val="0"/>
        </w:rPr>
      </w:pPr>
      <w:r w:rsidRPr="00EA5FA7">
        <w:rPr>
          <w:snapToGrid w:val="0"/>
        </w:rPr>
        <w:tab/>
        <w:t>&amp;presence</w:t>
      </w:r>
      <w:r w:rsidRPr="00EA5FA7">
        <w:rPr>
          <w:snapToGrid w:val="0"/>
        </w:rPr>
        <w:tab/>
      </w:r>
      <w:r w:rsidRPr="00EA5FA7">
        <w:rPr>
          <w:snapToGrid w:val="0"/>
        </w:rPr>
        <w:tab/>
        <w:t>Presence</w:t>
      </w:r>
    </w:p>
    <w:p w14:paraId="77D08FC7" w14:textId="77777777" w:rsidR="005E09C0" w:rsidRPr="00EA5FA7" w:rsidRDefault="005E09C0" w:rsidP="005E09C0">
      <w:pPr>
        <w:pStyle w:val="PL"/>
        <w:rPr>
          <w:snapToGrid w:val="0"/>
        </w:rPr>
      </w:pPr>
      <w:r w:rsidRPr="00EA5FA7">
        <w:rPr>
          <w:snapToGrid w:val="0"/>
        </w:rPr>
        <w:t>}</w:t>
      </w:r>
    </w:p>
    <w:p w14:paraId="1728ABDF" w14:textId="77777777" w:rsidR="005E09C0" w:rsidRPr="00EA5FA7" w:rsidRDefault="005E09C0" w:rsidP="005E09C0">
      <w:pPr>
        <w:pStyle w:val="PL"/>
        <w:rPr>
          <w:snapToGrid w:val="0"/>
        </w:rPr>
      </w:pPr>
      <w:r w:rsidRPr="00EA5FA7">
        <w:rPr>
          <w:snapToGrid w:val="0"/>
        </w:rPr>
        <w:t>WITH SYNTAX {</w:t>
      </w:r>
    </w:p>
    <w:p w14:paraId="0E56571E" w14:textId="77777777" w:rsidR="005E09C0" w:rsidRPr="00EA5FA7" w:rsidRDefault="005E09C0" w:rsidP="005E09C0">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2158C9DB"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t>&amp;criticality</w:t>
      </w:r>
    </w:p>
    <w:p w14:paraId="664493A0" w14:textId="77777777" w:rsidR="005E09C0" w:rsidRPr="00EA5FA7" w:rsidRDefault="005E09C0" w:rsidP="005E09C0">
      <w:pPr>
        <w:pStyle w:val="PL"/>
        <w:rPr>
          <w:snapToGrid w:val="0"/>
        </w:rPr>
      </w:pPr>
      <w:r w:rsidRPr="00EA5FA7">
        <w:rPr>
          <w:snapToGrid w:val="0"/>
        </w:rPr>
        <w:tab/>
        <w:t>EXTENSION</w:t>
      </w:r>
      <w:r w:rsidRPr="00EA5FA7">
        <w:rPr>
          <w:snapToGrid w:val="0"/>
        </w:rPr>
        <w:tab/>
      </w:r>
      <w:r w:rsidRPr="00EA5FA7">
        <w:rPr>
          <w:snapToGrid w:val="0"/>
        </w:rPr>
        <w:tab/>
        <w:t>&amp;Extension</w:t>
      </w:r>
    </w:p>
    <w:p w14:paraId="6FE03C63" w14:textId="77777777" w:rsidR="005E09C0" w:rsidRPr="00EA5FA7" w:rsidRDefault="005E09C0" w:rsidP="005E09C0">
      <w:pPr>
        <w:pStyle w:val="PL"/>
        <w:rPr>
          <w:snapToGrid w:val="0"/>
        </w:rPr>
      </w:pPr>
      <w:r w:rsidRPr="00EA5FA7">
        <w:rPr>
          <w:snapToGrid w:val="0"/>
        </w:rPr>
        <w:tab/>
        <w:t>PRESENCE</w:t>
      </w:r>
      <w:r w:rsidRPr="00EA5FA7">
        <w:rPr>
          <w:snapToGrid w:val="0"/>
        </w:rPr>
        <w:tab/>
      </w:r>
      <w:r w:rsidRPr="00EA5FA7">
        <w:rPr>
          <w:snapToGrid w:val="0"/>
        </w:rPr>
        <w:tab/>
        <w:t>&amp;presence</w:t>
      </w:r>
    </w:p>
    <w:p w14:paraId="087984F3" w14:textId="77777777" w:rsidR="005E09C0" w:rsidRPr="00EA5FA7" w:rsidRDefault="005E09C0" w:rsidP="005E09C0">
      <w:pPr>
        <w:pStyle w:val="PL"/>
        <w:rPr>
          <w:snapToGrid w:val="0"/>
        </w:rPr>
      </w:pPr>
      <w:r w:rsidRPr="00EA5FA7">
        <w:rPr>
          <w:snapToGrid w:val="0"/>
        </w:rPr>
        <w:t>}</w:t>
      </w:r>
    </w:p>
    <w:p w14:paraId="38EE0FCE" w14:textId="77777777" w:rsidR="005E09C0" w:rsidRPr="00EA5FA7" w:rsidRDefault="005E09C0" w:rsidP="005E09C0">
      <w:pPr>
        <w:pStyle w:val="PL"/>
        <w:rPr>
          <w:snapToGrid w:val="0"/>
        </w:rPr>
      </w:pPr>
    </w:p>
    <w:p w14:paraId="1FE12E26" w14:textId="77777777" w:rsidR="005E09C0" w:rsidRPr="00EA5FA7" w:rsidRDefault="005E09C0" w:rsidP="005E09C0">
      <w:pPr>
        <w:pStyle w:val="PL"/>
        <w:rPr>
          <w:snapToGrid w:val="0"/>
        </w:rPr>
      </w:pPr>
      <w:r w:rsidRPr="00EA5FA7">
        <w:rPr>
          <w:snapToGrid w:val="0"/>
        </w:rPr>
        <w:t>-- **************************************************************</w:t>
      </w:r>
    </w:p>
    <w:p w14:paraId="1CB43941" w14:textId="77777777" w:rsidR="005E09C0" w:rsidRPr="00EA5FA7" w:rsidRDefault="005E09C0" w:rsidP="005E09C0">
      <w:pPr>
        <w:pStyle w:val="PL"/>
        <w:rPr>
          <w:snapToGrid w:val="0"/>
        </w:rPr>
      </w:pPr>
      <w:r w:rsidRPr="00EA5FA7">
        <w:rPr>
          <w:snapToGrid w:val="0"/>
        </w:rPr>
        <w:t>--</w:t>
      </w:r>
    </w:p>
    <w:p w14:paraId="49053719" w14:textId="77777777" w:rsidR="005E09C0" w:rsidRPr="00EA5FA7" w:rsidRDefault="005E09C0" w:rsidP="005E09C0">
      <w:pPr>
        <w:pStyle w:val="PL"/>
        <w:rPr>
          <w:snapToGrid w:val="0"/>
        </w:rPr>
      </w:pPr>
      <w:r w:rsidRPr="00EA5FA7">
        <w:rPr>
          <w:snapToGrid w:val="0"/>
        </w:rPr>
        <w:t>-- Class Definition for Private IEs</w:t>
      </w:r>
    </w:p>
    <w:p w14:paraId="681F94AB" w14:textId="77777777" w:rsidR="005E09C0" w:rsidRPr="00EA5FA7" w:rsidRDefault="005E09C0" w:rsidP="005E09C0">
      <w:pPr>
        <w:pStyle w:val="PL"/>
        <w:rPr>
          <w:snapToGrid w:val="0"/>
        </w:rPr>
      </w:pPr>
      <w:r w:rsidRPr="00EA5FA7">
        <w:rPr>
          <w:snapToGrid w:val="0"/>
        </w:rPr>
        <w:t>--</w:t>
      </w:r>
    </w:p>
    <w:p w14:paraId="1E97551E" w14:textId="77777777" w:rsidR="005E09C0" w:rsidRPr="00EA5FA7" w:rsidRDefault="005E09C0" w:rsidP="005E09C0">
      <w:pPr>
        <w:pStyle w:val="PL"/>
        <w:rPr>
          <w:snapToGrid w:val="0"/>
        </w:rPr>
      </w:pPr>
      <w:r w:rsidRPr="00EA5FA7">
        <w:rPr>
          <w:snapToGrid w:val="0"/>
        </w:rPr>
        <w:t>-- **************************************************************</w:t>
      </w:r>
    </w:p>
    <w:p w14:paraId="2EA91014" w14:textId="77777777" w:rsidR="005E09C0" w:rsidRPr="00EA5FA7" w:rsidRDefault="005E09C0" w:rsidP="005E09C0">
      <w:pPr>
        <w:pStyle w:val="PL"/>
        <w:rPr>
          <w:snapToGrid w:val="0"/>
        </w:rPr>
      </w:pPr>
    </w:p>
    <w:p w14:paraId="26DAA13D" w14:textId="77777777" w:rsidR="005E09C0" w:rsidRPr="00EA5FA7" w:rsidRDefault="005E09C0" w:rsidP="005E09C0">
      <w:pPr>
        <w:pStyle w:val="PL"/>
        <w:rPr>
          <w:snapToGrid w:val="0"/>
        </w:rPr>
      </w:pPr>
      <w:r w:rsidRPr="00EA5FA7">
        <w:rPr>
          <w:snapToGrid w:val="0"/>
        </w:rPr>
        <w:t>F1AP-PRIVATE-IES ::= CLASS {</w:t>
      </w:r>
    </w:p>
    <w:p w14:paraId="2C687010" w14:textId="77777777" w:rsidR="005E09C0" w:rsidRPr="00EA5FA7" w:rsidRDefault="005E09C0" w:rsidP="005E09C0">
      <w:pPr>
        <w:pStyle w:val="PL"/>
        <w:rPr>
          <w:snapToGrid w:val="0"/>
        </w:rPr>
      </w:pPr>
      <w:r w:rsidRPr="00EA5FA7">
        <w:rPr>
          <w:snapToGrid w:val="0"/>
        </w:rPr>
        <w:tab/>
        <w:t>&amp;id</w:t>
      </w:r>
      <w:r w:rsidRPr="00EA5FA7">
        <w:rPr>
          <w:snapToGrid w:val="0"/>
        </w:rPr>
        <w:tab/>
      </w:r>
      <w:r w:rsidRPr="00EA5FA7">
        <w:rPr>
          <w:snapToGrid w:val="0"/>
        </w:rPr>
        <w:tab/>
      </w:r>
      <w:r w:rsidRPr="00EA5FA7">
        <w:rPr>
          <w:snapToGrid w:val="0"/>
        </w:rPr>
        <w:tab/>
      </w:r>
      <w:r w:rsidRPr="00EA5FA7">
        <w:rPr>
          <w:snapToGrid w:val="0"/>
        </w:rPr>
        <w:tab/>
        <w:t>PrivateIE-ID,</w:t>
      </w:r>
    </w:p>
    <w:p w14:paraId="3D9FD38E" w14:textId="77777777" w:rsidR="005E09C0" w:rsidRPr="00EA5FA7" w:rsidRDefault="005E09C0" w:rsidP="005E09C0">
      <w:pPr>
        <w:pStyle w:val="PL"/>
        <w:rPr>
          <w:snapToGrid w:val="0"/>
        </w:rPr>
      </w:pPr>
      <w:r w:rsidRPr="00EA5FA7">
        <w:rPr>
          <w:snapToGrid w:val="0"/>
        </w:rPr>
        <w:tab/>
        <w:t>&amp;criticality</w:t>
      </w:r>
      <w:r w:rsidRPr="00EA5FA7">
        <w:rPr>
          <w:snapToGrid w:val="0"/>
        </w:rPr>
        <w:tab/>
        <w:t>Criticality,</w:t>
      </w:r>
    </w:p>
    <w:p w14:paraId="3783BBD6" w14:textId="77777777" w:rsidR="005E09C0" w:rsidRPr="00EA5FA7" w:rsidRDefault="005E09C0" w:rsidP="005E09C0">
      <w:pPr>
        <w:pStyle w:val="PL"/>
        <w:rPr>
          <w:snapToGrid w:val="0"/>
        </w:rPr>
      </w:pPr>
      <w:r w:rsidRPr="00EA5FA7">
        <w:rPr>
          <w:snapToGrid w:val="0"/>
        </w:rPr>
        <w:tab/>
        <w:t>&amp;Value,</w:t>
      </w:r>
    </w:p>
    <w:p w14:paraId="53C9E4FF" w14:textId="77777777" w:rsidR="005E09C0" w:rsidRPr="00EA5FA7" w:rsidRDefault="005E09C0" w:rsidP="005E09C0">
      <w:pPr>
        <w:pStyle w:val="PL"/>
        <w:rPr>
          <w:snapToGrid w:val="0"/>
        </w:rPr>
      </w:pPr>
      <w:r w:rsidRPr="00EA5FA7">
        <w:rPr>
          <w:snapToGrid w:val="0"/>
        </w:rPr>
        <w:tab/>
        <w:t>&amp;presence</w:t>
      </w:r>
      <w:r w:rsidRPr="00EA5FA7">
        <w:rPr>
          <w:snapToGrid w:val="0"/>
        </w:rPr>
        <w:tab/>
      </w:r>
      <w:r w:rsidRPr="00EA5FA7">
        <w:rPr>
          <w:snapToGrid w:val="0"/>
        </w:rPr>
        <w:tab/>
        <w:t>Presence</w:t>
      </w:r>
    </w:p>
    <w:p w14:paraId="0362E5D4" w14:textId="77777777" w:rsidR="005E09C0" w:rsidRPr="00EA5FA7" w:rsidRDefault="005E09C0" w:rsidP="005E09C0">
      <w:pPr>
        <w:pStyle w:val="PL"/>
        <w:rPr>
          <w:snapToGrid w:val="0"/>
        </w:rPr>
      </w:pPr>
      <w:r w:rsidRPr="00EA5FA7">
        <w:rPr>
          <w:snapToGrid w:val="0"/>
        </w:rPr>
        <w:t>}</w:t>
      </w:r>
    </w:p>
    <w:p w14:paraId="0417ABAB" w14:textId="77777777" w:rsidR="005E09C0" w:rsidRPr="00EA5FA7" w:rsidRDefault="005E09C0" w:rsidP="005E09C0">
      <w:pPr>
        <w:pStyle w:val="PL"/>
        <w:rPr>
          <w:snapToGrid w:val="0"/>
        </w:rPr>
      </w:pPr>
      <w:r w:rsidRPr="00EA5FA7">
        <w:rPr>
          <w:snapToGrid w:val="0"/>
        </w:rPr>
        <w:t>WITH SYNTAX {</w:t>
      </w:r>
    </w:p>
    <w:p w14:paraId="1B2174B3" w14:textId="77777777" w:rsidR="005E09C0" w:rsidRPr="00EA5FA7" w:rsidRDefault="005E09C0" w:rsidP="005E09C0">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t>&amp;id</w:t>
      </w:r>
    </w:p>
    <w:p w14:paraId="6D86A5A1"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t>&amp;criticality</w:t>
      </w:r>
    </w:p>
    <w:p w14:paraId="618D10F1" w14:textId="77777777" w:rsidR="005E09C0" w:rsidRPr="00EA5FA7" w:rsidRDefault="005E09C0" w:rsidP="005E09C0">
      <w:pPr>
        <w:pStyle w:val="PL"/>
        <w:rPr>
          <w:snapToGrid w:val="0"/>
        </w:rPr>
      </w:pPr>
      <w:r w:rsidRPr="00EA5FA7">
        <w:rPr>
          <w:snapToGrid w:val="0"/>
        </w:rPr>
        <w:tab/>
        <w:t>TYPE</w:t>
      </w:r>
      <w:r w:rsidRPr="00EA5FA7">
        <w:rPr>
          <w:snapToGrid w:val="0"/>
        </w:rPr>
        <w:tab/>
      </w:r>
      <w:r w:rsidRPr="00EA5FA7">
        <w:rPr>
          <w:snapToGrid w:val="0"/>
        </w:rPr>
        <w:tab/>
      </w:r>
      <w:r w:rsidRPr="00EA5FA7">
        <w:rPr>
          <w:snapToGrid w:val="0"/>
        </w:rPr>
        <w:tab/>
        <w:t>&amp;Value</w:t>
      </w:r>
    </w:p>
    <w:p w14:paraId="7BCFC656" w14:textId="77777777" w:rsidR="005E09C0" w:rsidRPr="00EA5FA7" w:rsidRDefault="005E09C0" w:rsidP="005E09C0">
      <w:pPr>
        <w:pStyle w:val="PL"/>
        <w:rPr>
          <w:snapToGrid w:val="0"/>
        </w:rPr>
      </w:pPr>
      <w:r w:rsidRPr="00EA5FA7">
        <w:rPr>
          <w:snapToGrid w:val="0"/>
        </w:rPr>
        <w:tab/>
        <w:t>PRESENCE</w:t>
      </w:r>
      <w:r w:rsidRPr="00EA5FA7">
        <w:rPr>
          <w:snapToGrid w:val="0"/>
        </w:rPr>
        <w:tab/>
      </w:r>
      <w:r w:rsidRPr="00EA5FA7">
        <w:rPr>
          <w:snapToGrid w:val="0"/>
        </w:rPr>
        <w:tab/>
        <w:t>&amp;presence</w:t>
      </w:r>
    </w:p>
    <w:p w14:paraId="6CF8DACF" w14:textId="77777777" w:rsidR="005E09C0" w:rsidRPr="00EA5FA7" w:rsidRDefault="005E09C0" w:rsidP="005E09C0">
      <w:pPr>
        <w:pStyle w:val="PL"/>
        <w:rPr>
          <w:snapToGrid w:val="0"/>
        </w:rPr>
      </w:pPr>
      <w:r w:rsidRPr="00EA5FA7">
        <w:rPr>
          <w:snapToGrid w:val="0"/>
        </w:rPr>
        <w:t>}</w:t>
      </w:r>
    </w:p>
    <w:p w14:paraId="21EF23EC" w14:textId="77777777" w:rsidR="005E09C0" w:rsidRPr="00EA5FA7" w:rsidRDefault="005E09C0" w:rsidP="005E09C0">
      <w:pPr>
        <w:pStyle w:val="PL"/>
        <w:rPr>
          <w:snapToGrid w:val="0"/>
        </w:rPr>
      </w:pPr>
    </w:p>
    <w:p w14:paraId="6E41DDC9" w14:textId="77777777" w:rsidR="005E09C0" w:rsidRPr="00EA5FA7" w:rsidRDefault="005E09C0" w:rsidP="005E09C0">
      <w:pPr>
        <w:pStyle w:val="PL"/>
        <w:rPr>
          <w:snapToGrid w:val="0"/>
        </w:rPr>
      </w:pPr>
      <w:r w:rsidRPr="00EA5FA7">
        <w:rPr>
          <w:snapToGrid w:val="0"/>
        </w:rPr>
        <w:lastRenderedPageBreak/>
        <w:t>-- **************************************************************</w:t>
      </w:r>
    </w:p>
    <w:p w14:paraId="6FE66C0A" w14:textId="77777777" w:rsidR="005E09C0" w:rsidRPr="00EA5FA7" w:rsidRDefault="005E09C0" w:rsidP="005E09C0">
      <w:pPr>
        <w:pStyle w:val="PL"/>
        <w:rPr>
          <w:snapToGrid w:val="0"/>
        </w:rPr>
      </w:pPr>
      <w:r w:rsidRPr="00EA5FA7">
        <w:rPr>
          <w:snapToGrid w:val="0"/>
        </w:rPr>
        <w:t>--</w:t>
      </w:r>
    </w:p>
    <w:p w14:paraId="75CBBDEE" w14:textId="77777777" w:rsidR="005E09C0" w:rsidRPr="00EA5FA7" w:rsidRDefault="005E09C0" w:rsidP="005E09C0">
      <w:pPr>
        <w:pStyle w:val="PL"/>
        <w:rPr>
          <w:snapToGrid w:val="0"/>
        </w:rPr>
      </w:pPr>
      <w:r w:rsidRPr="00EA5FA7">
        <w:rPr>
          <w:snapToGrid w:val="0"/>
        </w:rPr>
        <w:t>-- Container for Protocol IEs</w:t>
      </w:r>
    </w:p>
    <w:p w14:paraId="24424EDF" w14:textId="77777777" w:rsidR="005E09C0" w:rsidRPr="00067F2D" w:rsidRDefault="005E09C0" w:rsidP="005E09C0">
      <w:pPr>
        <w:pStyle w:val="PL"/>
        <w:rPr>
          <w:snapToGrid w:val="0"/>
          <w:lang w:val="it-IT"/>
        </w:rPr>
      </w:pPr>
      <w:r w:rsidRPr="00067F2D">
        <w:rPr>
          <w:snapToGrid w:val="0"/>
          <w:lang w:val="it-IT"/>
        </w:rPr>
        <w:t>--</w:t>
      </w:r>
    </w:p>
    <w:p w14:paraId="1ED87AC9" w14:textId="77777777" w:rsidR="005E09C0" w:rsidRPr="00067F2D" w:rsidRDefault="005E09C0" w:rsidP="005E09C0">
      <w:pPr>
        <w:pStyle w:val="PL"/>
        <w:rPr>
          <w:snapToGrid w:val="0"/>
          <w:lang w:val="it-IT"/>
        </w:rPr>
      </w:pPr>
      <w:r w:rsidRPr="00067F2D">
        <w:rPr>
          <w:snapToGrid w:val="0"/>
          <w:lang w:val="it-IT"/>
        </w:rPr>
        <w:t>-- **************************************************************</w:t>
      </w:r>
    </w:p>
    <w:p w14:paraId="71EB2637" w14:textId="77777777" w:rsidR="005E09C0" w:rsidRPr="00067F2D" w:rsidRDefault="005E09C0" w:rsidP="005E09C0">
      <w:pPr>
        <w:pStyle w:val="PL"/>
        <w:rPr>
          <w:snapToGrid w:val="0"/>
          <w:lang w:val="it-IT"/>
        </w:rPr>
      </w:pPr>
    </w:p>
    <w:p w14:paraId="65260AD5" w14:textId="77777777" w:rsidR="005E09C0" w:rsidRPr="00067F2D" w:rsidRDefault="005E09C0" w:rsidP="005E09C0">
      <w:pPr>
        <w:pStyle w:val="PL"/>
        <w:rPr>
          <w:snapToGrid w:val="0"/>
          <w:lang w:val="it-IT"/>
        </w:rPr>
      </w:pPr>
      <w:r w:rsidRPr="00067F2D">
        <w:rPr>
          <w:snapToGrid w:val="0"/>
          <w:lang w:val="it-IT"/>
        </w:rPr>
        <w:t xml:space="preserve">ProtocolIE-Container {F1AP-PROTOCOL-IES : IEsSetParam} ::= </w:t>
      </w:r>
    </w:p>
    <w:p w14:paraId="7F7A7B25" w14:textId="77777777" w:rsidR="005E09C0" w:rsidRPr="00EA5FA7" w:rsidRDefault="005E09C0" w:rsidP="005E09C0">
      <w:pPr>
        <w:pStyle w:val="PL"/>
        <w:rPr>
          <w:snapToGrid w:val="0"/>
        </w:rPr>
      </w:pPr>
      <w:r w:rsidRPr="00067F2D">
        <w:rPr>
          <w:snapToGrid w:val="0"/>
          <w:lang w:val="it-IT"/>
        </w:rPr>
        <w:tab/>
      </w:r>
      <w:r w:rsidRPr="00EA5FA7">
        <w:rPr>
          <w:snapToGrid w:val="0"/>
        </w:rPr>
        <w:t>SEQUENCE (SIZE (0..maxProtocolIEs)) OF</w:t>
      </w:r>
    </w:p>
    <w:p w14:paraId="18D33E9E" w14:textId="77777777" w:rsidR="005E09C0" w:rsidRPr="00EA5FA7" w:rsidRDefault="005E09C0" w:rsidP="005E09C0">
      <w:pPr>
        <w:pStyle w:val="PL"/>
        <w:rPr>
          <w:snapToGrid w:val="0"/>
        </w:rPr>
      </w:pPr>
      <w:r w:rsidRPr="00EA5FA7">
        <w:rPr>
          <w:snapToGrid w:val="0"/>
        </w:rPr>
        <w:tab/>
        <w:t>ProtocolIE-Field {{IEsSetParam}}</w:t>
      </w:r>
    </w:p>
    <w:p w14:paraId="7B15F6C1" w14:textId="77777777" w:rsidR="005E09C0" w:rsidRPr="00EA5FA7" w:rsidRDefault="005E09C0" w:rsidP="005E09C0">
      <w:pPr>
        <w:pStyle w:val="PL"/>
        <w:rPr>
          <w:snapToGrid w:val="0"/>
        </w:rPr>
      </w:pPr>
    </w:p>
    <w:p w14:paraId="14A855A2" w14:textId="77777777" w:rsidR="005E09C0" w:rsidRPr="00067F2D" w:rsidRDefault="005E09C0" w:rsidP="005E09C0">
      <w:pPr>
        <w:pStyle w:val="PL"/>
        <w:rPr>
          <w:snapToGrid w:val="0"/>
          <w:lang w:val="it-IT"/>
        </w:rPr>
      </w:pPr>
      <w:r w:rsidRPr="00067F2D">
        <w:rPr>
          <w:snapToGrid w:val="0"/>
          <w:lang w:val="it-IT"/>
        </w:rPr>
        <w:t xml:space="preserve">ProtocolIE-SingleContainer {F1AP-PROTOCOL-IES : IEsSetParam} ::= </w:t>
      </w:r>
    </w:p>
    <w:p w14:paraId="18E9E3B9" w14:textId="77777777" w:rsidR="005E09C0" w:rsidRPr="00067F2D" w:rsidRDefault="005E09C0" w:rsidP="005E09C0">
      <w:pPr>
        <w:pStyle w:val="PL"/>
        <w:rPr>
          <w:snapToGrid w:val="0"/>
          <w:lang w:val="it-IT"/>
        </w:rPr>
      </w:pPr>
      <w:r w:rsidRPr="00067F2D">
        <w:rPr>
          <w:snapToGrid w:val="0"/>
          <w:lang w:val="it-IT"/>
        </w:rPr>
        <w:tab/>
        <w:t>ProtocolIE-Field {{IEsSetParam}}</w:t>
      </w:r>
    </w:p>
    <w:p w14:paraId="5FD1E8B4" w14:textId="77777777" w:rsidR="005E09C0" w:rsidRPr="00067F2D" w:rsidRDefault="005E09C0" w:rsidP="005E09C0">
      <w:pPr>
        <w:pStyle w:val="PL"/>
        <w:rPr>
          <w:snapToGrid w:val="0"/>
          <w:lang w:val="it-IT"/>
        </w:rPr>
      </w:pPr>
    </w:p>
    <w:p w14:paraId="12D91996" w14:textId="77777777" w:rsidR="005E09C0" w:rsidRPr="00067F2D" w:rsidRDefault="005E09C0" w:rsidP="005E09C0">
      <w:pPr>
        <w:pStyle w:val="PL"/>
        <w:rPr>
          <w:snapToGrid w:val="0"/>
          <w:lang w:val="it-IT"/>
        </w:rPr>
      </w:pPr>
      <w:r w:rsidRPr="00067F2D">
        <w:rPr>
          <w:snapToGrid w:val="0"/>
          <w:lang w:val="it-IT"/>
        </w:rPr>
        <w:t>ProtocolIE-Field {F1AP-PROTOCOL-IES : IEsSetParam} ::= SEQUENCE {</w:t>
      </w:r>
    </w:p>
    <w:p w14:paraId="2DB73AF4" w14:textId="77777777" w:rsidR="005E09C0" w:rsidRPr="00067F2D" w:rsidRDefault="005E09C0" w:rsidP="005E09C0">
      <w:pPr>
        <w:pStyle w:val="PL"/>
        <w:rPr>
          <w:snapToGrid w:val="0"/>
          <w:lang w:val="it-IT"/>
        </w:rPr>
      </w:pPr>
      <w:r w:rsidRPr="00067F2D">
        <w:rPr>
          <w:snapToGrid w:val="0"/>
          <w:lang w:val="it-IT"/>
        </w:rPr>
        <w:tab/>
        <w:t>id</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F1AP-PROTOCOL-IES.&amp;id</w:t>
      </w:r>
      <w:r w:rsidRPr="00067F2D">
        <w:rPr>
          <w:snapToGrid w:val="0"/>
          <w:lang w:val="it-IT"/>
        </w:rPr>
        <w:tab/>
      </w:r>
      <w:r w:rsidRPr="00067F2D">
        <w:rPr>
          <w:snapToGrid w:val="0"/>
          <w:lang w:val="it-IT"/>
        </w:rPr>
        <w:tab/>
      </w:r>
      <w:r w:rsidRPr="00067F2D">
        <w:rPr>
          <w:snapToGrid w:val="0"/>
          <w:lang w:val="it-IT"/>
        </w:rPr>
        <w:tab/>
      </w:r>
      <w:r w:rsidRPr="00067F2D">
        <w:rPr>
          <w:snapToGrid w:val="0"/>
          <w:lang w:val="it-IT"/>
        </w:rPr>
        <w:tab/>
        <w:t>({IEsSetParam}),</w:t>
      </w:r>
    </w:p>
    <w:p w14:paraId="695D639A" w14:textId="77777777" w:rsidR="005E09C0" w:rsidRPr="00067F2D" w:rsidRDefault="005E09C0" w:rsidP="005E09C0">
      <w:pPr>
        <w:pStyle w:val="PL"/>
        <w:rPr>
          <w:snapToGrid w:val="0"/>
          <w:lang w:val="it-IT"/>
        </w:rPr>
      </w:pPr>
      <w:r w:rsidRPr="00067F2D">
        <w:rPr>
          <w:snapToGrid w:val="0"/>
          <w:lang w:val="it-IT"/>
        </w:rPr>
        <w:tab/>
        <w:t>criticality</w:t>
      </w:r>
      <w:r w:rsidRPr="00067F2D">
        <w:rPr>
          <w:snapToGrid w:val="0"/>
          <w:lang w:val="it-IT"/>
        </w:rPr>
        <w:tab/>
      </w:r>
      <w:r w:rsidRPr="00067F2D">
        <w:rPr>
          <w:snapToGrid w:val="0"/>
          <w:lang w:val="it-IT"/>
        </w:rPr>
        <w:tab/>
        <w:t>F1AP-PROTOCOL-IES.&amp;criticality</w:t>
      </w:r>
      <w:r w:rsidRPr="00067F2D">
        <w:rPr>
          <w:snapToGrid w:val="0"/>
          <w:lang w:val="it-IT"/>
        </w:rPr>
        <w:tab/>
      </w:r>
      <w:r w:rsidRPr="00067F2D">
        <w:rPr>
          <w:snapToGrid w:val="0"/>
          <w:lang w:val="it-IT"/>
        </w:rPr>
        <w:tab/>
        <w:t>({IEsSetParam}{@id}),</w:t>
      </w:r>
    </w:p>
    <w:p w14:paraId="3EC2F74B" w14:textId="77777777" w:rsidR="005E09C0" w:rsidRPr="00067F2D" w:rsidRDefault="005E09C0" w:rsidP="005E09C0">
      <w:pPr>
        <w:pStyle w:val="PL"/>
        <w:rPr>
          <w:snapToGrid w:val="0"/>
          <w:lang w:val="it-IT"/>
        </w:rPr>
      </w:pPr>
      <w:r w:rsidRPr="00067F2D">
        <w:rPr>
          <w:snapToGrid w:val="0"/>
          <w:lang w:val="it-IT"/>
        </w:rPr>
        <w:tab/>
        <w:t>value</w:t>
      </w:r>
      <w:r w:rsidRPr="00067F2D">
        <w:rPr>
          <w:snapToGrid w:val="0"/>
          <w:lang w:val="it-IT"/>
        </w:rPr>
        <w:tab/>
      </w:r>
      <w:r w:rsidRPr="00067F2D">
        <w:rPr>
          <w:snapToGrid w:val="0"/>
          <w:lang w:val="it-IT"/>
        </w:rPr>
        <w:tab/>
      </w:r>
      <w:r w:rsidRPr="00067F2D">
        <w:rPr>
          <w:snapToGrid w:val="0"/>
          <w:lang w:val="it-IT"/>
        </w:rPr>
        <w:tab/>
        <w:t>F1AP-PROTOCOL-IES.&amp;Value</w:t>
      </w:r>
      <w:r w:rsidRPr="00067F2D">
        <w:rPr>
          <w:snapToGrid w:val="0"/>
          <w:lang w:val="it-IT"/>
        </w:rPr>
        <w:tab/>
      </w:r>
      <w:r w:rsidRPr="00067F2D">
        <w:rPr>
          <w:snapToGrid w:val="0"/>
          <w:lang w:val="it-IT"/>
        </w:rPr>
        <w:tab/>
      </w:r>
      <w:r w:rsidRPr="00067F2D">
        <w:rPr>
          <w:snapToGrid w:val="0"/>
          <w:lang w:val="it-IT"/>
        </w:rPr>
        <w:tab/>
        <w:t>({IEsSetParam}{@id})</w:t>
      </w:r>
    </w:p>
    <w:p w14:paraId="5895C4BF" w14:textId="77777777" w:rsidR="005E09C0" w:rsidRPr="00EA5FA7" w:rsidRDefault="005E09C0" w:rsidP="005E09C0">
      <w:pPr>
        <w:pStyle w:val="PL"/>
        <w:rPr>
          <w:snapToGrid w:val="0"/>
        </w:rPr>
      </w:pPr>
      <w:r w:rsidRPr="00EA5FA7">
        <w:rPr>
          <w:snapToGrid w:val="0"/>
        </w:rPr>
        <w:t>}</w:t>
      </w:r>
    </w:p>
    <w:p w14:paraId="04A9BEB0" w14:textId="77777777" w:rsidR="005E09C0" w:rsidRPr="00EA5FA7" w:rsidRDefault="005E09C0" w:rsidP="005E09C0">
      <w:pPr>
        <w:pStyle w:val="PL"/>
        <w:rPr>
          <w:snapToGrid w:val="0"/>
        </w:rPr>
      </w:pPr>
    </w:p>
    <w:p w14:paraId="7F051D9B" w14:textId="77777777" w:rsidR="005E09C0" w:rsidRPr="00EA5FA7" w:rsidRDefault="005E09C0" w:rsidP="005E09C0">
      <w:pPr>
        <w:pStyle w:val="PL"/>
        <w:rPr>
          <w:snapToGrid w:val="0"/>
        </w:rPr>
      </w:pPr>
      <w:r w:rsidRPr="00EA5FA7">
        <w:rPr>
          <w:snapToGrid w:val="0"/>
        </w:rPr>
        <w:t>-- **************************************************************</w:t>
      </w:r>
    </w:p>
    <w:p w14:paraId="024DC1F1" w14:textId="77777777" w:rsidR="005E09C0" w:rsidRPr="00EA5FA7" w:rsidRDefault="005E09C0" w:rsidP="005E09C0">
      <w:pPr>
        <w:pStyle w:val="PL"/>
        <w:rPr>
          <w:snapToGrid w:val="0"/>
        </w:rPr>
      </w:pPr>
      <w:r w:rsidRPr="00EA5FA7">
        <w:rPr>
          <w:snapToGrid w:val="0"/>
        </w:rPr>
        <w:t>--</w:t>
      </w:r>
    </w:p>
    <w:p w14:paraId="7C15ED20" w14:textId="77777777" w:rsidR="005E09C0" w:rsidRPr="00EA5FA7" w:rsidRDefault="005E09C0" w:rsidP="005E09C0">
      <w:pPr>
        <w:pStyle w:val="PL"/>
        <w:rPr>
          <w:snapToGrid w:val="0"/>
        </w:rPr>
      </w:pPr>
      <w:r w:rsidRPr="00EA5FA7">
        <w:rPr>
          <w:snapToGrid w:val="0"/>
        </w:rPr>
        <w:t>-- Container for Protocol IE Pairs</w:t>
      </w:r>
    </w:p>
    <w:p w14:paraId="7036D5C4" w14:textId="77777777" w:rsidR="005E09C0" w:rsidRPr="00EA5FA7" w:rsidRDefault="005E09C0" w:rsidP="005E09C0">
      <w:pPr>
        <w:pStyle w:val="PL"/>
        <w:rPr>
          <w:snapToGrid w:val="0"/>
        </w:rPr>
      </w:pPr>
      <w:r w:rsidRPr="00EA5FA7">
        <w:rPr>
          <w:snapToGrid w:val="0"/>
        </w:rPr>
        <w:t>--</w:t>
      </w:r>
    </w:p>
    <w:p w14:paraId="02B3BBC4" w14:textId="77777777" w:rsidR="005E09C0" w:rsidRPr="00EA5FA7" w:rsidRDefault="005E09C0" w:rsidP="005E09C0">
      <w:pPr>
        <w:pStyle w:val="PL"/>
        <w:rPr>
          <w:snapToGrid w:val="0"/>
        </w:rPr>
      </w:pPr>
      <w:r w:rsidRPr="00EA5FA7">
        <w:rPr>
          <w:snapToGrid w:val="0"/>
        </w:rPr>
        <w:t>-- **************************************************************</w:t>
      </w:r>
    </w:p>
    <w:p w14:paraId="4436EF8C" w14:textId="77777777" w:rsidR="005E09C0" w:rsidRPr="00EA5FA7" w:rsidRDefault="005E09C0" w:rsidP="005E09C0">
      <w:pPr>
        <w:pStyle w:val="PL"/>
        <w:rPr>
          <w:snapToGrid w:val="0"/>
        </w:rPr>
      </w:pPr>
    </w:p>
    <w:p w14:paraId="0A90A130" w14:textId="77777777" w:rsidR="005E09C0" w:rsidRPr="00EA5FA7" w:rsidRDefault="005E09C0" w:rsidP="005E09C0">
      <w:pPr>
        <w:pStyle w:val="PL"/>
        <w:rPr>
          <w:snapToGrid w:val="0"/>
        </w:rPr>
      </w:pPr>
      <w:r w:rsidRPr="00EA5FA7">
        <w:rPr>
          <w:snapToGrid w:val="0"/>
        </w:rPr>
        <w:t xml:space="preserve">ProtocolIE-ContainerPair {F1AP-PROTOCOL-IES-PAIR : IEsSetParam} ::= </w:t>
      </w:r>
    </w:p>
    <w:p w14:paraId="698451F4" w14:textId="77777777" w:rsidR="005E09C0" w:rsidRPr="00EA5FA7" w:rsidRDefault="005E09C0" w:rsidP="005E09C0">
      <w:pPr>
        <w:pStyle w:val="PL"/>
        <w:rPr>
          <w:snapToGrid w:val="0"/>
        </w:rPr>
      </w:pPr>
      <w:r w:rsidRPr="00EA5FA7">
        <w:rPr>
          <w:snapToGrid w:val="0"/>
        </w:rPr>
        <w:tab/>
        <w:t>SEQUENCE (SIZE (0..maxProtocolIEs)) OF</w:t>
      </w:r>
    </w:p>
    <w:p w14:paraId="1448DB3B" w14:textId="77777777" w:rsidR="005E09C0" w:rsidRPr="00EA5FA7" w:rsidRDefault="005E09C0" w:rsidP="005E09C0">
      <w:pPr>
        <w:pStyle w:val="PL"/>
        <w:rPr>
          <w:snapToGrid w:val="0"/>
        </w:rPr>
      </w:pPr>
      <w:r w:rsidRPr="00EA5FA7">
        <w:rPr>
          <w:snapToGrid w:val="0"/>
        </w:rPr>
        <w:tab/>
        <w:t>ProtocolIE-FieldPair {{IEsSetParam}}</w:t>
      </w:r>
    </w:p>
    <w:p w14:paraId="4A0F14E4" w14:textId="77777777" w:rsidR="005E09C0" w:rsidRPr="00EA5FA7" w:rsidRDefault="005E09C0" w:rsidP="005E09C0">
      <w:pPr>
        <w:pStyle w:val="PL"/>
        <w:rPr>
          <w:snapToGrid w:val="0"/>
        </w:rPr>
      </w:pPr>
    </w:p>
    <w:p w14:paraId="3FA139FB" w14:textId="77777777" w:rsidR="005E09C0" w:rsidRPr="00EA5FA7" w:rsidRDefault="005E09C0" w:rsidP="005E09C0">
      <w:pPr>
        <w:pStyle w:val="PL"/>
        <w:rPr>
          <w:snapToGrid w:val="0"/>
        </w:rPr>
      </w:pPr>
      <w:r w:rsidRPr="00EA5FA7">
        <w:rPr>
          <w:snapToGrid w:val="0"/>
        </w:rPr>
        <w:t>ProtocolIE-FieldPair {F1AP-PROTOCOL-IES-PAIR : IEsSetParam} ::= SEQUENCE {</w:t>
      </w:r>
    </w:p>
    <w:p w14:paraId="273A3325" w14:textId="77777777" w:rsidR="005E09C0" w:rsidRPr="00EA5FA7" w:rsidRDefault="005E09C0" w:rsidP="005E09C0">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F1AP-PROTOCOL-IES-PAIR.&amp;id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({IEsSetParam}),</w:t>
      </w:r>
    </w:p>
    <w:p w14:paraId="7EC8C790" w14:textId="77777777" w:rsidR="005E09C0" w:rsidRPr="00EA5FA7" w:rsidRDefault="005E09C0" w:rsidP="005E09C0">
      <w:pPr>
        <w:pStyle w:val="PL"/>
        <w:rPr>
          <w:snapToGrid w:val="0"/>
        </w:rPr>
      </w:pPr>
      <w:r w:rsidRPr="00EA5FA7">
        <w:rPr>
          <w:snapToGrid w:val="0"/>
        </w:rPr>
        <w:tab/>
        <w:t>firstCriticality</w:t>
      </w:r>
      <w:r w:rsidRPr="00EA5FA7">
        <w:rPr>
          <w:snapToGrid w:val="0"/>
        </w:rPr>
        <w:tab/>
        <w:t>F1AP-PROTOCOL-IES-PAIR.&amp;firstCriticality</w:t>
      </w:r>
      <w:r w:rsidRPr="00EA5FA7">
        <w:rPr>
          <w:snapToGrid w:val="0"/>
        </w:rPr>
        <w:tab/>
        <w:t>({IEsSetParam}{@id}),</w:t>
      </w:r>
    </w:p>
    <w:p w14:paraId="779CD732" w14:textId="77777777" w:rsidR="005E09C0" w:rsidRPr="00EA5FA7" w:rsidRDefault="005E09C0" w:rsidP="005E09C0">
      <w:pPr>
        <w:pStyle w:val="PL"/>
        <w:rPr>
          <w:snapToGrid w:val="0"/>
        </w:rPr>
      </w:pPr>
      <w:r w:rsidRPr="00EA5FA7">
        <w:rPr>
          <w:snapToGrid w:val="0"/>
        </w:rPr>
        <w:tab/>
        <w:t>firstValue</w:t>
      </w:r>
      <w:r w:rsidRPr="00EA5FA7">
        <w:rPr>
          <w:snapToGrid w:val="0"/>
        </w:rPr>
        <w:tab/>
      </w:r>
      <w:r w:rsidRPr="00EA5FA7">
        <w:rPr>
          <w:snapToGrid w:val="0"/>
        </w:rPr>
        <w:tab/>
      </w:r>
      <w:r w:rsidRPr="00EA5FA7">
        <w:rPr>
          <w:snapToGrid w:val="0"/>
        </w:rPr>
        <w:tab/>
        <w:t>F1AP-PROTOCOL-IES-PAIR.&amp;FirstValue</w:t>
      </w:r>
      <w:r w:rsidRPr="00EA5FA7">
        <w:rPr>
          <w:snapToGrid w:val="0"/>
        </w:rPr>
        <w:tab/>
      </w:r>
      <w:r w:rsidRPr="00EA5FA7">
        <w:rPr>
          <w:snapToGrid w:val="0"/>
        </w:rPr>
        <w:tab/>
      </w:r>
      <w:r w:rsidRPr="00EA5FA7">
        <w:rPr>
          <w:snapToGrid w:val="0"/>
        </w:rPr>
        <w:tab/>
        <w:t>({IEsSetParam}{@id}),</w:t>
      </w:r>
    </w:p>
    <w:p w14:paraId="56F88AFB" w14:textId="77777777" w:rsidR="005E09C0" w:rsidRPr="00EA5FA7" w:rsidRDefault="005E09C0" w:rsidP="005E09C0">
      <w:pPr>
        <w:pStyle w:val="PL"/>
        <w:rPr>
          <w:snapToGrid w:val="0"/>
        </w:rPr>
      </w:pPr>
      <w:r w:rsidRPr="00EA5FA7">
        <w:rPr>
          <w:snapToGrid w:val="0"/>
        </w:rPr>
        <w:tab/>
        <w:t>secondCriticality</w:t>
      </w:r>
      <w:r w:rsidRPr="00EA5FA7">
        <w:rPr>
          <w:snapToGrid w:val="0"/>
        </w:rPr>
        <w:tab/>
        <w:t>F1AP-PROTOCOL-IES-PAIR.&amp;secondCriticality</w:t>
      </w:r>
      <w:r w:rsidRPr="00EA5FA7">
        <w:rPr>
          <w:snapToGrid w:val="0"/>
        </w:rPr>
        <w:tab/>
        <w:t>({IEsSetParam}{@id}),</w:t>
      </w:r>
    </w:p>
    <w:p w14:paraId="17F895BB" w14:textId="77777777" w:rsidR="005E09C0" w:rsidRPr="00EA5FA7" w:rsidRDefault="005E09C0" w:rsidP="005E09C0">
      <w:pPr>
        <w:pStyle w:val="PL"/>
        <w:rPr>
          <w:snapToGrid w:val="0"/>
        </w:rPr>
      </w:pPr>
      <w:r w:rsidRPr="00EA5FA7">
        <w:rPr>
          <w:snapToGrid w:val="0"/>
        </w:rPr>
        <w:tab/>
        <w:t>secondValue</w:t>
      </w:r>
      <w:r w:rsidRPr="00EA5FA7">
        <w:rPr>
          <w:snapToGrid w:val="0"/>
        </w:rPr>
        <w:tab/>
      </w:r>
      <w:r w:rsidRPr="00EA5FA7">
        <w:rPr>
          <w:snapToGrid w:val="0"/>
        </w:rPr>
        <w:tab/>
      </w:r>
      <w:r w:rsidRPr="00EA5FA7">
        <w:rPr>
          <w:snapToGrid w:val="0"/>
        </w:rPr>
        <w:tab/>
        <w:t>F1AP-PROTOCOL-IES-PAIR.&amp;SecondValue</w:t>
      </w:r>
      <w:r w:rsidRPr="00EA5FA7">
        <w:rPr>
          <w:snapToGrid w:val="0"/>
        </w:rPr>
        <w:tab/>
      </w:r>
      <w:r w:rsidRPr="00EA5FA7">
        <w:rPr>
          <w:snapToGrid w:val="0"/>
        </w:rPr>
        <w:tab/>
      </w:r>
      <w:r w:rsidRPr="00EA5FA7">
        <w:rPr>
          <w:snapToGrid w:val="0"/>
        </w:rPr>
        <w:tab/>
        <w:t>({IEsSetParam}{@id})</w:t>
      </w:r>
    </w:p>
    <w:p w14:paraId="3694D28B" w14:textId="77777777" w:rsidR="005E09C0" w:rsidRPr="00EA5FA7" w:rsidRDefault="005E09C0" w:rsidP="005E09C0">
      <w:pPr>
        <w:pStyle w:val="PL"/>
        <w:rPr>
          <w:snapToGrid w:val="0"/>
        </w:rPr>
      </w:pPr>
      <w:r w:rsidRPr="00EA5FA7">
        <w:rPr>
          <w:snapToGrid w:val="0"/>
        </w:rPr>
        <w:t>}</w:t>
      </w:r>
    </w:p>
    <w:p w14:paraId="065DED66" w14:textId="77777777" w:rsidR="005E09C0" w:rsidRPr="00EA5FA7" w:rsidRDefault="005E09C0" w:rsidP="005E09C0">
      <w:pPr>
        <w:pStyle w:val="PL"/>
        <w:rPr>
          <w:snapToGrid w:val="0"/>
        </w:rPr>
      </w:pPr>
    </w:p>
    <w:p w14:paraId="5C691FCB" w14:textId="77777777" w:rsidR="005E09C0" w:rsidRPr="00EA5FA7" w:rsidRDefault="005E09C0" w:rsidP="005E09C0">
      <w:pPr>
        <w:pStyle w:val="PL"/>
        <w:rPr>
          <w:snapToGrid w:val="0"/>
        </w:rPr>
      </w:pPr>
      <w:r w:rsidRPr="00EA5FA7">
        <w:rPr>
          <w:snapToGrid w:val="0"/>
        </w:rPr>
        <w:t>-- **************************************************************</w:t>
      </w:r>
    </w:p>
    <w:p w14:paraId="47F5A25C" w14:textId="77777777" w:rsidR="005E09C0" w:rsidRPr="00EA5FA7" w:rsidRDefault="005E09C0" w:rsidP="005E09C0">
      <w:pPr>
        <w:pStyle w:val="PL"/>
        <w:rPr>
          <w:snapToGrid w:val="0"/>
        </w:rPr>
      </w:pPr>
      <w:r w:rsidRPr="00EA5FA7">
        <w:rPr>
          <w:snapToGrid w:val="0"/>
        </w:rPr>
        <w:t>--</w:t>
      </w:r>
    </w:p>
    <w:p w14:paraId="356287AD" w14:textId="77777777" w:rsidR="005E09C0" w:rsidRPr="00EA5FA7" w:rsidRDefault="005E09C0" w:rsidP="005E09C0">
      <w:pPr>
        <w:pStyle w:val="PL"/>
        <w:rPr>
          <w:snapToGrid w:val="0"/>
        </w:rPr>
      </w:pPr>
      <w:r w:rsidRPr="00EA5FA7">
        <w:rPr>
          <w:snapToGrid w:val="0"/>
        </w:rPr>
        <w:t>-- Container for Protocol Extensions</w:t>
      </w:r>
    </w:p>
    <w:p w14:paraId="1FFBD30A" w14:textId="77777777" w:rsidR="005E09C0" w:rsidRPr="00EA5FA7" w:rsidRDefault="005E09C0" w:rsidP="005E09C0">
      <w:pPr>
        <w:pStyle w:val="PL"/>
        <w:rPr>
          <w:snapToGrid w:val="0"/>
        </w:rPr>
      </w:pPr>
      <w:r w:rsidRPr="00EA5FA7">
        <w:rPr>
          <w:snapToGrid w:val="0"/>
        </w:rPr>
        <w:t>--</w:t>
      </w:r>
    </w:p>
    <w:p w14:paraId="1ADBDC49" w14:textId="77777777" w:rsidR="005E09C0" w:rsidRPr="00EA5FA7" w:rsidRDefault="005E09C0" w:rsidP="005E09C0">
      <w:pPr>
        <w:pStyle w:val="PL"/>
        <w:rPr>
          <w:snapToGrid w:val="0"/>
        </w:rPr>
      </w:pPr>
      <w:r w:rsidRPr="00EA5FA7">
        <w:rPr>
          <w:snapToGrid w:val="0"/>
        </w:rPr>
        <w:t>-- **************************************************************</w:t>
      </w:r>
    </w:p>
    <w:p w14:paraId="7F9E9217" w14:textId="77777777" w:rsidR="005E09C0" w:rsidRPr="00EA5FA7" w:rsidRDefault="005E09C0" w:rsidP="005E09C0">
      <w:pPr>
        <w:pStyle w:val="PL"/>
        <w:rPr>
          <w:snapToGrid w:val="0"/>
        </w:rPr>
      </w:pPr>
    </w:p>
    <w:p w14:paraId="015777B1" w14:textId="77777777" w:rsidR="005E09C0" w:rsidRPr="00EA5FA7" w:rsidRDefault="005E09C0" w:rsidP="005E09C0">
      <w:pPr>
        <w:pStyle w:val="PL"/>
        <w:rPr>
          <w:snapToGrid w:val="0"/>
        </w:rPr>
      </w:pPr>
      <w:r w:rsidRPr="00EA5FA7">
        <w:rPr>
          <w:snapToGrid w:val="0"/>
        </w:rPr>
        <w:t xml:space="preserve">ProtocolExtensionContainer {F1AP-PROTOCOL-EXTENSION : ExtensionSetParam} ::= </w:t>
      </w:r>
    </w:p>
    <w:p w14:paraId="1397742E" w14:textId="77777777" w:rsidR="005E09C0" w:rsidRPr="00EA5FA7" w:rsidRDefault="005E09C0" w:rsidP="005E09C0">
      <w:pPr>
        <w:pStyle w:val="PL"/>
        <w:rPr>
          <w:snapToGrid w:val="0"/>
        </w:rPr>
      </w:pPr>
      <w:r w:rsidRPr="00EA5FA7">
        <w:rPr>
          <w:snapToGrid w:val="0"/>
        </w:rPr>
        <w:tab/>
        <w:t>SEQUENCE (SIZE (1..maxProtocolExtensions)) OF</w:t>
      </w:r>
    </w:p>
    <w:p w14:paraId="3450C900" w14:textId="77777777" w:rsidR="005E09C0" w:rsidRPr="00EA5FA7" w:rsidRDefault="005E09C0" w:rsidP="005E09C0">
      <w:pPr>
        <w:pStyle w:val="PL"/>
        <w:rPr>
          <w:snapToGrid w:val="0"/>
        </w:rPr>
      </w:pPr>
      <w:r w:rsidRPr="00EA5FA7">
        <w:rPr>
          <w:snapToGrid w:val="0"/>
        </w:rPr>
        <w:tab/>
        <w:t>ProtocolExtensionField {{ExtensionSetParam}}</w:t>
      </w:r>
    </w:p>
    <w:p w14:paraId="1A3BE480" w14:textId="77777777" w:rsidR="005E09C0" w:rsidRPr="00EA5FA7" w:rsidRDefault="005E09C0" w:rsidP="005E09C0">
      <w:pPr>
        <w:pStyle w:val="PL"/>
        <w:rPr>
          <w:snapToGrid w:val="0"/>
        </w:rPr>
      </w:pPr>
    </w:p>
    <w:p w14:paraId="06B9B604" w14:textId="77777777" w:rsidR="005E09C0" w:rsidRPr="00EA5FA7" w:rsidRDefault="005E09C0" w:rsidP="005E09C0">
      <w:pPr>
        <w:pStyle w:val="PL"/>
        <w:rPr>
          <w:snapToGrid w:val="0"/>
        </w:rPr>
      </w:pPr>
      <w:r w:rsidRPr="00EA5FA7">
        <w:rPr>
          <w:snapToGrid w:val="0"/>
        </w:rPr>
        <w:t>ProtocolExtensionField {F1AP-PROTOCOL-EXTENSION : ExtensionSetParam} ::= SEQUENCE {</w:t>
      </w:r>
    </w:p>
    <w:p w14:paraId="1D88796E" w14:textId="77777777" w:rsidR="005E09C0" w:rsidRPr="00EA5FA7" w:rsidRDefault="005E09C0" w:rsidP="005E09C0">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F1AP-PROTOCOL-EXTENSION.&amp;id</w:t>
      </w:r>
      <w:r w:rsidRPr="00EA5FA7">
        <w:rPr>
          <w:snapToGrid w:val="0"/>
        </w:rPr>
        <w:tab/>
      </w:r>
      <w:r w:rsidRPr="00EA5FA7">
        <w:rPr>
          <w:snapToGrid w:val="0"/>
        </w:rPr>
        <w:tab/>
      </w:r>
      <w:r w:rsidRPr="00EA5FA7">
        <w:rPr>
          <w:snapToGrid w:val="0"/>
        </w:rPr>
        <w:tab/>
      </w:r>
      <w:r w:rsidRPr="00EA5FA7">
        <w:rPr>
          <w:snapToGrid w:val="0"/>
        </w:rPr>
        <w:tab/>
        <w:t>({ExtensionSetParam}),</w:t>
      </w:r>
    </w:p>
    <w:p w14:paraId="17A7351C"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F1AP-PROTOCOL-EXTENSION.&amp;criticality</w:t>
      </w:r>
      <w:r w:rsidRPr="00EA5FA7">
        <w:rPr>
          <w:snapToGrid w:val="0"/>
        </w:rPr>
        <w:tab/>
        <w:t>({ExtensionSetParam}{@id}),</w:t>
      </w:r>
    </w:p>
    <w:p w14:paraId="04AD4197" w14:textId="77777777" w:rsidR="005E09C0" w:rsidRPr="00EA5FA7" w:rsidRDefault="005E09C0" w:rsidP="005E09C0">
      <w:pPr>
        <w:pStyle w:val="PL"/>
        <w:rPr>
          <w:snapToGrid w:val="0"/>
        </w:rPr>
      </w:pPr>
      <w:r w:rsidRPr="00EA5FA7">
        <w:rPr>
          <w:snapToGrid w:val="0"/>
        </w:rPr>
        <w:tab/>
        <w:t>extensionValue</w:t>
      </w:r>
      <w:r w:rsidRPr="00EA5FA7">
        <w:rPr>
          <w:snapToGrid w:val="0"/>
        </w:rPr>
        <w:tab/>
      </w:r>
      <w:r w:rsidRPr="00EA5FA7">
        <w:rPr>
          <w:snapToGrid w:val="0"/>
        </w:rPr>
        <w:tab/>
        <w:t>F1AP-PROTOCOL-EXTENSION.&amp;Extension</w:t>
      </w:r>
      <w:r w:rsidRPr="00EA5FA7">
        <w:rPr>
          <w:snapToGrid w:val="0"/>
        </w:rPr>
        <w:tab/>
      </w:r>
      <w:r w:rsidRPr="00EA5FA7">
        <w:rPr>
          <w:snapToGrid w:val="0"/>
        </w:rPr>
        <w:tab/>
        <w:t>({ExtensionSetParam}{@id})</w:t>
      </w:r>
    </w:p>
    <w:p w14:paraId="05B9E17D" w14:textId="77777777" w:rsidR="005E09C0" w:rsidRPr="00EA5FA7" w:rsidRDefault="005E09C0" w:rsidP="005E09C0">
      <w:pPr>
        <w:pStyle w:val="PL"/>
        <w:rPr>
          <w:snapToGrid w:val="0"/>
        </w:rPr>
      </w:pPr>
      <w:r w:rsidRPr="00EA5FA7">
        <w:rPr>
          <w:snapToGrid w:val="0"/>
        </w:rPr>
        <w:t>}</w:t>
      </w:r>
    </w:p>
    <w:p w14:paraId="470C26E7" w14:textId="77777777" w:rsidR="005E09C0" w:rsidRPr="00EA5FA7" w:rsidRDefault="005E09C0" w:rsidP="005E09C0">
      <w:pPr>
        <w:pStyle w:val="PL"/>
        <w:rPr>
          <w:snapToGrid w:val="0"/>
        </w:rPr>
      </w:pPr>
    </w:p>
    <w:p w14:paraId="383D4DBD" w14:textId="77777777" w:rsidR="005E09C0" w:rsidRPr="00EA5FA7" w:rsidRDefault="005E09C0" w:rsidP="005E09C0">
      <w:pPr>
        <w:pStyle w:val="PL"/>
        <w:rPr>
          <w:snapToGrid w:val="0"/>
        </w:rPr>
      </w:pPr>
      <w:r w:rsidRPr="00EA5FA7">
        <w:rPr>
          <w:snapToGrid w:val="0"/>
        </w:rPr>
        <w:t>-- **************************************************************</w:t>
      </w:r>
    </w:p>
    <w:p w14:paraId="22DC1757" w14:textId="77777777" w:rsidR="005E09C0" w:rsidRPr="00EA5FA7" w:rsidRDefault="005E09C0" w:rsidP="005E09C0">
      <w:pPr>
        <w:pStyle w:val="PL"/>
        <w:rPr>
          <w:snapToGrid w:val="0"/>
        </w:rPr>
      </w:pPr>
      <w:r w:rsidRPr="00EA5FA7">
        <w:rPr>
          <w:snapToGrid w:val="0"/>
        </w:rPr>
        <w:lastRenderedPageBreak/>
        <w:t>--</w:t>
      </w:r>
    </w:p>
    <w:p w14:paraId="7078299D" w14:textId="77777777" w:rsidR="005E09C0" w:rsidRPr="00EA5FA7" w:rsidRDefault="005E09C0" w:rsidP="005E09C0">
      <w:pPr>
        <w:pStyle w:val="PL"/>
        <w:rPr>
          <w:snapToGrid w:val="0"/>
        </w:rPr>
      </w:pPr>
      <w:r w:rsidRPr="00EA5FA7">
        <w:rPr>
          <w:snapToGrid w:val="0"/>
        </w:rPr>
        <w:t>-- Container for Private IEs</w:t>
      </w:r>
    </w:p>
    <w:p w14:paraId="4CE1510A" w14:textId="77777777" w:rsidR="005E09C0" w:rsidRPr="00EA5FA7" w:rsidRDefault="005E09C0" w:rsidP="005E09C0">
      <w:pPr>
        <w:pStyle w:val="PL"/>
        <w:rPr>
          <w:snapToGrid w:val="0"/>
        </w:rPr>
      </w:pPr>
      <w:r w:rsidRPr="00EA5FA7">
        <w:rPr>
          <w:snapToGrid w:val="0"/>
        </w:rPr>
        <w:t>--</w:t>
      </w:r>
    </w:p>
    <w:p w14:paraId="7AEEC0C6" w14:textId="77777777" w:rsidR="005E09C0" w:rsidRPr="00EA5FA7" w:rsidRDefault="005E09C0" w:rsidP="005E09C0">
      <w:pPr>
        <w:pStyle w:val="PL"/>
        <w:rPr>
          <w:snapToGrid w:val="0"/>
        </w:rPr>
      </w:pPr>
      <w:r w:rsidRPr="00EA5FA7">
        <w:rPr>
          <w:snapToGrid w:val="0"/>
        </w:rPr>
        <w:t>-- **************************************************************</w:t>
      </w:r>
    </w:p>
    <w:p w14:paraId="34666B75" w14:textId="77777777" w:rsidR="005E09C0" w:rsidRPr="00EA5FA7" w:rsidRDefault="005E09C0" w:rsidP="005E09C0">
      <w:pPr>
        <w:pStyle w:val="PL"/>
        <w:rPr>
          <w:snapToGrid w:val="0"/>
        </w:rPr>
      </w:pPr>
    </w:p>
    <w:p w14:paraId="58354756" w14:textId="77777777" w:rsidR="005E09C0" w:rsidRPr="00EA5FA7" w:rsidRDefault="005E09C0" w:rsidP="005E09C0">
      <w:pPr>
        <w:pStyle w:val="PL"/>
        <w:rPr>
          <w:snapToGrid w:val="0"/>
        </w:rPr>
      </w:pPr>
      <w:r w:rsidRPr="00EA5FA7">
        <w:rPr>
          <w:snapToGrid w:val="0"/>
        </w:rPr>
        <w:t xml:space="preserve">PrivateIE-Container {F1AP-PRIVATE-IES : IEsSetParam } ::= </w:t>
      </w:r>
    </w:p>
    <w:p w14:paraId="0EFE944C" w14:textId="77777777" w:rsidR="005E09C0" w:rsidRPr="00EA5FA7" w:rsidRDefault="005E09C0" w:rsidP="005E09C0">
      <w:pPr>
        <w:pStyle w:val="PL"/>
        <w:rPr>
          <w:snapToGrid w:val="0"/>
        </w:rPr>
      </w:pPr>
      <w:r w:rsidRPr="00EA5FA7">
        <w:rPr>
          <w:snapToGrid w:val="0"/>
        </w:rPr>
        <w:tab/>
        <w:t>SEQUENCE (SIZE (1.. maxPrivateIEs)) OF</w:t>
      </w:r>
    </w:p>
    <w:p w14:paraId="578BEA38" w14:textId="77777777" w:rsidR="005E09C0" w:rsidRPr="00EA5FA7" w:rsidRDefault="005E09C0" w:rsidP="005E09C0">
      <w:pPr>
        <w:pStyle w:val="PL"/>
        <w:rPr>
          <w:snapToGrid w:val="0"/>
        </w:rPr>
      </w:pPr>
      <w:r w:rsidRPr="00EA5FA7">
        <w:rPr>
          <w:snapToGrid w:val="0"/>
        </w:rPr>
        <w:tab/>
        <w:t>PrivateIE-Field {{IEsSetParam}}</w:t>
      </w:r>
    </w:p>
    <w:p w14:paraId="2DA5528B" w14:textId="77777777" w:rsidR="005E09C0" w:rsidRPr="00EA5FA7" w:rsidRDefault="005E09C0" w:rsidP="005E09C0">
      <w:pPr>
        <w:pStyle w:val="PL"/>
        <w:rPr>
          <w:snapToGrid w:val="0"/>
        </w:rPr>
      </w:pPr>
    </w:p>
    <w:p w14:paraId="3A5C5D10" w14:textId="77777777" w:rsidR="005E09C0" w:rsidRPr="00EA5FA7" w:rsidRDefault="005E09C0" w:rsidP="005E09C0">
      <w:pPr>
        <w:pStyle w:val="PL"/>
        <w:rPr>
          <w:snapToGrid w:val="0"/>
        </w:rPr>
      </w:pPr>
      <w:r w:rsidRPr="00EA5FA7">
        <w:rPr>
          <w:snapToGrid w:val="0"/>
        </w:rPr>
        <w:t>PrivateIE-Field {F1AP-PRIVATE-IES : IEsSetParam} ::= SEQUENCE {</w:t>
      </w:r>
    </w:p>
    <w:p w14:paraId="046AFBFE" w14:textId="77777777" w:rsidR="005E09C0" w:rsidRPr="00EA5FA7" w:rsidRDefault="005E09C0" w:rsidP="005E09C0">
      <w:pPr>
        <w:pStyle w:val="PL"/>
        <w:rPr>
          <w:snapToGrid w:val="0"/>
        </w:rPr>
      </w:pPr>
      <w:r w:rsidRPr="00EA5FA7">
        <w:rPr>
          <w:snapToGrid w:val="0"/>
        </w:rPr>
        <w:tab/>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F1AP-PRIVATE-IES.&amp;id</w:t>
      </w:r>
      <w:r w:rsidRPr="00EA5FA7">
        <w:rPr>
          <w:snapToGrid w:val="0"/>
        </w:rPr>
        <w:tab/>
      </w:r>
      <w:r w:rsidRPr="00EA5FA7">
        <w:rPr>
          <w:snapToGrid w:val="0"/>
        </w:rPr>
        <w:tab/>
      </w:r>
      <w:r w:rsidRPr="00EA5FA7">
        <w:rPr>
          <w:snapToGrid w:val="0"/>
        </w:rPr>
        <w:tab/>
      </w:r>
      <w:r w:rsidRPr="00EA5FA7">
        <w:rPr>
          <w:snapToGrid w:val="0"/>
        </w:rPr>
        <w:tab/>
        <w:t>({IEsSetParam}),</w:t>
      </w:r>
    </w:p>
    <w:p w14:paraId="1751F633" w14:textId="77777777" w:rsidR="005E09C0" w:rsidRPr="00EA5FA7" w:rsidRDefault="005E09C0" w:rsidP="005E09C0">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t>F1AP-PRIVATE-IES.&amp;criticality</w:t>
      </w:r>
      <w:r w:rsidRPr="00EA5FA7">
        <w:rPr>
          <w:snapToGrid w:val="0"/>
        </w:rPr>
        <w:tab/>
      </w:r>
      <w:r w:rsidRPr="00EA5FA7">
        <w:rPr>
          <w:snapToGrid w:val="0"/>
        </w:rPr>
        <w:tab/>
        <w:t>({IEsSetParam}{@id}),</w:t>
      </w:r>
    </w:p>
    <w:p w14:paraId="3E5EBB79" w14:textId="77777777" w:rsidR="005E09C0" w:rsidRPr="00EA5FA7" w:rsidRDefault="005E09C0" w:rsidP="005E09C0">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r>
      <w:r w:rsidRPr="00EA5FA7">
        <w:rPr>
          <w:snapToGrid w:val="0"/>
        </w:rPr>
        <w:tab/>
        <w:t>F1AP-PRIVATE-IES.&amp;Value</w:t>
      </w:r>
      <w:r w:rsidRPr="00EA5FA7">
        <w:rPr>
          <w:snapToGrid w:val="0"/>
        </w:rPr>
        <w:tab/>
      </w:r>
      <w:r w:rsidRPr="00EA5FA7">
        <w:rPr>
          <w:snapToGrid w:val="0"/>
        </w:rPr>
        <w:tab/>
      </w:r>
      <w:r w:rsidRPr="00EA5FA7">
        <w:rPr>
          <w:snapToGrid w:val="0"/>
        </w:rPr>
        <w:tab/>
      </w:r>
      <w:r w:rsidRPr="00EA5FA7">
        <w:rPr>
          <w:snapToGrid w:val="0"/>
        </w:rPr>
        <w:tab/>
        <w:t>({IEsSetParam}{@id})</w:t>
      </w:r>
    </w:p>
    <w:p w14:paraId="534AEC98" w14:textId="77777777" w:rsidR="005E09C0" w:rsidRPr="00EA5FA7" w:rsidRDefault="005E09C0" w:rsidP="005E09C0">
      <w:pPr>
        <w:pStyle w:val="PL"/>
        <w:rPr>
          <w:snapToGrid w:val="0"/>
        </w:rPr>
      </w:pPr>
      <w:r w:rsidRPr="00EA5FA7">
        <w:rPr>
          <w:snapToGrid w:val="0"/>
        </w:rPr>
        <w:t>}</w:t>
      </w:r>
    </w:p>
    <w:p w14:paraId="7C6362AD" w14:textId="77777777" w:rsidR="005E09C0" w:rsidRPr="00EA5FA7" w:rsidRDefault="005E09C0" w:rsidP="005E09C0">
      <w:pPr>
        <w:pStyle w:val="PL"/>
        <w:rPr>
          <w:snapToGrid w:val="0"/>
        </w:rPr>
      </w:pPr>
    </w:p>
    <w:p w14:paraId="0BCD706D" w14:textId="77777777" w:rsidR="005E09C0" w:rsidRPr="00EA5FA7" w:rsidRDefault="005E09C0" w:rsidP="005E09C0">
      <w:pPr>
        <w:pStyle w:val="PL"/>
        <w:rPr>
          <w:snapToGrid w:val="0"/>
        </w:rPr>
      </w:pPr>
      <w:r w:rsidRPr="00EA5FA7">
        <w:rPr>
          <w:snapToGrid w:val="0"/>
        </w:rPr>
        <w:t>END</w:t>
      </w:r>
    </w:p>
    <w:p w14:paraId="635EB686" w14:textId="77777777" w:rsidR="005E09C0" w:rsidRPr="00EA5FA7" w:rsidRDefault="005E09C0" w:rsidP="005E09C0">
      <w:pPr>
        <w:pStyle w:val="PL"/>
        <w:rPr>
          <w:snapToGrid w:val="0"/>
        </w:rPr>
      </w:pPr>
      <w:r w:rsidRPr="00EA5FA7">
        <w:rPr>
          <w:snapToGrid w:val="0"/>
        </w:rPr>
        <w:t xml:space="preserve">-- ASN1STOP </w:t>
      </w:r>
    </w:p>
    <w:p w14:paraId="438D23F9" w14:textId="77777777" w:rsidR="005E09C0" w:rsidRPr="00EA5FA7" w:rsidRDefault="005E09C0" w:rsidP="005E09C0">
      <w:pPr>
        <w:pStyle w:val="PL"/>
        <w:rPr>
          <w:snapToGrid w:val="0"/>
        </w:rPr>
      </w:pPr>
    </w:p>
    <w:p w14:paraId="18A9D383" w14:textId="77777777" w:rsidR="005E09C0" w:rsidRPr="00EA5FA7" w:rsidRDefault="005E09C0" w:rsidP="005E09C0">
      <w:pPr>
        <w:pStyle w:val="PL"/>
        <w:sectPr w:rsidR="005E09C0" w:rsidRPr="00EA5FA7" w:rsidSect="00581FCA">
          <w:footerReference w:type="default" r:id="rId13"/>
          <w:footnotePr>
            <w:numRestart w:val="eachSect"/>
          </w:footnotePr>
          <w:pgSz w:w="16840" w:h="11907" w:orient="landscape" w:code="9"/>
          <w:pgMar w:top="1134" w:right="1531" w:bottom="850" w:left="1134" w:header="680" w:footer="340" w:gutter="0"/>
          <w:cols w:space="720"/>
          <w:formProt w:val="0"/>
          <w:docGrid w:linePitch="272"/>
        </w:sectPr>
      </w:pPr>
    </w:p>
    <w:p w14:paraId="46240A14" w14:textId="77777777" w:rsidR="005E09C0" w:rsidRPr="00EA5FA7" w:rsidRDefault="005E09C0" w:rsidP="005E09C0">
      <w:pPr>
        <w:pStyle w:val="PL"/>
      </w:pPr>
    </w:p>
    <w:p w14:paraId="3768FE4B" w14:textId="77777777" w:rsidR="005E09C0" w:rsidRDefault="005E09C0" w:rsidP="00792D5B">
      <w:pPr>
        <w:jc w:val="center"/>
      </w:pPr>
    </w:p>
    <w:sectPr w:rsidR="005E09C0" w:rsidSect="00A3231D">
      <w:headerReference w:type="even" r:id="rId14"/>
      <w:footerReference w:type="default" r:id="rId15"/>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9259B" w14:textId="77777777" w:rsidR="00D26D3A" w:rsidRDefault="00D26D3A">
      <w:pPr>
        <w:spacing w:after="0"/>
      </w:pPr>
      <w:r>
        <w:separator/>
      </w:r>
    </w:p>
  </w:endnote>
  <w:endnote w:type="continuationSeparator" w:id="0">
    <w:p w14:paraId="5DC6FE1A" w14:textId="77777777" w:rsidR="00D26D3A" w:rsidRDefault="00D26D3A">
      <w:pPr>
        <w:spacing w:after="0"/>
      </w:pPr>
      <w:r>
        <w:continuationSeparator/>
      </w:r>
    </w:p>
  </w:endnote>
  <w:endnote w:type="continuationNotice" w:id="1">
    <w:p w14:paraId="7A8F6493" w14:textId="77777777" w:rsidR="00D26D3A" w:rsidRDefault="00D26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CBA9F" w14:textId="77777777" w:rsidR="005E09C0" w:rsidRDefault="005E09C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F2DC1" w14:textId="77777777" w:rsidR="00D26D3A" w:rsidRDefault="00D26D3A">
      <w:pPr>
        <w:spacing w:after="0"/>
      </w:pPr>
      <w:r>
        <w:separator/>
      </w:r>
    </w:p>
  </w:footnote>
  <w:footnote w:type="continuationSeparator" w:id="0">
    <w:p w14:paraId="2FA94E69" w14:textId="77777777" w:rsidR="00D26D3A" w:rsidRDefault="00D26D3A">
      <w:pPr>
        <w:spacing w:after="0"/>
      </w:pPr>
      <w:r>
        <w:continuationSeparator/>
      </w:r>
    </w:p>
  </w:footnote>
  <w:footnote w:type="continuationNotice" w:id="1">
    <w:p w14:paraId="4AADA877" w14:textId="77777777" w:rsidR="00D26D3A" w:rsidRDefault="00D26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8C8E04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5"/>
  </w:num>
  <w:num w:numId="5">
    <w:abstractNumId w:val="2"/>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9BE"/>
    <w:rsid w:val="00000D94"/>
    <w:rsid w:val="00001D9F"/>
    <w:rsid w:val="0000257D"/>
    <w:rsid w:val="00002782"/>
    <w:rsid w:val="00002885"/>
    <w:rsid w:val="00002C65"/>
    <w:rsid w:val="00003172"/>
    <w:rsid w:val="000034E5"/>
    <w:rsid w:val="00003C11"/>
    <w:rsid w:val="00004552"/>
    <w:rsid w:val="00004A9F"/>
    <w:rsid w:val="00004AD3"/>
    <w:rsid w:val="00005489"/>
    <w:rsid w:val="00006877"/>
    <w:rsid w:val="00006C0C"/>
    <w:rsid w:val="00006DAB"/>
    <w:rsid w:val="000071CD"/>
    <w:rsid w:val="00007711"/>
    <w:rsid w:val="00010607"/>
    <w:rsid w:val="0001107D"/>
    <w:rsid w:val="000114C1"/>
    <w:rsid w:val="00011672"/>
    <w:rsid w:val="0001173E"/>
    <w:rsid w:val="00011A2F"/>
    <w:rsid w:val="00011C35"/>
    <w:rsid w:val="00011D06"/>
    <w:rsid w:val="00011D26"/>
    <w:rsid w:val="00011F3C"/>
    <w:rsid w:val="0001271C"/>
    <w:rsid w:val="00012BDB"/>
    <w:rsid w:val="000135CB"/>
    <w:rsid w:val="00013DDF"/>
    <w:rsid w:val="000145E4"/>
    <w:rsid w:val="00014D26"/>
    <w:rsid w:val="00014E15"/>
    <w:rsid w:val="0001558C"/>
    <w:rsid w:val="0001563F"/>
    <w:rsid w:val="00015CE4"/>
    <w:rsid w:val="00017295"/>
    <w:rsid w:val="000175D4"/>
    <w:rsid w:val="00017604"/>
    <w:rsid w:val="00021028"/>
    <w:rsid w:val="0002175C"/>
    <w:rsid w:val="00021E13"/>
    <w:rsid w:val="00021FF3"/>
    <w:rsid w:val="00022094"/>
    <w:rsid w:val="00022241"/>
    <w:rsid w:val="0002228F"/>
    <w:rsid w:val="000222DA"/>
    <w:rsid w:val="000226DE"/>
    <w:rsid w:val="00022995"/>
    <w:rsid w:val="00022BD3"/>
    <w:rsid w:val="00022C37"/>
    <w:rsid w:val="000233BA"/>
    <w:rsid w:val="000238C7"/>
    <w:rsid w:val="00023AE0"/>
    <w:rsid w:val="0002461F"/>
    <w:rsid w:val="00024A81"/>
    <w:rsid w:val="0002563C"/>
    <w:rsid w:val="00025B97"/>
    <w:rsid w:val="00025C0B"/>
    <w:rsid w:val="00025E8C"/>
    <w:rsid w:val="00026436"/>
    <w:rsid w:val="000268E3"/>
    <w:rsid w:val="00026900"/>
    <w:rsid w:val="00026FFE"/>
    <w:rsid w:val="00027454"/>
    <w:rsid w:val="00027912"/>
    <w:rsid w:val="00027A7E"/>
    <w:rsid w:val="000303D3"/>
    <w:rsid w:val="000304E4"/>
    <w:rsid w:val="000305CF"/>
    <w:rsid w:val="00030BBF"/>
    <w:rsid w:val="00031799"/>
    <w:rsid w:val="00031859"/>
    <w:rsid w:val="0003197A"/>
    <w:rsid w:val="0003387D"/>
    <w:rsid w:val="00033D0C"/>
    <w:rsid w:val="00034106"/>
    <w:rsid w:val="00034C25"/>
    <w:rsid w:val="00035137"/>
    <w:rsid w:val="0003527D"/>
    <w:rsid w:val="000353D5"/>
    <w:rsid w:val="00035469"/>
    <w:rsid w:val="00035C3A"/>
    <w:rsid w:val="00035DD7"/>
    <w:rsid w:val="00035EBC"/>
    <w:rsid w:val="00035ED7"/>
    <w:rsid w:val="00035F58"/>
    <w:rsid w:val="00036135"/>
    <w:rsid w:val="0003662C"/>
    <w:rsid w:val="00036BE3"/>
    <w:rsid w:val="0003723D"/>
    <w:rsid w:val="0003737E"/>
    <w:rsid w:val="000374EE"/>
    <w:rsid w:val="000375DB"/>
    <w:rsid w:val="000377E8"/>
    <w:rsid w:val="00037AF0"/>
    <w:rsid w:val="00040090"/>
    <w:rsid w:val="00040162"/>
    <w:rsid w:val="00040306"/>
    <w:rsid w:val="0004049E"/>
    <w:rsid w:val="00040707"/>
    <w:rsid w:val="00040DAE"/>
    <w:rsid w:val="00041933"/>
    <w:rsid w:val="00042A0A"/>
    <w:rsid w:val="00043493"/>
    <w:rsid w:val="00043A89"/>
    <w:rsid w:val="00043B53"/>
    <w:rsid w:val="00043CF1"/>
    <w:rsid w:val="00044CA8"/>
    <w:rsid w:val="00045276"/>
    <w:rsid w:val="00045336"/>
    <w:rsid w:val="0004603B"/>
    <w:rsid w:val="00046A55"/>
    <w:rsid w:val="00046FD2"/>
    <w:rsid w:val="000474A3"/>
    <w:rsid w:val="00047802"/>
    <w:rsid w:val="000478D4"/>
    <w:rsid w:val="00047C8B"/>
    <w:rsid w:val="00047D04"/>
    <w:rsid w:val="00050158"/>
    <w:rsid w:val="000503D6"/>
    <w:rsid w:val="000507EA"/>
    <w:rsid w:val="00050CE0"/>
    <w:rsid w:val="00050DAE"/>
    <w:rsid w:val="00050EC6"/>
    <w:rsid w:val="00051400"/>
    <w:rsid w:val="0005150F"/>
    <w:rsid w:val="00051A63"/>
    <w:rsid w:val="00051C2F"/>
    <w:rsid w:val="00051E63"/>
    <w:rsid w:val="00051F20"/>
    <w:rsid w:val="00052188"/>
    <w:rsid w:val="000524AE"/>
    <w:rsid w:val="000539EB"/>
    <w:rsid w:val="00053AFD"/>
    <w:rsid w:val="00054172"/>
    <w:rsid w:val="00054925"/>
    <w:rsid w:val="00054CA4"/>
    <w:rsid w:val="00054D87"/>
    <w:rsid w:val="0005508E"/>
    <w:rsid w:val="0005511E"/>
    <w:rsid w:val="000552CA"/>
    <w:rsid w:val="00055515"/>
    <w:rsid w:val="00055631"/>
    <w:rsid w:val="00055694"/>
    <w:rsid w:val="000557E4"/>
    <w:rsid w:val="00055909"/>
    <w:rsid w:val="00055FE7"/>
    <w:rsid w:val="000568AA"/>
    <w:rsid w:val="00056CA4"/>
    <w:rsid w:val="0005711C"/>
    <w:rsid w:val="000571E0"/>
    <w:rsid w:val="00057725"/>
    <w:rsid w:val="00057EA8"/>
    <w:rsid w:val="00057FC9"/>
    <w:rsid w:val="0006000A"/>
    <w:rsid w:val="0006032B"/>
    <w:rsid w:val="0006049E"/>
    <w:rsid w:val="0006061E"/>
    <w:rsid w:val="00060C47"/>
    <w:rsid w:val="00060C48"/>
    <w:rsid w:val="00060D8A"/>
    <w:rsid w:val="00061278"/>
    <w:rsid w:val="000615B2"/>
    <w:rsid w:val="0006169E"/>
    <w:rsid w:val="00061B84"/>
    <w:rsid w:val="00061F10"/>
    <w:rsid w:val="0006293B"/>
    <w:rsid w:val="00062970"/>
    <w:rsid w:val="00062EEE"/>
    <w:rsid w:val="0006314E"/>
    <w:rsid w:val="000643BC"/>
    <w:rsid w:val="000643FD"/>
    <w:rsid w:val="00064902"/>
    <w:rsid w:val="000649F5"/>
    <w:rsid w:val="00064AC2"/>
    <w:rsid w:val="00064F0A"/>
    <w:rsid w:val="0006642D"/>
    <w:rsid w:val="00066E7B"/>
    <w:rsid w:val="000675F7"/>
    <w:rsid w:val="000676E8"/>
    <w:rsid w:val="000679E8"/>
    <w:rsid w:val="00067C16"/>
    <w:rsid w:val="00067F2D"/>
    <w:rsid w:val="0007010A"/>
    <w:rsid w:val="00070255"/>
    <w:rsid w:val="000702F3"/>
    <w:rsid w:val="000708C6"/>
    <w:rsid w:val="00070967"/>
    <w:rsid w:val="00070ADB"/>
    <w:rsid w:val="00070ED5"/>
    <w:rsid w:val="0007100B"/>
    <w:rsid w:val="000714CA"/>
    <w:rsid w:val="000714E4"/>
    <w:rsid w:val="0007153C"/>
    <w:rsid w:val="000718E7"/>
    <w:rsid w:val="00071F84"/>
    <w:rsid w:val="00072187"/>
    <w:rsid w:val="00072CC0"/>
    <w:rsid w:val="000731AC"/>
    <w:rsid w:val="00073290"/>
    <w:rsid w:val="0007378B"/>
    <w:rsid w:val="0007384C"/>
    <w:rsid w:val="000743FF"/>
    <w:rsid w:val="000747FA"/>
    <w:rsid w:val="00075041"/>
    <w:rsid w:val="00075148"/>
    <w:rsid w:val="000754FF"/>
    <w:rsid w:val="00075D1E"/>
    <w:rsid w:val="00076199"/>
    <w:rsid w:val="0007673A"/>
    <w:rsid w:val="0007689B"/>
    <w:rsid w:val="00076AFC"/>
    <w:rsid w:val="000770EF"/>
    <w:rsid w:val="00077610"/>
    <w:rsid w:val="00077DAC"/>
    <w:rsid w:val="00077E1A"/>
    <w:rsid w:val="00080B5B"/>
    <w:rsid w:val="00080C82"/>
    <w:rsid w:val="00080FB5"/>
    <w:rsid w:val="00081260"/>
    <w:rsid w:val="000813A1"/>
    <w:rsid w:val="0008167C"/>
    <w:rsid w:val="00081803"/>
    <w:rsid w:val="00081D9B"/>
    <w:rsid w:val="00082478"/>
    <w:rsid w:val="000825DE"/>
    <w:rsid w:val="0008280C"/>
    <w:rsid w:val="0008290F"/>
    <w:rsid w:val="00082C71"/>
    <w:rsid w:val="00082D3C"/>
    <w:rsid w:val="000834AF"/>
    <w:rsid w:val="00083679"/>
    <w:rsid w:val="00083A92"/>
    <w:rsid w:val="00083B71"/>
    <w:rsid w:val="0008424F"/>
    <w:rsid w:val="000842D2"/>
    <w:rsid w:val="00084A3B"/>
    <w:rsid w:val="00084AA2"/>
    <w:rsid w:val="00084C5D"/>
    <w:rsid w:val="000851B8"/>
    <w:rsid w:val="00085569"/>
    <w:rsid w:val="00085688"/>
    <w:rsid w:val="00085F37"/>
    <w:rsid w:val="000862CC"/>
    <w:rsid w:val="00086AFC"/>
    <w:rsid w:val="00087599"/>
    <w:rsid w:val="00090338"/>
    <w:rsid w:val="00090CFE"/>
    <w:rsid w:val="00090E9A"/>
    <w:rsid w:val="00090EF0"/>
    <w:rsid w:val="000914C2"/>
    <w:rsid w:val="00091683"/>
    <w:rsid w:val="00091A4B"/>
    <w:rsid w:val="00091D87"/>
    <w:rsid w:val="00091E5A"/>
    <w:rsid w:val="00092167"/>
    <w:rsid w:val="000921BB"/>
    <w:rsid w:val="00092693"/>
    <w:rsid w:val="00092A77"/>
    <w:rsid w:val="00092B3B"/>
    <w:rsid w:val="00092ED8"/>
    <w:rsid w:val="000937FA"/>
    <w:rsid w:val="00093826"/>
    <w:rsid w:val="00093A8B"/>
    <w:rsid w:val="00093AA0"/>
    <w:rsid w:val="00093D80"/>
    <w:rsid w:val="00094313"/>
    <w:rsid w:val="000950A2"/>
    <w:rsid w:val="000950EA"/>
    <w:rsid w:val="000959DB"/>
    <w:rsid w:val="00095FA8"/>
    <w:rsid w:val="00096587"/>
    <w:rsid w:val="00096682"/>
    <w:rsid w:val="000968CB"/>
    <w:rsid w:val="00096B05"/>
    <w:rsid w:val="00096BD6"/>
    <w:rsid w:val="00096D72"/>
    <w:rsid w:val="00096FD7"/>
    <w:rsid w:val="00097E8D"/>
    <w:rsid w:val="00097EE9"/>
    <w:rsid w:val="000A01BF"/>
    <w:rsid w:val="000A05EE"/>
    <w:rsid w:val="000A0A04"/>
    <w:rsid w:val="000A0FD0"/>
    <w:rsid w:val="000A18EE"/>
    <w:rsid w:val="000A1928"/>
    <w:rsid w:val="000A1FDE"/>
    <w:rsid w:val="000A20E0"/>
    <w:rsid w:val="000A223D"/>
    <w:rsid w:val="000A27D7"/>
    <w:rsid w:val="000A292B"/>
    <w:rsid w:val="000A2C2E"/>
    <w:rsid w:val="000A317A"/>
    <w:rsid w:val="000A346B"/>
    <w:rsid w:val="000A3615"/>
    <w:rsid w:val="000A3CF0"/>
    <w:rsid w:val="000A3D71"/>
    <w:rsid w:val="000A4205"/>
    <w:rsid w:val="000A4319"/>
    <w:rsid w:val="000A4C21"/>
    <w:rsid w:val="000A5322"/>
    <w:rsid w:val="000A53E4"/>
    <w:rsid w:val="000A621A"/>
    <w:rsid w:val="000A6397"/>
    <w:rsid w:val="000A6925"/>
    <w:rsid w:val="000A6946"/>
    <w:rsid w:val="000A72CC"/>
    <w:rsid w:val="000A78DA"/>
    <w:rsid w:val="000B0147"/>
    <w:rsid w:val="000B0629"/>
    <w:rsid w:val="000B06F4"/>
    <w:rsid w:val="000B0717"/>
    <w:rsid w:val="000B0EB1"/>
    <w:rsid w:val="000B0F47"/>
    <w:rsid w:val="000B1AFB"/>
    <w:rsid w:val="000B1B37"/>
    <w:rsid w:val="000B1D81"/>
    <w:rsid w:val="000B2481"/>
    <w:rsid w:val="000B2539"/>
    <w:rsid w:val="000B2754"/>
    <w:rsid w:val="000B2F6A"/>
    <w:rsid w:val="000B311C"/>
    <w:rsid w:val="000B31D0"/>
    <w:rsid w:val="000B3B91"/>
    <w:rsid w:val="000B4C18"/>
    <w:rsid w:val="000B4DE3"/>
    <w:rsid w:val="000B4F6C"/>
    <w:rsid w:val="000B5FBB"/>
    <w:rsid w:val="000B6897"/>
    <w:rsid w:val="000B6DC0"/>
    <w:rsid w:val="000B7519"/>
    <w:rsid w:val="000B756A"/>
    <w:rsid w:val="000B773C"/>
    <w:rsid w:val="000B7745"/>
    <w:rsid w:val="000B77A9"/>
    <w:rsid w:val="000B7B91"/>
    <w:rsid w:val="000B7C08"/>
    <w:rsid w:val="000C064D"/>
    <w:rsid w:val="000C0686"/>
    <w:rsid w:val="000C090E"/>
    <w:rsid w:val="000C18CF"/>
    <w:rsid w:val="000C2360"/>
    <w:rsid w:val="000C23A3"/>
    <w:rsid w:val="000C23BF"/>
    <w:rsid w:val="000C286B"/>
    <w:rsid w:val="000C2FDF"/>
    <w:rsid w:val="000C3983"/>
    <w:rsid w:val="000C4026"/>
    <w:rsid w:val="000C4049"/>
    <w:rsid w:val="000C479E"/>
    <w:rsid w:val="000C49C4"/>
    <w:rsid w:val="000C4B33"/>
    <w:rsid w:val="000C54C0"/>
    <w:rsid w:val="000C5797"/>
    <w:rsid w:val="000C5B93"/>
    <w:rsid w:val="000C6688"/>
    <w:rsid w:val="000C6EC7"/>
    <w:rsid w:val="000C7040"/>
    <w:rsid w:val="000C7419"/>
    <w:rsid w:val="000C779F"/>
    <w:rsid w:val="000D0567"/>
    <w:rsid w:val="000D094E"/>
    <w:rsid w:val="000D1008"/>
    <w:rsid w:val="000D172E"/>
    <w:rsid w:val="000D1E06"/>
    <w:rsid w:val="000D2CD8"/>
    <w:rsid w:val="000D2D0C"/>
    <w:rsid w:val="000D2F55"/>
    <w:rsid w:val="000D30DD"/>
    <w:rsid w:val="000D34DF"/>
    <w:rsid w:val="000D3E8F"/>
    <w:rsid w:val="000D4636"/>
    <w:rsid w:val="000D4DB9"/>
    <w:rsid w:val="000D527A"/>
    <w:rsid w:val="000D58CE"/>
    <w:rsid w:val="000D60D9"/>
    <w:rsid w:val="000D6145"/>
    <w:rsid w:val="000D61C8"/>
    <w:rsid w:val="000D6382"/>
    <w:rsid w:val="000D6A5C"/>
    <w:rsid w:val="000D6F9D"/>
    <w:rsid w:val="000D7206"/>
    <w:rsid w:val="000D7348"/>
    <w:rsid w:val="000D7E14"/>
    <w:rsid w:val="000E0072"/>
    <w:rsid w:val="000E05DF"/>
    <w:rsid w:val="000E0750"/>
    <w:rsid w:val="000E099E"/>
    <w:rsid w:val="000E1C4B"/>
    <w:rsid w:val="000E28A8"/>
    <w:rsid w:val="000E2ABF"/>
    <w:rsid w:val="000E2F70"/>
    <w:rsid w:val="000E2F7F"/>
    <w:rsid w:val="000E33B7"/>
    <w:rsid w:val="000E3478"/>
    <w:rsid w:val="000E4940"/>
    <w:rsid w:val="000E57AE"/>
    <w:rsid w:val="000E63A7"/>
    <w:rsid w:val="000E64EB"/>
    <w:rsid w:val="000E6685"/>
    <w:rsid w:val="000E677D"/>
    <w:rsid w:val="000E6855"/>
    <w:rsid w:val="000E6C66"/>
    <w:rsid w:val="000E6CC2"/>
    <w:rsid w:val="000E6D44"/>
    <w:rsid w:val="000E7694"/>
    <w:rsid w:val="000E7A53"/>
    <w:rsid w:val="000E7D39"/>
    <w:rsid w:val="000F04F2"/>
    <w:rsid w:val="000F09EE"/>
    <w:rsid w:val="000F0DA6"/>
    <w:rsid w:val="000F0DC9"/>
    <w:rsid w:val="000F12BF"/>
    <w:rsid w:val="000F13E7"/>
    <w:rsid w:val="000F18DA"/>
    <w:rsid w:val="000F1D60"/>
    <w:rsid w:val="000F2801"/>
    <w:rsid w:val="000F2D6E"/>
    <w:rsid w:val="000F37B3"/>
    <w:rsid w:val="000F3C58"/>
    <w:rsid w:val="000F4137"/>
    <w:rsid w:val="000F4305"/>
    <w:rsid w:val="000F4578"/>
    <w:rsid w:val="000F45BA"/>
    <w:rsid w:val="000F4C83"/>
    <w:rsid w:val="000F5194"/>
    <w:rsid w:val="000F5424"/>
    <w:rsid w:val="000F5800"/>
    <w:rsid w:val="000F5B5B"/>
    <w:rsid w:val="000F609D"/>
    <w:rsid w:val="000F6249"/>
    <w:rsid w:val="000F6371"/>
    <w:rsid w:val="000F6A22"/>
    <w:rsid w:val="000F6D61"/>
    <w:rsid w:val="000F715F"/>
    <w:rsid w:val="000F725C"/>
    <w:rsid w:val="000F7921"/>
    <w:rsid w:val="000F79EE"/>
    <w:rsid w:val="000F7B1F"/>
    <w:rsid w:val="000F7B64"/>
    <w:rsid w:val="000F7EC0"/>
    <w:rsid w:val="00100069"/>
    <w:rsid w:val="0010011D"/>
    <w:rsid w:val="00100500"/>
    <w:rsid w:val="0010057B"/>
    <w:rsid w:val="00100706"/>
    <w:rsid w:val="0010137F"/>
    <w:rsid w:val="001013E4"/>
    <w:rsid w:val="001014CF"/>
    <w:rsid w:val="00101751"/>
    <w:rsid w:val="00101CD8"/>
    <w:rsid w:val="00101E4B"/>
    <w:rsid w:val="0010256D"/>
    <w:rsid w:val="00102874"/>
    <w:rsid w:val="00102C80"/>
    <w:rsid w:val="0010302A"/>
    <w:rsid w:val="00103694"/>
    <w:rsid w:val="0010379B"/>
    <w:rsid w:val="0010394F"/>
    <w:rsid w:val="00103A9A"/>
    <w:rsid w:val="00103D71"/>
    <w:rsid w:val="00104104"/>
    <w:rsid w:val="0010443B"/>
    <w:rsid w:val="001045CB"/>
    <w:rsid w:val="00105F87"/>
    <w:rsid w:val="00105FE8"/>
    <w:rsid w:val="00106F12"/>
    <w:rsid w:val="001071F3"/>
    <w:rsid w:val="001077AC"/>
    <w:rsid w:val="00110165"/>
    <w:rsid w:val="00110194"/>
    <w:rsid w:val="00110AC2"/>
    <w:rsid w:val="00110F86"/>
    <w:rsid w:val="00111755"/>
    <w:rsid w:val="00112950"/>
    <w:rsid w:val="00112C26"/>
    <w:rsid w:val="00112D99"/>
    <w:rsid w:val="001144C3"/>
    <w:rsid w:val="001146B3"/>
    <w:rsid w:val="00114849"/>
    <w:rsid w:val="0011494A"/>
    <w:rsid w:val="00114ABC"/>
    <w:rsid w:val="00114F3B"/>
    <w:rsid w:val="001150C8"/>
    <w:rsid w:val="0011520C"/>
    <w:rsid w:val="0011538F"/>
    <w:rsid w:val="00115B4A"/>
    <w:rsid w:val="00115DD2"/>
    <w:rsid w:val="001160AB"/>
    <w:rsid w:val="001167BB"/>
    <w:rsid w:val="0011766A"/>
    <w:rsid w:val="00117B72"/>
    <w:rsid w:val="00117C9D"/>
    <w:rsid w:val="00120771"/>
    <w:rsid w:val="001209C8"/>
    <w:rsid w:val="00120B73"/>
    <w:rsid w:val="00120E42"/>
    <w:rsid w:val="00121391"/>
    <w:rsid w:val="001215D6"/>
    <w:rsid w:val="00121702"/>
    <w:rsid w:val="001218EC"/>
    <w:rsid w:val="00121EF8"/>
    <w:rsid w:val="00122087"/>
    <w:rsid w:val="001221B4"/>
    <w:rsid w:val="001229EE"/>
    <w:rsid w:val="00122CC0"/>
    <w:rsid w:val="00122D72"/>
    <w:rsid w:val="00122DCE"/>
    <w:rsid w:val="00123083"/>
    <w:rsid w:val="00123107"/>
    <w:rsid w:val="001232BB"/>
    <w:rsid w:val="001239E4"/>
    <w:rsid w:val="0012431D"/>
    <w:rsid w:val="00124862"/>
    <w:rsid w:val="00124D5C"/>
    <w:rsid w:val="001251E0"/>
    <w:rsid w:val="001254B5"/>
    <w:rsid w:val="0012602E"/>
    <w:rsid w:val="00126389"/>
    <w:rsid w:val="00126639"/>
    <w:rsid w:val="001267BA"/>
    <w:rsid w:val="00126D1A"/>
    <w:rsid w:val="00126D53"/>
    <w:rsid w:val="00127072"/>
    <w:rsid w:val="001275AE"/>
    <w:rsid w:val="00127E6D"/>
    <w:rsid w:val="00127FE8"/>
    <w:rsid w:val="00127FFE"/>
    <w:rsid w:val="0013003F"/>
    <w:rsid w:val="0013040F"/>
    <w:rsid w:val="0013048C"/>
    <w:rsid w:val="00130970"/>
    <w:rsid w:val="0013122A"/>
    <w:rsid w:val="0013163E"/>
    <w:rsid w:val="00131D6A"/>
    <w:rsid w:val="00131D80"/>
    <w:rsid w:val="0013224C"/>
    <w:rsid w:val="001322DB"/>
    <w:rsid w:val="00133036"/>
    <w:rsid w:val="00134549"/>
    <w:rsid w:val="00134D87"/>
    <w:rsid w:val="00135447"/>
    <w:rsid w:val="0013550D"/>
    <w:rsid w:val="0013557A"/>
    <w:rsid w:val="0013564A"/>
    <w:rsid w:val="001359C7"/>
    <w:rsid w:val="00135C47"/>
    <w:rsid w:val="00135CB1"/>
    <w:rsid w:val="00135D8B"/>
    <w:rsid w:val="0013616F"/>
    <w:rsid w:val="001365B6"/>
    <w:rsid w:val="00136F19"/>
    <w:rsid w:val="00137318"/>
    <w:rsid w:val="001377EF"/>
    <w:rsid w:val="00137BF1"/>
    <w:rsid w:val="00140106"/>
    <w:rsid w:val="0014056B"/>
    <w:rsid w:val="00140C2C"/>
    <w:rsid w:val="00140F34"/>
    <w:rsid w:val="001411EA"/>
    <w:rsid w:val="00141DC9"/>
    <w:rsid w:val="00142717"/>
    <w:rsid w:val="001427F8"/>
    <w:rsid w:val="00142F76"/>
    <w:rsid w:val="0014341C"/>
    <w:rsid w:val="001434EC"/>
    <w:rsid w:val="0014359A"/>
    <w:rsid w:val="00143937"/>
    <w:rsid w:val="00143AE7"/>
    <w:rsid w:val="00144702"/>
    <w:rsid w:val="00144B85"/>
    <w:rsid w:val="00144C7F"/>
    <w:rsid w:val="00144E23"/>
    <w:rsid w:val="00144F9B"/>
    <w:rsid w:val="00145625"/>
    <w:rsid w:val="00145B16"/>
    <w:rsid w:val="00146757"/>
    <w:rsid w:val="00146846"/>
    <w:rsid w:val="00147343"/>
    <w:rsid w:val="00147C08"/>
    <w:rsid w:val="00147F19"/>
    <w:rsid w:val="00150289"/>
    <w:rsid w:val="00150310"/>
    <w:rsid w:val="00150A9E"/>
    <w:rsid w:val="0015129C"/>
    <w:rsid w:val="001514E3"/>
    <w:rsid w:val="00151BFE"/>
    <w:rsid w:val="0015232D"/>
    <w:rsid w:val="0015245D"/>
    <w:rsid w:val="001528D1"/>
    <w:rsid w:val="00152D6E"/>
    <w:rsid w:val="0015364E"/>
    <w:rsid w:val="001539CC"/>
    <w:rsid w:val="00153D96"/>
    <w:rsid w:val="00153F23"/>
    <w:rsid w:val="00154009"/>
    <w:rsid w:val="001543E6"/>
    <w:rsid w:val="00154767"/>
    <w:rsid w:val="001548D7"/>
    <w:rsid w:val="00154C94"/>
    <w:rsid w:val="001552DB"/>
    <w:rsid w:val="001556EC"/>
    <w:rsid w:val="001559B0"/>
    <w:rsid w:val="00155C77"/>
    <w:rsid w:val="00156182"/>
    <w:rsid w:val="001567CE"/>
    <w:rsid w:val="00156A26"/>
    <w:rsid w:val="00156E5F"/>
    <w:rsid w:val="00156F3B"/>
    <w:rsid w:val="0015797F"/>
    <w:rsid w:val="00157D3B"/>
    <w:rsid w:val="00160659"/>
    <w:rsid w:val="00160AB7"/>
    <w:rsid w:val="00160AFE"/>
    <w:rsid w:val="0016126E"/>
    <w:rsid w:val="00161843"/>
    <w:rsid w:val="00161A5E"/>
    <w:rsid w:val="00162261"/>
    <w:rsid w:val="001622A7"/>
    <w:rsid w:val="00162B8A"/>
    <w:rsid w:val="00162BE3"/>
    <w:rsid w:val="00163303"/>
    <w:rsid w:val="00163552"/>
    <w:rsid w:val="00166C4D"/>
    <w:rsid w:val="00166D01"/>
    <w:rsid w:val="001676F2"/>
    <w:rsid w:val="0016787D"/>
    <w:rsid w:val="00167C07"/>
    <w:rsid w:val="00167E4F"/>
    <w:rsid w:val="00171019"/>
    <w:rsid w:val="001713EA"/>
    <w:rsid w:val="001715D5"/>
    <w:rsid w:val="001718F2"/>
    <w:rsid w:val="001721E8"/>
    <w:rsid w:val="00172511"/>
    <w:rsid w:val="00172E27"/>
    <w:rsid w:val="00172E6C"/>
    <w:rsid w:val="00173ABC"/>
    <w:rsid w:val="00173EC7"/>
    <w:rsid w:val="00174210"/>
    <w:rsid w:val="001748D5"/>
    <w:rsid w:val="00174B5E"/>
    <w:rsid w:val="00174BE1"/>
    <w:rsid w:val="00175027"/>
    <w:rsid w:val="00175EDA"/>
    <w:rsid w:val="001764D5"/>
    <w:rsid w:val="00176CBC"/>
    <w:rsid w:val="00176F48"/>
    <w:rsid w:val="00176FB7"/>
    <w:rsid w:val="00177AD2"/>
    <w:rsid w:val="00180569"/>
    <w:rsid w:val="00180AFF"/>
    <w:rsid w:val="001810F8"/>
    <w:rsid w:val="00181488"/>
    <w:rsid w:val="00181CAA"/>
    <w:rsid w:val="00181CDB"/>
    <w:rsid w:val="00181D6A"/>
    <w:rsid w:val="00182088"/>
    <w:rsid w:val="00182178"/>
    <w:rsid w:val="001822F5"/>
    <w:rsid w:val="0018245F"/>
    <w:rsid w:val="00182A35"/>
    <w:rsid w:val="001832F7"/>
    <w:rsid w:val="001839DA"/>
    <w:rsid w:val="00183D68"/>
    <w:rsid w:val="00183E87"/>
    <w:rsid w:val="00183F0E"/>
    <w:rsid w:val="0018415D"/>
    <w:rsid w:val="001847C4"/>
    <w:rsid w:val="00184EB1"/>
    <w:rsid w:val="00186FDF"/>
    <w:rsid w:val="00187A5B"/>
    <w:rsid w:val="00187ADE"/>
    <w:rsid w:val="0019015D"/>
    <w:rsid w:val="00190747"/>
    <w:rsid w:val="001908CF"/>
    <w:rsid w:val="00190924"/>
    <w:rsid w:val="001909DA"/>
    <w:rsid w:val="00190C01"/>
    <w:rsid w:val="00190D21"/>
    <w:rsid w:val="00191653"/>
    <w:rsid w:val="00191B47"/>
    <w:rsid w:val="00191F65"/>
    <w:rsid w:val="00192091"/>
    <w:rsid w:val="001920C7"/>
    <w:rsid w:val="0019236F"/>
    <w:rsid w:val="00192C58"/>
    <w:rsid w:val="00192D78"/>
    <w:rsid w:val="00193674"/>
    <w:rsid w:val="00193A31"/>
    <w:rsid w:val="00194961"/>
    <w:rsid w:val="00195473"/>
    <w:rsid w:val="00195BC5"/>
    <w:rsid w:val="00195E06"/>
    <w:rsid w:val="00195E31"/>
    <w:rsid w:val="00195E56"/>
    <w:rsid w:val="0019647D"/>
    <w:rsid w:val="001968A1"/>
    <w:rsid w:val="00196920"/>
    <w:rsid w:val="00196A33"/>
    <w:rsid w:val="00196D2F"/>
    <w:rsid w:val="001973F8"/>
    <w:rsid w:val="001A0488"/>
    <w:rsid w:val="001A05FE"/>
    <w:rsid w:val="001A099B"/>
    <w:rsid w:val="001A0D56"/>
    <w:rsid w:val="001A12F8"/>
    <w:rsid w:val="001A14C8"/>
    <w:rsid w:val="001A17AE"/>
    <w:rsid w:val="001A24F1"/>
    <w:rsid w:val="001A2A6E"/>
    <w:rsid w:val="001A2B7B"/>
    <w:rsid w:val="001A2C90"/>
    <w:rsid w:val="001A3247"/>
    <w:rsid w:val="001A36E7"/>
    <w:rsid w:val="001A3B0E"/>
    <w:rsid w:val="001A414D"/>
    <w:rsid w:val="001A430F"/>
    <w:rsid w:val="001A49A3"/>
    <w:rsid w:val="001A4A72"/>
    <w:rsid w:val="001A4CEA"/>
    <w:rsid w:val="001A4FB6"/>
    <w:rsid w:val="001A58CB"/>
    <w:rsid w:val="001A6ED9"/>
    <w:rsid w:val="001A6F9D"/>
    <w:rsid w:val="001A70F5"/>
    <w:rsid w:val="001A7970"/>
    <w:rsid w:val="001B00A1"/>
    <w:rsid w:val="001B04F1"/>
    <w:rsid w:val="001B05E3"/>
    <w:rsid w:val="001B0949"/>
    <w:rsid w:val="001B0B98"/>
    <w:rsid w:val="001B0CCA"/>
    <w:rsid w:val="001B1571"/>
    <w:rsid w:val="001B1821"/>
    <w:rsid w:val="001B18B9"/>
    <w:rsid w:val="001B1AF0"/>
    <w:rsid w:val="001B1B3F"/>
    <w:rsid w:val="001B1C36"/>
    <w:rsid w:val="001B208C"/>
    <w:rsid w:val="001B27F4"/>
    <w:rsid w:val="001B2FDE"/>
    <w:rsid w:val="001B31B6"/>
    <w:rsid w:val="001B353B"/>
    <w:rsid w:val="001B37DA"/>
    <w:rsid w:val="001B3C8E"/>
    <w:rsid w:val="001B47BA"/>
    <w:rsid w:val="001B48D0"/>
    <w:rsid w:val="001B4901"/>
    <w:rsid w:val="001B4BBF"/>
    <w:rsid w:val="001B4BEC"/>
    <w:rsid w:val="001B4DBD"/>
    <w:rsid w:val="001B593C"/>
    <w:rsid w:val="001B5DDF"/>
    <w:rsid w:val="001B66CC"/>
    <w:rsid w:val="001B6F05"/>
    <w:rsid w:val="001B70B0"/>
    <w:rsid w:val="001B7E02"/>
    <w:rsid w:val="001C027F"/>
    <w:rsid w:val="001C0A3D"/>
    <w:rsid w:val="001C0AE5"/>
    <w:rsid w:val="001C0AE7"/>
    <w:rsid w:val="001C1255"/>
    <w:rsid w:val="001C12B1"/>
    <w:rsid w:val="001C1313"/>
    <w:rsid w:val="001C1491"/>
    <w:rsid w:val="001C1EA2"/>
    <w:rsid w:val="001C2FC6"/>
    <w:rsid w:val="001C3696"/>
    <w:rsid w:val="001C3B1F"/>
    <w:rsid w:val="001C3CDB"/>
    <w:rsid w:val="001C3F49"/>
    <w:rsid w:val="001C4001"/>
    <w:rsid w:val="001C402F"/>
    <w:rsid w:val="001C4100"/>
    <w:rsid w:val="001C48D7"/>
    <w:rsid w:val="001C4B0B"/>
    <w:rsid w:val="001C4B82"/>
    <w:rsid w:val="001C4D45"/>
    <w:rsid w:val="001C4F78"/>
    <w:rsid w:val="001C4FFA"/>
    <w:rsid w:val="001C565E"/>
    <w:rsid w:val="001C5BD8"/>
    <w:rsid w:val="001C5D5B"/>
    <w:rsid w:val="001C6149"/>
    <w:rsid w:val="001C6458"/>
    <w:rsid w:val="001C67E9"/>
    <w:rsid w:val="001C68D4"/>
    <w:rsid w:val="001C6DFB"/>
    <w:rsid w:val="001C71FF"/>
    <w:rsid w:val="001C7A80"/>
    <w:rsid w:val="001C7ACC"/>
    <w:rsid w:val="001C7EE3"/>
    <w:rsid w:val="001D0096"/>
    <w:rsid w:val="001D01AB"/>
    <w:rsid w:val="001D08AA"/>
    <w:rsid w:val="001D0ACB"/>
    <w:rsid w:val="001D154C"/>
    <w:rsid w:val="001D19FE"/>
    <w:rsid w:val="001D3483"/>
    <w:rsid w:val="001D3A28"/>
    <w:rsid w:val="001D3C7A"/>
    <w:rsid w:val="001D3FB8"/>
    <w:rsid w:val="001D4393"/>
    <w:rsid w:val="001D44B8"/>
    <w:rsid w:val="001D4995"/>
    <w:rsid w:val="001D4B78"/>
    <w:rsid w:val="001D4D7B"/>
    <w:rsid w:val="001D4F35"/>
    <w:rsid w:val="001D599C"/>
    <w:rsid w:val="001D5BD0"/>
    <w:rsid w:val="001D5F99"/>
    <w:rsid w:val="001D600F"/>
    <w:rsid w:val="001D6199"/>
    <w:rsid w:val="001D6930"/>
    <w:rsid w:val="001D6AA4"/>
    <w:rsid w:val="001D6DB4"/>
    <w:rsid w:val="001D7134"/>
    <w:rsid w:val="001D7A88"/>
    <w:rsid w:val="001D7DCD"/>
    <w:rsid w:val="001D7E7F"/>
    <w:rsid w:val="001D7E88"/>
    <w:rsid w:val="001E0C94"/>
    <w:rsid w:val="001E0CB6"/>
    <w:rsid w:val="001E1228"/>
    <w:rsid w:val="001E1886"/>
    <w:rsid w:val="001E2185"/>
    <w:rsid w:val="001E3548"/>
    <w:rsid w:val="001E391C"/>
    <w:rsid w:val="001E3C90"/>
    <w:rsid w:val="001E4887"/>
    <w:rsid w:val="001E4D28"/>
    <w:rsid w:val="001E50A0"/>
    <w:rsid w:val="001E557D"/>
    <w:rsid w:val="001E5B09"/>
    <w:rsid w:val="001E6040"/>
    <w:rsid w:val="001E6694"/>
    <w:rsid w:val="001E6BA3"/>
    <w:rsid w:val="001E6E19"/>
    <w:rsid w:val="001E704F"/>
    <w:rsid w:val="001E742B"/>
    <w:rsid w:val="001E7C03"/>
    <w:rsid w:val="001F0022"/>
    <w:rsid w:val="001F00FB"/>
    <w:rsid w:val="001F0571"/>
    <w:rsid w:val="001F0643"/>
    <w:rsid w:val="001F0885"/>
    <w:rsid w:val="001F0973"/>
    <w:rsid w:val="001F0B02"/>
    <w:rsid w:val="001F0B8B"/>
    <w:rsid w:val="001F1434"/>
    <w:rsid w:val="001F1555"/>
    <w:rsid w:val="001F1577"/>
    <w:rsid w:val="001F1677"/>
    <w:rsid w:val="001F1A9E"/>
    <w:rsid w:val="001F2591"/>
    <w:rsid w:val="001F2A05"/>
    <w:rsid w:val="001F3CBC"/>
    <w:rsid w:val="001F3DF2"/>
    <w:rsid w:val="001F3F2E"/>
    <w:rsid w:val="001F440D"/>
    <w:rsid w:val="001F4E09"/>
    <w:rsid w:val="001F4EEE"/>
    <w:rsid w:val="001F5077"/>
    <w:rsid w:val="001F5937"/>
    <w:rsid w:val="001F5A7C"/>
    <w:rsid w:val="001F6819"/>
    <w:rsid w:val="001F6872"/>
    <w:rsid w:val="001F70E8"/>
    <w:rsid w:val="001F751B"/>
    <w:rsid w:val="001F7559"/>
    <w:rsid w:val="001F7731"/>
    <w:rsid w:val="001F7CD2"/>
    <w:rsid w:val="0020031F"/>
    <w:rsid w:val="002007CA"/>
    <w:rsid w:val="0020083D"/>
    <w:rsid w:val="0020086A"/>
    <w:rsid w:val="00200A92"/>
    <w:rsid w:val="00200C31"/>
    <w:rsid w:val="00200CCD"/>
    <w:rsid w:val="00200E21"/>
    <w:rsid w:val="00200E80"/>
    <w:rsid w:val="00201090"/>
    <w:rsid w:val="002010E2"/>
    <w:rsid w:val="002012D6"/>
    <w:rsid w:val="00202248"/>
    <w:rsid w:val="00202288"/>
    <w:rsid w:val="00202336"/>
    <w:rsid w:val="00202B8B"/>
    <w:rsid w:val="00202DA6"/>
    <w:rsid w:val="00202E61"/>
    <w:rsid w:val="0020349A"/>
    <w:rsid w:val="0020402F"/>
    <w:rsid w:val="00204699"/>
    <w:rsid w:val="00204731"/>
    <w:rsid w:val="00204F85"/>
    <w:rsid w:val="002054BD"/>
    <w:rsid w:val="002061D4"/>
    <w:rsid w:val="00206524"/>
    <w:rsid w:val="00206E43"/>
    <w:rsid w:val="00207017"/>
    <w:rsid w:val="002070BF"/>
    <w:rsid w:val="00207734"/>
    <w:rsid w:val="00207A51"/>
    <w:rsid w:val="0021011B"/>
    <w:rsid w:val="00210172"/>
    <w:rsid w:val="0021029E"/>
    <w:rsid w:val="00210438"/>
    <w:rsid w:val="002104C5"/>
    <w:rsid w:val="00210BD5"/>
    <w:rsid w:val="00211655"/>
    <w:rsid w:val="002119FE"/>
    <w:rsid w:val="002124DD"/>
    <w:rsid w:val="002124E6"/>
    <w:rsid w:val="0021271A"/>
    <w:rsid w:val="00212E8D"/>
    <w:rsid w:val="002130E5"/>
    <w:rsid w:val="00213121"/>
    <w:rsid w:val="0021330B"/>
    <w:rsid w:val="002138DD"/>
    <w:rsid w:val="0021411C"/>
    <w:rsid w:val="0021427C"/>
    <w:rsid w:val="002144A3"/>
    <w:rsid w:val="0021454D"/>
    <w:rsid w:val="002147E2"/>
    <w:rsid w:val="00214924"/>
    <w:rsid w:val="00214AC3"/>
    <w:rsid w:val="00214BEA"/>
    <w:rsid w:val="00214DBB"/>
    <w:rsid w:val="002154F5"/>
    <w:rsid w:val="00215512"/>
    <w:rsid w:val="002158C6"/>
    <w:rsid w:val="002159F2"/>
    <w:rsid w:val="00215AA1"/>
    <w:rsid w:val="00215E31"/>
    <w:rsid w:val="00216373"/>
    <w:rsid w:val="0021645B"/>
    <w:rsid w:val="002166BB"/>
    <w:rsid w:val="002167B0"/>
    <w:rsid w:val="0021686A"/>
    <w:rsid w:val="00216D26"/>
    <w:rsid w:val="002208B9"/>
    <w:rsid w:val="00221195"/>
    <w:rsid w:val="002211D9"/>
    <w:rsid w:val="00221981"/>
    <w:rsid w:val="00221F63"/>
    <w:rsid w:val="0022230C"/>
    <w:rsid w:val="002225FE"/>
    <w:rsid w:val="00222943"/>
    <w:rsid w:val="00222D11"/>
    <w:rsid w:val="00223167"/>
    <w:rsid w:val="002239ED"/>
    <w:rsid w:val="00223B13"/>
    <w:rsid w:val="002240E0"/>
    <w:rsid w:val="00224C54"/>
    <w:rsid w:val="00225226"/>
    <w:rsid w:val="00225411"/>
    <w:rsid w:val="00225740"/>
    <w:rsid w:val="002265D3"/>
    <w:rsid w:val="00226693"/>
    <w:rsid w:val="00226C09"/>
    <w:rsid w:val="00226E16"/>
    <w:rsid w:val="00226E61"/>
    <w:rsid w:val="00226F6D"/>
    <w:rsid w:val="00226FC4"/>
    <w:rsid w:val="00227042"/>
    <w:rsid w:val="00227429"/>
    <w:rsid w:val="002275AB"/>
    <w:rsid w:val="00230204"/>
    <w:rsid w:val="00230AB6"/>
    <w:rsid w:val="0023170F"/>
    <w:rsid w:val="002317F8"/>
    <w:rsid w:val="00231AA1"/>
    <w:rsid w:val="00231BD7"/>
    <w:rsid w:val="00232184"/>
    <w:rsid w:val="0023238C"/>
    <w:rsid w:val="0023239B"/>
    <w:rsid w:val="00232BD5"/>
    <w:rsid w:val="002331FC"/>
    <w:rsid w:val="002334BC"/>
    <w:rsid w:val="0023398D"/>
    <w:rsid w:val="00233BAC"/>
    <w:rsid w:val="00233C98"/>
    <w:rsid w:val="00233EDA"/>
    <w:rsid w:val="00234221"/>
    <w:rsid w:val="00234456"/>
    <w:rsid w:val="00234C25"/>
    <w:rsid w:val="00234D41"/>
    <w:rsid w:val="002357FE"/>
    <w:rsid w:val="00235CAE"/>
    <w:rsid w:val="00235F6C"/>
    <w:rsid w:val="0023604E"/>
    <w:rsid w:val="002368DD"/>
    <w:rsid w:val="00236BFE"/>
    <w:rsid w:val="00236EC8"/>
    <w:rsid w:val="002370D5"/>
    <w:rsid w:val="002370EA"/>
    <w:rsid w:val="00240133"/>
    <w:rsid w:val="00240428"/>
    <w:rsid w:val="0024074B"/>
    <w:rsid w:val="00240BA2"/>
    <w:rsid w:val="00240D3C"/>
    <w:rsid w:val="00240F65"/>
    <w:rsid w:val="00241773"/>
    <w:rsid w:val="00241AAC"/>
    <w:rsid w:val="0024213D"/>
    <w:rsid w:val="0024234A"/>
    <w:rsid w:val="002436BB"/>
    <w:rsid w:val="002437CA"/>
    <w:rsid w:val="00243928"/>
    <w:rsid w:val="00243E7F"/>
    <w:rsid w:val="002440EC"/>
    <w:rsid w:val="00244605"/>
    <w:rsid w:val="00244A76"/>
    <w:rsid w:val="0024500A"/>
    <w:rsid w:val="002456FB"/>
    <w:rsid w:val="00245B41"/>
    <w:rsid w:val="0024600C"/>
    <w:rsid w:val="0024665E"/>
    <w:rsid w:val="002466BA"/>
    <w:rsid w:val="002468C8"/>
    <w:rsid w:val="00246E5F"/>
    <w:rsid w:val="0024773A"/>
    <w:rsid w:val="00247A04"/>
    <w:rsid w:val="002507B5"/>
    <w:rsid w:val="00250BEE"/>
    <w:rsid w:val="002510FB"/>
    <w:rsid w:val="00251765"/>
    <w:rsid w:val="0025195F"/>
    <w:rsid w:val="00251B6A"/>
    <w:rsid w:val="00251C0A"/>
    <w:rsid w:val="002521AF"/>
    <w:rsid w:val="002521D9"/>
    <w:rsid w:val="00252DB4"/>
    <w:rsid w:val="00252E2A"/>
    <w:rsid w:val="00253082"/>
    <w:rsid w:val="00253E71"/>
    <w:rsid w:val="00254565"/>
    <w:rsid w:val="00254AC0"/>
    <w:rsid w:val="00254AF5"/>
    <w:rsid w:val="0025525C"/>
    <w:rsid w:val="002552E8"/>
    <w:rsid w:val="002556B9"/>
    <w:rsid w:val="002558A2"/>
    <w:rsid w:val="00255F0C"/>
    <w:rsid w:val="0025600E"/>
    <w:rsid w:val="002561C6"/>
    <w:rsid w:val="00256877"/>
    <w:rsid w:val="002569F2"/>
    <w:rsid w:val="00256E17"/>
    <w:rsid w:val="00257344"/>
    <w:rsid w:val="002578B4"/>
    <w:rsid w:val="00257A1A"/>
    <w:rsid w:val="00257BBB"/>
    <w:rsid w:val="00257C53"/>
    <w:rsid w:val="00260497"/>
    <w:rsid w:val="00260B09"/>
    <w:rsid w:val="00260CD4"/>
    <w:rsid w:val="00261598"/>
    <w:rsid w:val="00261CAA"/>
    <w:rsid w:val="00263615"/>
    <w:rsid w:val="00263647"/>
    <w:rsid w:val="0026429C"/>
    <w:rsid w:val="00264C92"/>
    <w:rsid w:val="00265090"/>
    <w:rsid w:val="00265345"/>
    <w:rsid w:val="002653CB"/>
    <w:rsid w:val="00265DD9"/>
    <w:rsid w:val="00266563"/>
    <w:rsid w:val="00266618"/>
    <w:rsid w:val="002674E3"/>
    <w:rsid w:val="00267554"/>
    <w:rsid w:val="00267797"/>
    <w:rsid w:val="00267831"/>
    <w:rsid w:val="00267D66"/>
    <w:rsid w:val="0027050E"/>
    <w:rsid w:val="002709C4"/>
    <w:rsid w:val="00270BFC"/>
    <w:rsid w:val="00270CA8"/>
    <w:rsid w:val="00270CE6"/>
    <w:rsid w:val="00271366"/>
    <w:rsid w:val="002717EB"/>
    <w:rsid w:val="00271C80"/>
    <w:rsid w:val="00271E18"/>
    <w:rsid w:val="00271E5A"/>
    <w:rsid w:val="00271E94"/>
    <w:rsid w:val="002722FC"/>
    <w:rsid w:val="00273423"/>
    <w:rsid w:val="002738CA"/>
    <w:rsid w:val="00273A87"/>
    <w:rsid w:val="00273AEE"/>
    <w:rsid w:val="00273B3C"/>
    <w:rsid w:val="00273DCB"/>
    <w:rsid w:val="002748A2"/>
    <w:rsid w:val="00275F05"/>
    <w:rsid w:val="00276D0A"/>
    <w:rsid w:val="002778F6"/>
    <w:rsid w:val="00277FB8"/>
    <w:rsid w:val="00280067"/>
    <w:rsid w:val="00280605"/>
    <w:rsid w:val="00280675"/>
    <w:rsid w:val="002813B6"/>
    <w:rsid w:val="00281535"/>
    <w:rsid w:val="002818AA"/>
    <w:rsid w:val="00281C7D"/>
    <w:rsid w:val="00281CA3"/>
    <w:rsid w:val="00282159"/>
    <w:rsid w:val="002821D7"/>
    <w:rsid w:val="00282539"/>
    <w:rsid w:val="00282542"/>
    <w:rsid w:val="002829FB"/>
    <w:rsid w:val="002833BE"/>
    <w:rsid w:val="00283753"/>
    <w:rsid w:val="00283929"/>
    <w:rsid w:val="00284693"/>
    <w:rsid w:val="002849B3"/>
    <w:rsid w:val="0028575B"/>
    <w:rsid w:val="00285C82"/>
    <w:rsid w:val="002862D2"/>
    <w:rsid w:val="00286A26"/>
    <w:rsid w:val="00286CC8"/>
    <w:rsid w:val="00286EC0"/>
    <w:rsid w:val="0028707D"/>
    <w:rsid w:val="0028726B"/>
    <w:rsid w:val="002876AC"/>
    <w:rsid w:val="00287835"/>
    <w:rsid w:val="0028792B"/>
    <w:rsid w:val="002879F3"/>
    <w:rsid w:val="00287E00"/>
    <w:rsid w:val="002905DC"/>
    <w:rsid w:val="00290D40"/>
    <w:rsid w:val="0029199E"/>
    <w:rsid w:val="00291D09"/>
    <w:rsid w:val="00291F3D"/>
    <w:rsid w:val="00292272"/>
    <w:rsid w:val="002923C1"/>
    <w:rsid w:val="00292477"/>
    <w:rsid w:val="00293931"/>
    <w:rsid w:val="00293D4F"/>
    <w:rsid w:val="00294375"/>
    <w:rsid w:val="00294409"/>
    <w:rsid w:val="002947EC"/>
    <w:rsid w:val="00295A27"/>
    <w:rsid w:val="002960CF"/>
    <w:rsid w:val="002966B8"/>
    <w:rsid w:val="002972F3"/>
    <w:rsid w:val="002973CA"/>
    <w:rsid w:val="002A0292"/>
    <w:rsid w:val="002A03CB"/>
    <w:rsid w:val="002A062A"/>
    <w:rsid w:val="002A06ED"/>
    <w:rsid w:val="002A09CE"/>
    <w:rsid w:val="002A0D12"/>
    <w:rsid w:val="002A0EAE"/>
    <w:rsid w:val="002A1074"/>
    <w:rsid w:val="002A14AA"/>
    <w:rsid w:val="002A26D2"/>
    <w:rsid w:val="002A2B5D"/>
    <w:rsid w:val="002A30AB"/>
    <w:rsid w:val="002A347A"/>
    <w:rsid w:val="002A42DF"/>
    <w:rsid w:val="002A49B9"/>
    <w:rsid w:val="002A49E4"/>
    <w:rsid w:val="002A4D94"/>
    <w:rsid w:val="002A4F1D"/>
    <w:rsid w:val="002A52B1"/>
    <w:rsid w:val="002A58B0"/>
    <w:rsid w:val="002A5AA7"/>
    <w:rsid w:val="002A5DA0"/>
    <w:rsid w:val="002A5E58"/>
    <w:rsid w:val="002A5E67"/>
    <w:rsid w:val="002A65D8"/>
    <w:rsid w:val="002A67CE"/>
    <w:rsid w:val="002A6D7A"/>
    <w:rsid w:val="002A74B9"/>
    <w:rsid w:val="002A76A1"/>
    <w:rsid w:val="002A7D14"/>
    <w:rsid w:val="002B0063"/>
    <w:rsid w:val="002B0AE3"/>
    <w:rsid w:val="002B0B92"/>
    <w:rsid w:val="002B162F"/>
    <w:rsid w:val="002B1963"/>
    <w:rsid w:val="002B19E3"/>
    <w:rsid w:val="002B1CBF"/>
    <w:rsid w:val="002B1F99"/>
    <w:rsid w:val="002B2696"/>
    <w:rsid w:val="002B2CB8"/>
    <w:rsid w:val="002B2E0C"/>
    <w:rsid w:val="002B2F2C"/>
    <w:rsid w:val="002B3110"/>
    <w:rsid w:val="002B39DA"/>
    <w:rsid w:val="002B3ECA"/>
    <w:rsid w:val="002B3F0F"/>
    <w:rsid w:val="002B421E"/>
    <w:rsid w:val="002B44A1"/>
    <w:rsid w:val="002B48FD"/>
    <w:rsid w:val="002B4A50"/>
    <w:rsid w:val="002B4ACB"/>
    <w:rsid w:val="002B5065"/>
    <w:rsid w:val="002B56BA"/>
    <w:rsid w:val="002B5BB3"/>
    <w:rsid w:val="002B632E"/>
    <w:rsid w:val="002B633C"/>
    <w:rsid w:val="002B634A"/>
    <w:rsid w:val="002B6768"/>
    <w:rsid w:val="002B6A82"/>
    <w:rsid w:val="002B7AF9"/>
    <w:rsid w:val="002B7F00"/>
    <w:rsid w:val="002C04D8"/>
    <w:rsid w:val="002C0566"/>
    <w:rsid w:val="002C08E6"/>
    <w:rsid w:val="002C12AB"/>
    <w:rsid w:val="002C1838"/>
    <w:rsid w:val="002C2041"/>
    <w:rsid w:val="002C25F1"/>
    <w:rsid w:val="002C279D"/>
    <w:rsid w:val="002C3238"/>
    <w:rsid w:val="002C3AEA"/>
    <w:rsid w:val="002C41B3"/>
    <w:rsid w:val="002C469C"/>
    <w:rsid w:val="002C4901"/>
    <w:rsid w:val="002C4A01"/>
    <w:rsid w:val="002C4E20"/>
    <w:rsid w:val="002C566B"/>
    <w:rsid w:val="002C6519"/>
    <w:rsid w:val="002C6858"/>
    <w:rsid w:val="002C781A"/>
    <w:rsid w:val="002C7B8A"/>
    <w:rsid w:val="002D05D3"/>
    <w:rsid w:val="002D09A9"/>
    <w:rsid w:val="002D0B4E"/>
    <w:rsid w:val="002D0BFB"/>
    <w:rsid w:val="002D0F1B"/>
    <w:rsid w:val="002D1118"/>
    <w:rsid w:val="002D19C3"/>
    <w:rsid w:val="002D1CBE"/>
    <w:rsid w:val="002D1D4E"/>
    <w:rsid w:val="002D1E42"/>
    <w:rsid w:val="002D273F"/>
    <w:rsid w:val="002D2745"/>
    <w:rsid w:val="002D2EFB"/>
    <w:rsid w:val="002D30CF"/>
    <w:rsid w:val="002D3736"/>
    <w:rsid w:val="002D399B"/>
    <w:rsid w:val="002D4679"/>
    <w:rsid w:val="002D508E"/>
    <w:rsid w:val="002D5219"/>
    <w:rsid w:val="002D57AF"/>
    <w:rsid w:val="002D6345"/>
    <w:rsid w:val="002D68BB"/>
    <w:rsid w:val="002D7743"/>
    <w:rsid w:val="002E028F"/>
    <w:rsid w:val="002E065A"/>
    <w:rsid w:val="002E191A"/>
    <w:rsid w:val="002E1EDB"/>
    <w:rsid w:val="002E1FF9"/>
    <w:rsid w:val="002E212A"/>
    <w:rsid w:val="002E2267"/>
    <w:rsid w:val="002E2314"/>
    <w:rsid w:val="002E264F"/>
    <w:rsid w:val="002E2B9C"/>
    <w:rsid w:val="002E2E6D"/>
    <w:rsid w:val="002E3135"/>
    <w:rsid w:val="002E3189"/>
    <w:rsid w:val="002E3259"/>
    <w:rsid w:val="002E328B"/>
    <w:rsid w:val="002E3794"/>
    <w:rsid w:val="002E3C35"/>
    <w:rsid w:val="002E3D86"/>
    <w:rsid w:val="002E3EF6"/>
    <w:rsid w:val="002E42CE"/>
    <w:rsid w:val="002E461A"/>
    <w:rsid w:val="002E4EDC"/>
    <w:rsid w:val="002E4FAC"/>
    <w:rsid w:val="002E50ED"/>
    <w:rsid w:val="002E5677"/>
    <w:rsid w:val="002E5C11"/>
    <w:rsid w:val="002E5D90"/>
    <w:rsid w:val="002E5F83"/>
    <w:rsid w:val="002E6F6A"/>
    <w:rsid w:val="002E71C2"/>
    <w:rsid w:val="002E73AE"/>
    <w:rsid w:val="002E73EB"/>
    <w:rsid w:val="002E7884"/>
    <w:rsid w:val="002E7A49"/>
    <w:rsid w:val="002E7E93"/>
    <w:rsid w:val="002F034D"/>
    <w:rsid w:val="002F0B6E"/>
    <w:rsid w:val="002F1298"/>
    <w:rsid w:val="002F13AE"/>
    <w:rsid w:val="002F1499"/>
    <w:rsid w:val="002F15C6"/>
    <w:rsid w:val="002F1970"/>
    <w:rsid w:val="002F1F7A"/>
    <w:rsid w:val="002F211D"/>
    <w:rsid w:val="002F2293"/>
    <w:rsid w:val="002F23D9"/>
    <w:rsid w:val="002F288D"/>
    <w:rsid w:val="002F296B"/>
    <w:rsid w:val="002F2B51"/>
    <w:rsid w:val="002F2D53"/>
    <w:rsid w:val="002F3810"/>
    <w:rsid w:val="002F3D09"/>
    <w:rsid w:val="002F4053"/>
    <w:rsid w:val="002F40A3"/>
    <w:rsid w:val="002F4529"/>
    <w:rsid w:val="002F45C3"/>
    <w:rsid w:val="002F4895"/>
    <w:rsid w:val="002F49C7"/>
    <w:rsid w:val="002F4AF9"/>
    <w:rsid w:val="002F4FE2"/>
    <w:rsid w:val="002F50CA"/>
    <w:rsid w:val="002F5EBA"/>
    <w:rsid w:val="002F70B5"/>
    <w:rsid w:val="002F73CE"/>
    <w:rsid w:val="002F79B3"/>
    <w:rsid w:val="002F7B14"/>
    <w:rsid w:val="00300042"/>
    <w:rsid w:val="00300516"/>
    <w:rsid w:val="00300E08"/>
    <w:rsid w:val="00300FBE"/>
    <w:rsid w:val="00301547"/>
    <w:rsid w:val="003017E4"/>
    <w:rsid w:val="00301AC0"/>
    <w:rsid w:val="00301F45"/>
    <w:rsid w:val="0030206B"/>
    <w:rsid w:val="003020E7"/>
    <w:rsid w:val="003023DF"/>
    <w:rsid w:val="0030276B"/>
    <w:rsid w:val="003028F0"/>
    <w:rsid w:val="00303571"/>
    <w:rsid w:val="00303CFD"/>
    <w:rsid w:val="00303D18"/>
    <w:rsid w:val="00303FD9"/>
    <w:rsid w:val="00304485"/>
    <w:rsid w:val="003044EF"/>
    <w:rsid w:val="0030454F"/>
    <w:rsid w:val="00304819"/>
    <w:rsid w:val="00304A29"/>
    <w:rsid w:val="0030601C"/>
    <w:rsid w:val="00306624"/>
    <w:rsid w:val="00306A1F"/>
    <w:rsid w:val="003070CB"/>
    <w:rsid w:val="00307A78"/>
    <w:rsid w:val="003107D1"/>
    <w:rsid w:val="003108F6"/>
    <w:rsid w:val="00310A3E"/>
    <w:rsid w:val="00310BBB"/>
    <w:rsid w:val="0031194C"/>
    <w:rsid w:val="00311C94"/>
    <w:rsid w:val="0031230E"/>
    <w:rsid w:val="00312554"/>
    <w:rsid w:val="0031257C"/>
    <w:rsid w:val="00312D74"/>
    <w:rsid w:val="00313428"/>
    <w:rsid w:val="00313441"/>
    <w:rsid w:val="00313469"/>
    <w:rsid w:val="0031397F"/>
    <w:rsid w:val="00313AA4"/>
    <w:rsid w:val="0031433E"/>
    <w:rsid w:val="00314476"/>
    <w:rsid w:val="00314D0F"/>
    <w:rsid w:val="00314FDF"/>
    <w:rsid w:val="003150C6"/>
    <w:rsid w:val="003152BD"/>
    <w:rsid w:val="003158C2"/>
    <w:rsid w:val="00315917"/>
    <w:rsid w:val="00315918"/>
    <w:rsid w:val="00315A6E"/>
    <w:rsid w:val="00316213"/>
    <w:rsid w:val="003163D5"/>
    <w:rsid w:val="00316A34"/>
    <w:rsid w:val="00316AD9"/>
    <w:rsid w:val="00316C2E"/>
    <w:rsid w:val="00316CCD"/>
    <w:rsid w:val="00316FB6"/>
    <w:rsid w:val="0031773D"/>
    <w:rsid w:val="003202ED"/>
    <w:rsid w:val="003204BB"/>
    <w:rsid w:val="0032108E"/>
    <w:rsid w:val="00321940"/>
    <w:rsid w:val="00321D50"/>
    <w:rsid w:val="00321F4B"/>
    <w:rsid w:val="003222C4"/>
    <w:rsid w:val="00322A3F"/>
    <w:rsid w:val="00322B86"/>
    <w:rsid w:val="0032497D"/>
    <w:rsid w:val="00324CA1"/>
    <w:rsid w:val="003252CF"/>
    <w:rsid w:val="0032640B"/>
    <w:rsid w:val="003264D7"/>
    <w:rsid w:val="00326B6A"/>
    <w:rsid w:val="00326E88"/>
    <w:rsid w:val="00327743"/>
    <w:rsid w:val="003277FD"/>
    <w:rsid w:val="00327A94"/>
    <w:rsid w:val="00327EEF"/>
    <w:rsid w:val="00330058"/>
    <w:rsid w:val="003305C9"/>
    <w:rsid w:val="00331142"/>
    <w:rsid w:val="00331533"/>
    <w:rsid w:val="003315CA"/>
    <w:rsid w:val="0033160C"/>
    <w:rsid w:val="00331698"/>
    <w:rsid w:val="003317C4"/>
    <w:rsid w:val="0033194C"/>
    <w:rsid w:val="00331C68"/>
    <w:rsid w:val="00331D8A"/>
    <w:rsid w:val="003321A2"/>
    <w:rsid w:val="00332209"/>
    <w:rsid w:val="00333056"/>
    <w:rsid w:val="00333998"/>
    <w:rsid w:val="00333A44"/>
    <w:rsid w:val="00333F14"/>
    <w:rsid w:val="0033410C"/>
    <w:rsid w:val="00334557"/>
    <w:rsid w:val="003348E8"/>
    <w:rsid w:val="00334956"/>
    <w:rsid w:val="00334A39"/>
    <w:rsid w:val="00334B6F"/>
    <w:rsid w:val="00335A95"/>
    <w:rsid w:val="00335EDA"/>
    <w:rsid w:val="00335EE9"/>
    <w:rsid w:val="0033627B"/>
    <w:rsid w:val="00336E0F"/>
    <w:rsid w:val="0033773F"/>
    <w:rsid w:val="00337A5C"/>
    <w:rsid w:val="003404DC"/>
    <w:rsid w:val="003406A3"/>
    <w:rsid w:val="00340AEC"/>
    <w:rsid w:val="00341B51"/>
    <w:rsid w:val="003425D3"/>
    <w:rsid w:val="00342B72"/>
    <w:rsid w:val="003432F4"/>
    <w:rsid w:val="0034370D"/>
    <w:rsid w:val="00344576"/>
    <w:rsid w:val="00344DBA"/>
    <w:rsid w:val="0034519B"/>
    <w:rsid w:val="003456B2"/>
    <w:rsid w:val="00345BD7"/>
    <w:rsid w:val="00345BF1"/>
    <w:rsid w:val="00345DB6"/>
    <w:rsid w:val="00346069"/>
    <w:rsid w:val="0034684D"/>
    <w:rsid w:val="00346DC4"/>
    <w:rsid w:val="00346EBA"/>
    <w:rsid w:val="00347222"/>
    <w:rsid w:val="003477A7"/>
    <w:rsid w:val="003477AC"/>
    <w:rsid w:val="00347D5B"/>
    <w:rsid w:val="00350E13"/>
    <w:rsid w:val="003510F4"/>
    <w:rsid w:val="00351374"/>
    <w:rsid w:val="00351453"/>
    <w:rsid w:val="00351496"/>
    <w:rsid w:val="00351ABE"/>
    <w:rsid w:val="00351D3C"/>
    <w:rsid w:val="00352148"/>
    <w:rsid w:val="00352434"/>
    <w:rsid w:val="003525F9"/>
    <w:rsid w:val="0035300F"/>
    <w:rsid w:val="00353200"/>
    <w:rsid w:val="003532E1"/>
    <w:rsid w:val="00353C9D"/>
    <w:rsid w:val="003540EE"/>
    <w:rsid w:val="003543D8"/>
    <w:rsid w:val="003544D2"/>
    <w:rsid w:val="0035453B"/>
    <w:rsid w:val="00354927"/>
    <w:rsid w:val="003549D1"/>
    <w:rsid w:val="003552E6"/>
    <w:rsid w:val="00355642"/>
    <w:rsid w:val="00355BA1"/>
    <w:rsid w:val="00355EEC"/>
    <w:rsid w:val="00355FA9"/>
    <w:rsid w:val="00356296"/>
    <w:rsid w:val="0035665E"/>
    <w:rsid w:val="00356ACA"/>
    <w:rsid w:val="00356C27"/>
    <w:rsid w:val="00357662"/>
    <w:rsid w:val="00357DCC"/>
    <w:rsid w:val="00360276"/>
    <w:rsid w:val="00360F9F"/>
    <w:rsid w:val="00361050"/>
    <w:rsid w:val="003610B1"/>
    <w:rsid w:val="00361A30"/>
    <w:rsid w:val="00361E87"/>
    <w:rsid w:val="00361ED5"/>
    <w:rsid w:val="0036208F"/>
    <w:rsid w:val="00362CC3"/>
    <w:rsid w:val="00363151"/>
    <w:rsid w:val="00364367"/>
    <w:rsid w:val="003649AD"/>
    <w:rsid w:val="003659D6"/>
    <w:rsid w:val="00365B72"/>
    <w:rsid w:val="00366864"/>
    <w:rsid w:val="00370528"/>
    <w:rsid w:val="00370AC1"/>
    <w:rsid w:val="00370EBB"/>
    <w:rsid w:val="00370FA7"/>
    <w:rsid w:val="00371399"/>
    <w:rsid w:val="00371727"/>
    <w:rsid w:val="00373245"/>
    <w:rsid w:val="0037329E"/>
    <w:rsid w:val="00373892"/>
    <w:rsid w:val="0037398A"/>
    <w:rsid w:val="00373B6C"/>
    <w:rsid w:val="00374389"/>
    <w:rsid w:val="00374E73"/>
    <w:rsid w:val="003751AE"/>
    <w:rsid w:val="0037549B"/>
    <w:rsid w:val="003764FD"/>
    <w:rsid w:val="00376886"/>
    <w:rsid w:val="00376A4D"/>
    <w:rsid w:val="00377299"/>
    <w:rsid w:val="00377449"/>
    <w:rsid w:val="003775F1"/>
    <w:rsid w:val="00377B00"/>
    <w:rsid w:val="00380304"/>
    <w:rsid w:val="00380685"/>
    <w:rsid w:val="0038082D"/>
    <w:rsid w:val="003808F1"/>
    <w:rsid w:val="00380ABF"/>
    <w:rsid w:val="00381031"/>
    <w:rsid w:val="00381398"/>
    <w:rsid w:val="003818A8"/>
    <w:rsid w:val="00381F7A"/>
    <w:rsid w:val="003825BC"/>
    <w:rsid w:val="00382700"/>
    <w:rsid w:val="00382F0D"/>
    <w:rsid w:val="003835DE"/>
    <w:rsid w:val="00383F7A"/>
    <w:rsid w:val="00384072"/>
    <w:rsid w:val="003844F2"/>
    <w:rsid w:val="00384A6F"/>
    <w:rsid w:val="00384B32"/>
    <w:rsid w:val="00384DED"/>
    <w:rsid w:val="00384E18"/>
    <w:rsid w:val="0038502E"/>
    <w:rsid w:val="00385046"/>
    <w:rsid w:val="003865D7"/>
    <w:rsid w:val="00386C27"/>
    <w:rsid w:val="00386E39"/>
    <w:rsid w:val="003870BA"/>
    <w:rsid w:val="00387CB9"/>
    <w:rsid w:val="00387E10"/>
    <w:rsid w:val="00390498"/>
    <w:rsid w:val="003906FE"/>
    <w:rsid w:val="00390870"/>
    <w:rsid w:val="00390BE3"/>
    <w:rsid w:val="003911BA"/>
    <w:rsid w:val="00391363"/>
    <w:rsid w:val="003916BE"/>
    <w:rsid w:val="00391A00"/>
    <w:rsid w:val="00392192"/>
    <w:rsid w:val="0039240C"/>
    <w:rsid w:val="00392ED5"/>
    <w:rsid w:val="0039304A"/>
    <w:rsid w:val="003930C5"/>
    <w:rsid w:val="00393459"/>
    <w:rsid w:val="003935AA"/>
    <w:rsid w:val="00393601"/>
    <w:rsid w:val="00393669"/>
    <w:rsid w:val="00394173"/>
    <w:rsid w:val="00394564"/>
    <w:rsid w:val="00394887"/>
    <w:rsid w:val="00394FB8"/>
    <w:rsid w:val="00395549"/>
    <w:rsid w:val="0039593D"/>
    <w:rsid w:val="00396344"/>
    <w:rsid w:val="00396426"/>
    <w:rsid w:val="00396460"/>
    <w:rsid w:val="00396EF0"/>
    <w:rsid w:val="003971BA"/>
    <w:rsid w:val="00397284"/>
    <w:rsid w:val="003974AD"/>
    <w:rsid w:val="00397571"/>
    <w:rsid w:val="00397A13"/>
    <w:rsid w:val="00397B6B"/>
    <w:rsid w:val="00397BB3"/>
    <w:rsid w:val="003A00A3"/>
    <w:rsid w:val="003A00D5"/>
    <w:rsid w:val="003A01E0"/>
    <w:rsid w:val="003A03D3"/>
    <w:rsid w:val="003A1559"/>
    <w:rsid w:val="003A16DC"/>
    <w:rsid w:val="003A22B5"/>
    <w:rsid w:val="003A270A"/>
    <w:rsid w:val="003A291E"/>
    <w:rsid w:val="003A2EBC"/>
    <w:rsid w:val="003A2EC9"/>
    <w:rsid w:val="003A3069"/>
    <w:rsid w:val="003A32E0"/>
    <w:rsid w:val="003A3B95"/>
    <w:rsid w:val="003A3C8B"/>
    <w:rsid w:val="003A42CD"/>
    <w:rsid w:val="003A4E34"/>
    <w:rsid w:val="003A577D"/>
    <w:rsid w:val="003A5C68"/>
    <w:rsid w:val="003A5E5D"/>
    <w:rsid w:val="003A5F60"/>
    <w:rsid w:val="003A606F"/>
    <w:rsid w:val="003A6D02"/>
    <w:rsid w:val="003B027E"/>
    <w:rsid w:val="003B04C0"/>
    <w:rsid w:val="003B0F40"/>
    <w:rsid w:val="003B1084"/>
    <w:rsid w:val="003B1725"/>
    <w:rsid w:val="003B17B5"/>
    <w:rsid w:val="003B1FED"/>
    <w:rsid w:val="003B2FED"/>
    <w:rsid w:val="003B3028"/>
    <w:rsid w:val="003B3538"/>
    <w:rsid w:val="003B3936"/>
    <w:rsid w:val="003B3ADC"/>
    <w:rsid w:val="003B4774"/>
    <w:rsid w:val="003B4A22"/>
    <w:rsid w:val="003B4F0D"/>
    <w:rsid w:val="003B4FA9"/>
    <w:rsid w:val="003B5108"/>
    <w:rsid w:val="003B5E16"/>
    <w:rsid w:val="003B63EA"/>
    <w:rsid w:val="003B7203"/>
    <w:rsid w:val="003B7C09"/>
    <w:rsid w:val="003B7D07"/>
    <w:rsid w:val="003C05F8"/>
    <w:rsid w:val="003C12D8"/>
    <w:rsid w:val="003C16C1"/>
    <w:rsid w:val="003C1A61"/>
    <w:rsid w:val="003C1A6E"/>
    <w:rsid w:val="003C2506"/>
    <w:rsid w:val="003C2729"/>
    <w:rsid w:val="003C2C06"/>
    <w:rsid w:val="003C2C27"/>
    <w:rsid w:val="003C2C63"/>
    <w:rsid w:val="003C3CE0"/>
    <w:rsid w:val="003C3E63"/>
    <w:rsid w:val="003C3E8C"/>
    <w:rsid w:val="003C44E6"/>
    <w:rsid w:val="003C47D5"/>
    <w:rsid w:val="003C4979"/>
    <w:rsid w:val="003C498D"/>
    <w:rsid w:val="003C5378"/>
    <w:rsid w:val="003C5A4E"/>
    <w:rsid w:val="003C5D64"/>
    <w:rsid w:val="003C606C"/>
    <w:rsid w:val="003C63A4"/>
    <w:rsid w:val="003C6515"/>
    <w:rsid w:val="003C6696"/>
    <w:rsid w:val="003C681C"/>
    <w:rsid w:val="003C6A55"/>
    <w:rsid w:val="003C713F"/>
    <w:rsid w:val="003C7CDB"/>
    <w:rsid w:val="003C7D9A"/>
    <w:rsid w:val="003C7E6B"/>
    <w:rsid w:val="003D0206"/>
    <w:rsid w:val="003D0238"/>
    <w:rsid w:val="003D02C6"/>
    <w:rsid w:val="003D15F9"/>
    <w:rsid w:val="003D1D92"/>
    <w:rsid w:val="003D1DED"/>
    <w:rsid w:val="003D1F4F"/>
    <w:rsid w:val="003D25C1"/>
    <w:rsid w:val="003D278F"/>
    <w:rsid w:val="003D32D0"/>
    <w:rsid w:val="003D3A28"/>
    <w:rsid w:val="003D41FE"/>
    <w:rsid w:val="003D45A6"/>
    <w:rsid w:val="003D4BD0"/>
    <w:rsid w:val="003D5079"/>
    <w:rsid w:val="003D5440"/>
    <w:rsid w:val="003D578D"/>
    <w:rsid w:val="003D57A0"/>
    <w:rsid w:val="003D5B41"/>
    <w:rsid w:val="003D63C1"/>
    <w:rsid w:val="003D66F6"/>
    <w:rsid w:val="003D6987"/>
    <w:rsid w:val="003D6F0D"/>
    <w:rsid w:val="003D7171"/>
    <w:rsid w:val="003D75BA"/>
    <w:rsid w:val="003D76C1"/>
    <w:rsid w:val="003D789F"/>
    <w:rsid w:val="003D7C97"/>
    <w:rsid w:val="003E0D7B"/>
    <w:rsid w:val="003E12F2"/>
    <w:rsid w:val="003E1D2B"/>
    <w:rsid w:val="003E2558"/>
    <w:rsid w:val="003E282C"/>
    <w:rsid w:val="003E2856"/>
    <w:rsid w:val="003E33C1"/>
    <w:rsid w:val="003E3402"/>
    <w:rsid w:val="003E3E58"/>
    <w:rsid w:val="003E3E69"/>
    <w:rsid w:val="003E3F10"/>
    <w:rsid w:val="003E3FEE"/>
    <w:rsid w:val="003E48B7"/>
    <w:rsid w:val="003E5A0D"/>
    <w:rsid w:val="003E5C6D"/>
    <w:rsid w:val="003E6114"/>
    <w:rsid w:val="003E61C2"/>
    <w:rsid w:val="003E67D9"/>
    <w:rsid w:val="003E695D"/>
    <w:rsid w:val="003E71A5"/>
    <w:rsid w:val="003E727B"/>
    <w:rsid w:val="003E79C0"/>
    <w:rsid w:val="003E7BAE"/>
    <w:rsid w:val="003F035C"/>
    <w:rsid w:val="003F0E30"/>
    <w:rsid w:val="003F18AA"/>
    <w:rsid w:val="003F1D8A"/>
    <w:rsid w:val="003F241A"/>
    <w:rsid w:val="003F26F8"/>
    <w:rsid w:val="003F2D0E"/>
    <w:rsid w:val="003F2E3B"/>
    <w:rsid w:val="003F3333"/>
    <w:rsid w:val="003F38FB"/>
    <w:rsid w:val="003F3A8B"/>
    <w:rsid w:val="003F455F"/>
    <w:rsid w:val="003F46D5"/>
    <w:rsid w:val="003F4A7A"/>
    <w:rsid w:val="003F4DE8"/>
    <w:rsid w:val="003F4EF1"/>
    <w:rsid w:val="003F5176"/>
    <w:rsid w:val="003F5838"/>
    <w:rsid w:val="003F5A51"/>
    <w:rsid w:val="003F5C28"/>
    <w:rsid w:val="003F5F2E"/>
    <w:rsid w:val="003F6ADA"/>
    <w:rsid w:val="003F787C"/>
    <w:rsid w:val="003F78A0"/>
    <w:rsid w:val="003F7B52"/>
    <w:rsid w:val="00400305"/>
    <w:rsid w:val="00400444"/>
    <w:rsid w:val="0040067E"/>
    <w:rsid w:val="00400EE9"/>
    <w:rsid w:val="0040134A"/>
    <w:rsid w:val="00401A79"/>
    <w:rsid w:val="004022F2"/>
    <w:rsid w:val="00402CEC"/>
    <w:rsid w:val="00402D4D"/>
    <w:rsid w:val="00402D63"/>
    <w:rsid w:val="00404023"/>
    <w:rsid w:val="00404071"/>
    <w:rsid w:val="00404116"/>
    <w:rsid w:val="004054E2"/>
    <w:rsid w:val="004058AD"/>
    <w:rsid w:val="00405A06"/>
    <w:rsid w:val="004066DE"/>
    <w:rsid w:val="00406EE7"/>
    <w:rsid w:val="00406FC7"/>
    <w:rsid w:val="00407491"/>
    <w:rsid w:val="00407C00"/>
    <w:rsid w:val="00407CC7"/>
    <w:rsid w:val="004103E4"/>
    <w:rsid w:val="0041135E"/>
    <w:rsid w:val="004114EE"/>
    <w:rsid w:val="00412357"/>
    <w:rsid w:val="00412B53"/>
    <w:rsid w:val="004132B6"/>
    <w:rsid w:val="00413711"/>
    <w:rsid w:val="004143A3"/>
    <w:rsid w:val="004145A8"/>
    <w:rsid w:val="004146E3"/>
    <w:rsid w:val="00414C8B"/>
    <w:rsid w:val="00414E48"/>
    <w:rsid w:val="00415203"/>
    <w:rsid w:val="0041535E"/>
    <w:rsid w:val="0041535F"/>
    <w:rsid w:val="004153F1"/>
    <w:rsid w:val="00415578"/>
    <w:rsid w:val="00415AF7"/>
    <w:rsid w:val="0041664B"/>
    <w:rsid w:val="0041684F"/>
    <w:rsid w:val="00417E64"/>
    <w:rsid w:val="004209E9"/>
    <w:rsid w:val="00420A85"/>
    <w:rsid w:val="00421FF2"/>
    <w:rsid w:val="00422853"/>
    <w:rsid w:val="00422C55"/>
    <w:rsid w:val="00422F91"/>
    <w:rsid w:val="004237C6"/>
    <w:rsid w:val="00423852"/>
    <w:rsid w:val="00423A00"/>
    <w:rsid w:val="00424339"/>
    <w:rsid w:val="004248EC"/>
    <w:rsid w:val="00425021"/>
    <w:rsid w:val="004251FD"/>
    <w:rsid w:val="00425A54"/>
    <w:rsid w:val="00425BA6"/>
    <w:rsid w:val="004272DB"/>
    <w:rsid w:val="00430279"/>
    <w:rsid w:val="0043048A"/>
    <w:rsid w:val="004308BA"/>
    <w:rsid w:val="004309E1"/>
    <w:rsid w:val="00430C97"/>
    <w:rsid w:val="004313E3"/>
    <w:rsid w:val="0043165B"/>
    <w:rsid w:val="00431E9C"/>
    <w:rsid w:val="0043206C"/>
    <w:rsid w:val="0043213C"/>
    <w:rsid w:val="004324EC"/>
    <w:rsid w:val="0043281A"/>
    <w:rsid w:val="00433B6E"/>
    <w:rsid w:val="00433E30"/>
    <w:rsid w:val="00433E7E"/>
    <w:rsid w:val="00434026"/>
    <w:rsid w:val="00434602"/>
    <w:rsid w:val="00434ECB"/>
    <w:rsid w:val="00435BBA"/>
    <w:rsid w:val="00435EF5"/>
    <w:rsid w:val="00436265"/>
    <w:rsid w:val="004366C1"/>
    <w:rsid w:val="00437023"/>
    <w:rsid w:val="00437521"/>
    <w:rsid w:val="00437794"/>
    <w:rsid w:val="004377CE"/>
    <w:rsid w:val="00437D78"/>
    <w:rsid w:val="00440148"/>
    <w:rsid w:val="0044099A"/>
    <w:rsid w:val="00440A9B"/>
    <w:rsid w:val="00441B08"/>
    <w:rsid w:val="00441B4C"/>
    <w:rsid w:val="00441B85"/>
    <w:rsid w:val="00441BEA"/>
    <w:rsid w:val="00442372"/>
    <w:rsid w:val="00442413"/>
    <w:rsid w:val="004427ED"/>
    <w:rsid w:val="00442AF1"/>
    <w:rsid w:val="00442CCA"/>
    <w:rsid w:val="00442D30"/>
    <w:rsid w:val="00442D73"/>
    <w:rsid w:val="004436DF"/>
    <w:rsid w:val="00444127"/>
    <w:rsid w:val="0044442C"/>
    <w:rsid w:val="00444B6E"/>
    <w:rsid w:val="00445FEC"/>
    <w:rsid w:val="00446498"/>
    <w:rsid w:val="004470DF"/>
    <w:rsid w:val="00447420"/>
    <w:rsid w:val="00447C7A"/>
    <w:rsid w:val="00447F9A"/>
    <w:rsid w:val="00450AF0"/>
    <w:rsid w:val="00450CAA"/>
    <w:rsid w:val="00450FC7"/>
    <w:rsid w:val="00451ADB"/>
    <w:rsid w:val="00451BAE"/>
    <w:rsid w:val="00451CA9"/>
    <w:rsid w:val="00451DAC"/>
    <w:rsid w:val="00452021"/>
    <w:rsid w:val="00452F2B"/>
    <w:rsid w:val="0045302B"/>
    <w:rsid w:val="00453ACA"/>
    <w:rsid w:val="004540E8"/>
    <w:rsid w:val="00454859"/>
    <w:rsid w:val="004550E9"/>
    <w:rsid w:val="004551A3"/>
    <w:rsid w:val="00455D21"/>
    <w:rsid w:val="00455E3C"/>
    <w:rsid w:val="00455F4E"/>
    <w:rsid w:val="0045603A"/>
    <w:rsid w:val="00456461"/>
    <w:rsid w:val="00456BEF"/>
    <w:rsid w:val="00456F97"/>
    <w:rsid w:val="0045725B"/>
    <w:rsid w:val="00457951"/>
    <w:rsid w:val="00457AE9"/>
    <w:rsid w:val="00457B2E"/>
    <w:rsid w:val="004609A0"/>
    <w:rsid w:val="004609C8"/>
    <w:rsid w:val="00460A49"/>
    <w:rsid w:val="00461297"/>
    <w:rsid w:val="0046225F"/>
    <w:rsid w:val="004639F6"/>
    <w:rsid w:val="00463B2C"/>
    <w:rsid w:val="00464243"/>
    <w:rsid w:val="00464EA6"/>
    <w:rsid w:val="00465737"/>
    <w:rsid w:val="00465A03"/>
    <w:rsid w:val="00465CF3"/>
    <w:rsid w:val="00465F53"/>
    <w:rsid w:val="004665E5"/>
    <w:rsid w:val="004678D9"/>
    <w:rsid w:val="0047000F"/>
    <w:rsid w:val="004704A1"/>
    <w:rsid w:val="00470743"/>
    <w:rsid w:val="004708D8"/>
    <w:rsid w:val="004709A7"/>
    <w:rsid w:val="00470BD3"/>
    <w:rsid w:val="00470E03"/>
    <w:rsid w:val="00471684"/>
    <w:rsid w:val="00472675"/>
    <w:rsid w:val="00472F5D"/>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7B9"/>
    <w:rsid w:val="00480A73"/>
    <w:rsid w:val="00480C7B"/>
    <w:rsid w:val="00480D35"/>
    <w:rsid w:val="004810C1"/>
    <w:rsid w:val="00481993"/>
    <w:rsid w:val="00481D5E"/>
    <w:rsid w:val="00482030"/>
    <w:rsid w:val="004821F7"/>
    <w:rsid w:val="004827F7"/>
    <w:rsid w:val="0048289B"/>
    <w:rsid w:val="00482974"/>
    <w:rsid w:val="00482AD6"/>
    <w:rsid w:val="00483BFC"/>
    <w:rsid w:val="004846A7"/>
    <w:rsid w:val="004847B1"/>
    <w:rsid w:val="00484802"/>
    <w:rsid w:val="004848A3"/>
    <w:rsid w:val="00484A43"/>
    <w:rsid w:val="00484AB8"/>
    <w:rsid w:val="004851B3"/>
    <w:rsid w:val="00485966"/>
    <w:rsid w:val="00485A74"/>
    <w:rsid w:val="00485C91"/>
    <w:rsid w:val="00486242"/>
    <w:rsid w:val="004868A0"/>
    <w:rsid w:val="0048697B"/>
    <w:rsid w:val="00486EB6"/>
    <w:rsid w:val="00487261"/>
    <w:rsid w:val="004874F3"/>
    <w:rsid w:val="00487A86"/>
    <w:rsid w:val="00487BD6"/>
    <w:rsid w:val="00487BF4"/>
    <w:rsid w:val="004906C8"/>
    <w:rsid w:val="00490C9F"/>
    <w:rsid w:val="0049129B"/>
    <w:rsid w:val="00491365"/>
    <w:rsid w:val="004915D6"/>
    <w:rsid w:val="004918A3"/>
    <w:rsid w:val="00491CA1"/>
    <w:rsid w:val="00491E73"/>
    <w:rsid w:val="00492228"/>
    <w:rsid w:val="00492250"/>
    <w:rsid w:val="004925C5"/>
    <w:rsid w:val="00492651"/>
    <w:rsid w:val="00492A30"/>
    <w:rsid w:val="00492BED"/>
    <w:rsid w:val="00492E98"/>
    <w:rsid w:val="00492EB9"/>
    <w:rsid w:val="00493261"/>
    <w:rsid w:val="00493997"/>
    <w:rsid w:val="00493CEE"/>
    <w:rsid w:val="004943B0"/>
    <w:rsid w:val="00494C38"/>
    <w:rsid w:val="00495502"/>
    <w:rsid w:val="00495855"/>
    <w:rsid w:val="00495929"/>
    <w:rsid w:val="00495DAF"/>
    <w:rsid w:val="0049602E"/>
    <w:rsid w:val="0049687E"/>
    <w:rsid w:val="00496AAC"/>
    <w:rsid w:val="00496B81"/>
    <w:rsid w:val="00497265"/>
    <w:rsid w:val="004978A8"/>
    <w:rsid w:val="00497AEE"/>
    <w:rsid w:val="004A0BEB"/>
    <w:rsid w:val="004A0E85"/>
    <w:rsid w:val="004A1291"/>
    <w:rsid w:val="004A1620"/>
    <w:rsid w:val="004A17AB"/>
    <w:rsid w:val="004A18B0"/>
    <w:rsid w:val="004A1CAF"/>
    <w:rsid w:val="004A1E57"/>
    <w:rsid w:val="004A22C3"/>
    <w:rsid w:val="004A2427"/>
    <w:rsid w:val="004A26CE"/>
    <w:rsid w:val="004A2759"/>
    <w:rsid w:val="004A2ADE"/>
    <w:rsid w:val="004A2F35"/>
    <w:rsid w:val="004A30D2"/>
    <w:rsid w:val="004A3190"/>
    <w:rsid w:val="004A35D0"/>
    <w:rsid w:val="004A3CB5"/>
    <w:rsid w:val="004A3F19"/>
    <w:rsid w:val="004A44E9"/>
    <w:rsid w:val="004A47C4"/>
    <w:rsid w:val="004A4E2C"/>
    <w:rsid w:val="004A4E98"/>
    <w:rsid w:val="004A5F39"/>
    <w:rsid w:val="004A614D"/>
    <w:rsid w:val="004A62C4"/>
    <w:rsid w:val="004A65E7"/>
    <w:rsid w:val="004A6B3E"/>
    <w:rsid w:val="004A6C8C"/>
    <w:rsid w:val="004A6CC8"/>
    <w:rsid w:val="004A6EC2"/>
    <w:rsid w:val="004B007E"/>
    <w:rsid w:val="004B0322"/>
    <w:rsid w:val="004B0564"/>
    <w:rsid w:val="004B0572"/>
    <w:rsid w:val="004B05ED"/>
    <w:rsid w:val="004B0895"/>
    <w:rsid w:val="004B08D7"/>
    <w:rsid w:val="004B0A13"/>
    <w:rsid w:val="004B0A82"/>
    <w:rsid w:val="004B0E88"/>
    <w:rsid w:val="004B0FC5"/>
    <w:rsid w:val="004B158C"/>
    <w:rsid w:val="004B16DF"/>
    <w:rsid w:val="004B18D1"/>
    <w:rsid w:val="004B2163"/>
    <w:rsid w:val="004B21AD"/>
    <w:rsid w:val="004B2C40"/>
    <w:rsid w:val="004B3945"/>
    <w:rsid w:val="004B3A76"/>
    <w:rsid w:val="004B5399"/>
    <w:rsid w:val="004B542F"/>
    <w:rsid w:val="004B5571"/>
    <w:rsid w:val="004B5A42"/>
    <w:rsid w:val="004B704E"/>
    <w:rsid w:val="004B7D6C"/>
    <w:rsid w:val="004B7F06"/>
    <w:rsid w:val="004B7FC6"/>
    <w:rsid w:val="004C1435"/>
    <w:rsid w:val="004C156E"/>
    <w:rsid w:val="004C1997"/>
    <w:rsid w:val="004C1C70"/>
    <w:rsid w:val="004C1DC9"/>
    <w:rsid w:val="004C21DD"/>
    <w:rsid w:val="004C2B12"/>
    <w:rsid w:val="004C351C"/>
    <w:rsid w:val="004C38D4"/>
    <w:rsid w:val="004C3C80"/>
    <w:rsid w:val="004C4027"/>
    <w:rsid w:val="004C430D"/>
    <w:rsid w:val="004C4519"/>
    <w:rsid w:val="004C51D3"/>
    <w:rsid w:val="004C61AE"/>
    <w:rsid w:val="004C7A4A"/>
    <w:rsid w:val="004D061F"/>
    <w:rsid w:val="004D1300"/>
    <w:rsid w:val="004D15EB"/>
    <w:rsid w:val="004D1952"/>
    <w:rsid w:val="004D1E27"/>
    <w:rsid w:val="004D1F9F"/>
    <w:rsid w:val="004D22A7"/>
    <w:rsid w:val="004D24D7"/>
    <w:rsid w:val="004D25E9"/>
    <w:rsid w:val="004D2D4E"/>
    <w:rsid w:val="004D3ACF"/>
    <w:rsid w:val="004D3ED1"/>
    <w:rsid w:val="004D49BC"/>
    <w:rsid w:val="004D4C47"/>
    <w:rsid w:val="004D512D"/>
    <w:rsid w:val="004D5265"/>
    <w:rsid w:val="004D569D"/>
    <w:rsid w:val="004D5911"/>
    <w:rsid w:val="004D5AC6"/>
    <w:rsid w:val="004D5C50"/>
    <w:rsid w:val="004D6117"/>
    <w:rsid w:val="004D66BD"/>
    <w:rsid w:val="004D6A3E"/>
    <w:rsid w:val="004D6E1F"/>
    <w:rsid w:val="004D752B"/>
    <w:rsid w:val="004D79D5"/>
    <w:rsid w:val="004D7A6C"/>
    <w:rsid w:val="004D7B3C"/>
    <w:rsid w:val="004E01CD"/>
    <w:rsid w:val="004E0723"/>
    <w:rsid w:val="004E072E"/>
    <w:rsid w:val="004E0E34"/>
    <w:rsid w:val="004E1B2A"/>
    <w:rsid w:val="004E1DE2"/>
    <w:rsid w:val="004E258B"/>
    <w:rsid w:val="004E278B"/>
    <w:rsid w:val="004E2CB1"/>
    <w:rsid w:val="004E3A67"/>
    <w:rsid w:val="004E3E1B"/>
    <w:rsid w:val="004E48FE"/>
    <w:rsid w:val="004E49F8"/>
    <w:rsid w:val="004E500C"/>
    <w:rsid w:val="004E5243"/>
    <w:rsid w:val="004E5619"/>
    <w:rsid w:val="004E59D8"/>
    <w:rsid w:val="004E5C36"/>
    <w:rsid w:val="004E5E6C"/>
    <w:rsid w:val="004E5EB7"/>
    <w:rsid w:val="004E6080"/>
    <w:rsid w:val="004E60F2"/>
    <w:rsid w:val="004E629C"/>
    <w:rsid w:val="004E62A9"/>
    <w:rsid w:val="004E6709"/>
    <w:rsid w:val="004E6C29"/>
    <w:rsid w:val="004E73D3"/>
    <w:rsid w:val="004E799B"/>
    <w:rsid w:val="004E7D14"/>
    <w:rsid w:val="004E7D37"/>
    <w:rsid w:val="004E7DCD"/>
    <w:rsid w:val="004E7E30"/>
    <w:rsid w:val="004F04C8"/>
    <w:rsid w:val="004F058A"/>
    <w:rsid w:val="004F0EA4"/>
    <w:rsid w:val="004F135F"/>
    <w:rsid w:val="004F1580"/>
    <w:rsid w:val="004F1F6C"/>
    <w:rsid w:val="004F2218"/>
    <w:rsid w:val="004F2AB9"/>
    <w:rsid w:val="004F2C3F"/>
    <w:rsid w:val="004F2E8D"/>
    <w:rsid w:val="004F2FD7"/>
    <w:rsid w:val="004F33E1"/>
    <w:rsid w:val="004F37DE"/>
    <w:rsid w:val="004F39D3"/>
    <w:rsid w:val="004F3A2F"/>
    <w:rsid w:val="004F4198"/>
    <w:rsid w:val="004F4273"/>
    <w:rsid w:val="004F4421"/>
    <w:rsid w:val="004F44E9"/>
    <w:rsid w:val="004F4BEC"/>
    <w:rsid w:val="004F56A6"/>
    <w:rsid w:val="004F5863"/>
    <w:rsid w:val="004F5EC1"/>
    <w:rsid w:val="004F611D"/>
    <w:rsid w:val="004F65B8"/>
    <w:rsid w:val="004F65C4"/>
    <w:rsid w:val="004F682C"/>
    <w:rsid w:val="004F68D6"/>
    <w:rsid w:val="004F6AF9"/>
    <w:rsid w:val="004F6C7F"/>
    <w:rsid w:val="005003A0"/>
    <w:rsid w:val="005006F3"/>
    <w:rsid w:val="00500F28"/>
    <w:rsid w:val="005012AB"/>
    <w:rsid w:val="00501581"/>
    <w:rsid w:val="005016B9"/>
    <w:rsid w:val="005018A2"/>
    <w:rsid w:val="00501A9B"/>
    <w:rsid w:val="00501C2A"/>
    <w:rsid w:val="005022D9"/>
    <w:rsid w:val="005026DC"/>
    <w:rsid w:val="0050297C"/>
    <w:rsid w:val="00502DCA"/>
    <w:rsid w:val="0050306A"/>
    <w:rsid w:val="005032BE"/>
    <w:rsid w:val="00503B3B"/>
    <w:rsid w:val="0050442E"/>
    <w:rsid w:val="00504575"/>
    <w:rsid w:val="005045FD"/>
    <w:rsid w:val="00505A08"/>
    <w:rsid w:val="00506538"/>
    <w:rsid w:val="005074E5"/>
    <w:rsid w:val="005078C6"/>
    <w:rsid w:val="00507983"/>
    <w:rsid w:val="005104EC"/>
    <w:rsid w:val="005113B7"/>
    <w:rsid w:val="005117C6"/>
    <w:rsid w:val="005118E9"/>
    <w:rsid w:val="00511919"/>
    <w:rsid w:val="00512007"/>
    <w:rsid w:val="00512692"/>
    <w:rsid w:val="00512C45"/>
    <w:rsid w:val="00512D7B"/>
    <w:rsid w:val="00513170"/>
    <w:rsid w:val="005137A4"/>
    <w:rsid w:val="00513B0B"/>
    <w:rsid w:val="00513B13"/>
    <w:rsid w:val="00513DB5"/>
    <w:rsid w:val="005146D8"/>
    <w:rsid w:val="00514858"/>
    <w:rsid w:val="00515189"/>
    <w:rsid w:val="005153F4"/>
    <w:rsid w:val="00515590"/>
    <w:rsid w:val="005155A7"/>
    <w:rsid w:val="0051567E"/>
    <w:rsid w:val="005158E0"/>
    <w:rsid w:val="00515C93"/>
    <w:rsid w:val="00515E61"/>
    <w:rsid w:val="00516368"/>
    <w:rsid w:val="00516779"/>
    <w:rsid w:val="00516943"/>
    <w:rsid w:val="00516F87"/>
    <w:rsid w:val="00516FE4"/>
    <w:rsid w:val="0051743E"/>
    <w:rsid w:val="0051793D"/>
    <w:rsid w:val="0051796D"/>
    <w:rsid w:val="00517F75"/>
    <w:rsid w:val="005203B1"/>
    <w:rsid w:val="005209E2"/>
    <w:rsid w:val="00521F58"/>
    <w:rsid w:val="005220DE"/>
    <w:rsid w:val="0052225F"/>
    <w:rsid w:val="005223BE"/>
    <w:rsid w:val="005223DF"/>
    <w:rsid w:val="00522928"/>
    <w:rsid w:val="00522E28"/>
    <w:rsid w:val="00523E95"/>
    <w:rsid w:val="005249D0"/>
    <w:rsid w:val="00524F25"/>
    <w:rsid w:val="00525205"/>
    <w:rsid w:val="00525233"/>
    <w:rsid w:val="00525276"/>
    <w:rsid w:val="005259FA"/>
    <w:rsid w:val="00525B5B"/>
    <w:rsid w:val="00525D51"/>
    <w:rsid w:val="00525EC6"/>
    <w:rsid w:val="0052627E"/>
    <w:rsid w:val="00526833"/>
    <w:rsid w:val="0052717F"/>
    <w:rsid w:val="00530A90"/>
    <w:rsid w:val="0053100B"/>
    <w:rsid w:val="005319B7"/>
    <w:rsid w:val="00531FBF"/>
    <w:rsid w:val="00531FCE"/>
    <w:rsid w:val="0053323E"/>
    <w:rsid w:val="005334A2"/>
    <w:rsid w:val="00533E30"/>
    <w:rsid w:val="00534014"/>
    <w:rsid w:val="005342B7"/>
    <w:rsid w:val="005343B2"/>
    <w:rsid w:val="005345E9"/>
    <w:rsid w:val="005349F6"/>
    <w:rsid w:val="00534FE9"/>
    <w:rsid w:val="0053520B"/>
    <w:rsid w:val="00535964"/>
    <w:rsid w:val="00535A47"/>
    <w:rsid w:val="00535B68"/>
    <w:rsid w:val="00535B83"/>
    <w:rsid w:val="0053653C"/>
    <w:rsid w:val="0053737D"/>
    <w:rsid w:val="0053766D"/>
    <w:rsid w:val="00537B47"/>
    <w:rsid w:val="0054057E"/>
    <w:rsid w:val="00540EAB"/>
    <w:rsid w:val="005410F8"/>
    <w:rsid w:val="00541787"/>
    <w:rsid w:val="00541B56"/>
    <w:rsid w:val="00541B69"/>
    <w:rsid w:val="00541C80"/>
    <w:rsid w:val="00541E85"/>
    <w:rsid w:val="00541FAA"/>
    <w:rsid w:val="0054219D"/>
    <w:rsid w:val="005423F1"/>
    <w:rsid w:val="00542E7B"/>
    <w:rsid w:val="005433E3"/>
    <w:rsid w:val="00543823"/>
    <w:rsid w:val="005438FE"/>
    <w:rsid w:val="00543987"/>
    <w:rsid w:val="00543FA2"/>
    <w:rsid w:val="00543FEA"/>
    <w:rsid w:val="00544AB2"/>
    <w:rsid w:val="00544D6D"/>
    <w:rsid w:val="00544D7E"/>
    <w:rsid w:val="00545158"/>
    <w:rsid w:val="0054564F"/>
    <w:rsid w:val="005456A4"/>
    <w:rsid w:val="005457DC"/>
    <w:rsid w:val="00545CA7"/>
    <w:rsid w:val="00545D58"/>
    <w:rsid w:val="00545D88"/>
    <w:rsid w:val="005465A4"/>
    <w:rsid w:val="00546693"/>
    <w:rsid w:val="00546791"/>
    <w:rsid w:val="00546A22"/>
    <w:rsid w:val="00546B3B"/>
    <w:rsid w:val="00547010"/>
    <w:rsid w:val="00547B0F"/>
    <w:rsid w:val="0055062F"/>
    <w:rsid w:val="00550930"/>
    <w:rsid w:val="005509BD"/>
    <w:rsid w:val="005519E7"/>
    <w:rsid w:val="00551DBC"/>
    <w:rsid w:val="005527B2"/>
    <w:rsid w:val="00553C15"/>
    <w:rsid w:val="005541A2"/>
    <w:rsid w:val="005541BB"/>
    <w:rsid w:val="00554B45"/>
    <w:rsid w:val="005550C9"/>
    <w:rsid w:val="005550D5"/>
    <w:rsid w:val="005551F0"/>
    <w:rsid w:val="00555533"/>
    <w:rsid w:val="005557D0"/>
    <w:rsid w:val="0055597A"/>
    <w:rsid w:val="00555C43"/>
    <w:rsid w:val="00556963"/>
    <w:rsid w:val="00556A29"/>
    <w:rsid w:val="00556B56"/>
    <w:rsid w:val="00556FE1"/>
    <w:rsid w:val="005572B2"/>
    <w:rsid w:val="00557309"/>
    <w:rsid w:val="00557376"/>
    <w:rsid w:val="005579C4"/>
    <w:rsid w:val="00560556"/>
    <w:rsid w:val="005607D9"/>
    <w:rsid w:val="00560DF5"/>
    <w:rsid w:val="00562487"/>
    <w:rsid w:val="00562826"/>
    <w:rsid w:val="00562C00"/>
    <w:rsid w:val="00562F06"/>
    <w:rsid w:val="0056395B"/>
    <w:rsid w:val="005642D9"/>
    <w:rsid w:val="00564400"/>
    <w:rsid w:val="00564C1E"/>
    <w:rsid w:val="00565520"/>
    <w:rsid w:val="005659CA"/>
    <w:rsid w:val="00565D79"/>
    <w:rsid w:val="00565F3C"/>
    <w:rsid w:val="005663C1"/>
    <w:rsid w:val="005676F6"/>
    <w:rsid w:val="0057046D"/>
    <w:rsid w:val="00570527"/>
    <w:rsid w:val="005709AC"/>
    <w:rsid w:val="00570AC1"/>
    <w:rsid w:val="00571614"/>
    <w:rsid w:val="0057164F"/>
    <w:rsid w:val="00571715"/>
    <w:rsid w:val="005717B7"/>
    <w:rsid w:val="00571DA1"/>
    <w:rsid w:val="00572136"/>
    <w:rsid w:val="00572735"/>
    <w:rsid w:val="00572B53"/>
    <w:rsid w:val="00572CCD"/>
    <w:rsid w:val="00572FAD"/>
    <w:rsid w:val="0057333F"/>
    <w:rsid w:val="00573A34"/>
    <w:rsid w:val="00573C82"/>
    <w:rsid w:val="00573D9C"/>
    <w:rsid w:val="00574392"/>
    <w:rsid w:val="00574744"/>
    <w:rsid w:val="00574EF1"/>
    <w:rsid w:val="005752F4"/>
    <w:rsid w:val="0057537D"/>
    <w:rsid w:val="00575403"/>
    <w:rsid w:val="005759F0"/>
    <w:rsid w:val="005764D2"/>
    <w:rsid w:val="00576A68"/>
    <w:rsid w:val="00576BEB"/>
    <w:rsid w:val="00576FB4"/>
    <w:rsid w:val="00581373"/>
    <w:rsid w:val="0058189E"/>
    <w:rsid w:val="00581E73"/>
    <w:rsid w:val="0058238E"/>
    <w:rsid w:val="0058240A"/>
    <w:rsid w:val="005827D0"/>
    <w:rsid w:val="00582B1D"/>
    <w:rsid w:val="00582BAF"/>
    <w:rsid w:val="00582EA9"/>
    <w:rsid w:val="005837C8"/>
    <w:rsid w:val="0058380C"/>
    <w:rsid w:val="0058393E"/>
    <w:rsid w:val="0058442B"/>
    <w:rsid w:val="005847C8"/>
    <w:rsid w:val="00585671"/>
    <w:rsid w:val="00585810"/>
    <w:rsid w:val="00585873"/>
    <w:rsid w:val="00585D94"/>
    <w:rsid w:val="0058650E"/>
    <w:rsid w:val="005866A6"/>
    <w:rsid w:val="00586D45"/>
    <w:rsid w:val="00586FB0"/>
    <w:rsid w:val="00587C51"/>
    <w:rsid w:val="00587E79"/>
    <w:rsid w:val="00587EE4"/>
    <w:rsid w:val="00590B72"/>
    <w:rsid w:val="00591C9D"/>
    <w:rsid w:val="005928E1"/>
    <w:rsid w:val="005928E8"/>
    <w:rsid w:val="00592C1D"/>
    <w:rsid w:val="00592F5B"/>
    <w:rsid w:val="00593164"/>
    <w:rsid w:val="005938C6"/>
    <w:rsid w:val="00593F25"/>
    <w:rsid w:val="00593FE6"/>
    <w:rsid w:val="00594053"/>
    <w:rsid w:val="00594235"/>
    <w:rsid w:val="0059443F"/>
    <w:rsid w:val="0059480A"/>
    <w:rsid w:val="0059504D"/>
    <w:rsid w:val="005954DB"/>
    <w:rsid w:val="00595755"/>
    <w:rsid w:val="005957EA"/>
    <w:rsid w:val="00595923"/>
    <w:rsid w:val="005962C4"/>
    <w:rsid w:val="0059662F"/>
    <w:rsid w:val="00596C57"/>
    <w:rsid w:val="0059747C"/>
    <w:rsid w:val="00597FA1"/>
    <w:rsid w:val="005A0446"/>
    <w:rsid w:val="005A0CC1"/>
    <w:rsid w:val="005A0FE7"/>
    <w:rsid w:val="005A12F8"/>
    <w:rsid w:val="005A1618"/>
    <w:rsid w:val="005A198D"/>
    <w:rsid w:val="005A2432"/>
    <w:rsid w:val="005A248D"/>
    <w:rsid w:val="005A2653"/>
    <w:rsid w:val="005A2AFC"/>
    <w:rsid w:val="005A373A"/>
    <w:rsid w:val="005A3CAB"/>
    <w:rsid w:val="005A3CDF"/>
    <w:rsid w:val="005A4073"/>
    <w:rsid w:val="005A467E"/>
    <w:rsid w:val="005A4FAD"/>
    <w:rsid w:val="005A51A9"/>
    <w:rsid w:val="005A544E"/>
    <w:rsid w:val="005A59AF"/>
    <w:rsid w:val="005A60CC"/>
    <w:rsid w:val="005A616F"/>
    <w:rsid w:val="005A6246"/>
    <w:rsid w:val="005A650B"/>
    <w:rsid w:val="005A6B6A"/>
    <w:rsid w:val="005A6D7A"/>
    <w:rsid w:val="005A6EFB"/>
    <w:rsid w:val="005A7203"/>
    <w:rsid w:val="005A724E"/>
    <w:rsid w:val="005A72FE"/>
    <w:rsid w:val="005A7B0D"/>
    <w:rsid w:val="005A7C07"/>
    <w:rsid w:val="005A7CD1"/>
    <w:rsid w:val="005B000B"/>
    <w:rsid w:val="005B09AB"/>
    <w:rsid w:val="005B09BB"/>
    <w:rsid w:val="005B0AC1"/>
    <w:rsid w:val="005B0B6E"/>
    <w:rsid w:val="005B1059"/>
    <w:rsid w:val="005B1588"/>
    <w:rsid w:val="005B1DF8"/>
    <w:rsid w:val="005B21A2"/>
    <w:rsid w:val="005B25BA"/>
    <w:rsid w:val="005B2662"/>
    <w:rsid w:val="005B27F0"/>
    <w:rsid w:val="005B2986"/>
    <w:rsid w:val="005B2A3A"/>
    <w:rsid w:val="005B303F"/>
    <w:rsid w:val="005B3094"/>
    <w:rsid w:val="005B3A52"/>
    <w:rsid w:val="005B3BC7"/>
    <w:rsid w:val="005B3E75"/>
    <w:rsid w:val="005B443E"/>
    <w:rsid w:val="005B4667"/>
    <w:rsid w:val="005B5588"/>
    <w:rsid w:val="005B5A8A"/>
    <w:rsid w:val="005B623B"/>
    <w:rsid w:val="005B6D05"/>
    <w:rsid w:val="005B72A8"/>
    <w:rsid w:val="005B73FC"/>
    <w:rsid w:val="005B7E10"/>
    <w:rsid w:val="005C027C"/>
    <w:rsid w:val="005C063B"/>
    <w:rsid w:val="005C0850"/>
    <w:rsid w:val="005C090A"/>
    <w:rsid w:val="005C0EB3"/>
    <w:rsid w:val="005C0F74"/>
    <w:rsid w:val="005C1270"/>
    <w:rsid w:val="005C14F7"/>
    <w:rsid w:val="005C15F6"/>
    <w:rsid w:val="005C1647"/>
    <w:rsid w:val="005C166B"/>
    <w:rsid w:val="005C16E4"/>
    <w:rsid w:val="005C208D"/>
    <w:rsid w:val="005C33FE"/>
    <w:rsid w:val="005C35D1"/>
    <w:rsid w:val="005C37BB"/>
    <w:rsid w:val="005C3826"/>
    <w:rsid w:val="005C39D8"/>
    <w:rsid w:val="005C3C87"/>
    <w:rsid w:val="005C3E7F"/>
    <w:rsid w:val="005C3EEA"/>
    <w:rsid w:val="005C405C"/>
    <w:rsid w:val="005C412C"/>
    <w:rsid w:val="005C5090"/>
    <w:rsid w:val="005C561B"/>
    <w:rsid w:val="005C56D2"/>
    <w:rsid w:val="005C5866"/>
    <w:rsid w:val="005C6273"/>
    <w:rsid w:val="005C65EE"/>
    <w:rsid w:val="005C6683"/>
    <w:rsid w:val="005C67B7"/>
    <w:rsid w:val="005C67C1"/>
    <w:rsid w:val="005C6A43"/>
    <w:rsid w:val="005C6E7A"/>
    <w:rsid w:val="005C7383"/>
    <w:rsid w:val="005C73E9"/>
    <w:rsid w:val="005D0580"/>
    <w:rsid w:val="005D101A"/>
    <w:rsid w:val="005D1637"/>
    <w:rsid w:val="005D1C4B"/>
    <w:rsid w:val="005D22C5"/>
    <w:rsid w:val="005D2805"/>
    <w:rsid w:val="005D2823"/>
    <w:rsid w:val="005D2BA0"/>
    <w:rsid w:val="005D2BC6"/>
    <w:rsid w:val="005D2F0E"/>
    <w:rsid w:val="005D391E"/>
    <w:rsid w:val="005D3C1D"/>
    <w:rsid w:val="005D4621"/>
    <w:rsid w:val="005D4FA3"/>
    <w:rsid w:val="005D4FE7"/>
    <w:rsid w:val="005D66F8"/>
    <w:rsid w:val="005D71C8"/>
    <w:rsid w:val="005D74B1"/>
    <w:rsid w:val="005D7E37"/>
    <w:rsid w:val="005E0127"/>
    <w:rsid w:val="005E01B6"/>
    <w:rsid w:val="005E02F1"/>
    <w:rsid w:val="005E04CA"/>
    <w:rsid w:val="005E08B4"/>
    <w:rsid w:val="005E09C0"/>
    <w:rsid w:val="005E09FB"/>
    <w:rsid w:val="005E1766"/>
    <w:rsid w:val="005E1997"/>
    <w:rsid w:val="005E1DB0"/>
    <w:rsid w:val="005E26CC"/>
    <w:rsid w:val="005E2F70"/>
    <w:rsid w:val="005E352A"/>
    <w:rsid w:val="005E3AA7"/>
    <w:rsid w:val="005E3DA3"/>
    <w:rsid w:val="005E481D"/>
    <w:rsid w:val="005E4D89"/>
    <w:rsid w:val="005E555B"/>
    <w:rsid w:val="005E5B1A"/>
    <w:rsid w:val="005E5C5D"/>
    <w:rsid w:val="005E5C70"/>
    <w:rsid w:val="005E5CDC"/>
    <w:rsid w:val="005E6100"/>
    <w:rsid w:val="005E7248"/>
    <w:rsid w:val="005E7358"/>
    <w:rsid w:val="005E7A3B"/>
    <w:rsid w:val="005E7D06"/>
    <w:rsid w:val="005E7DF5"/>
    <w:rsid w:val="005F0C44"/>
    <w:rsid w:val="005F0C85"/>
    <w:rsid w:val="005F1656"/>
    <w:rsid w:val="005F1BF8"/>
    <w:rsid w:val="005F1BFF"/>
    <w:rsid w:val="005F1D26"/>
    <w:rsid w:val="005F2195"/>
    <w:rsid w:val="005F239B"/>
    <w:rsid w:val="005F2EB6"/>
    <w:rsid w:val="005F3240"/>
    <w:rsid w:val="005F35C1"/>
    <w:rsid w:val="005F3C87"/>
    <w:rsid w:val="005F3DC0"/>
    <w:rsid w:val="005F3EF6"/>
    <w:rsid w:val="005F4139"/>
    <w:rsid w:val="005F47D5"/>
    <w:rsid w:val="005F4B6A"/>
    <w:rsid w:val="005F512A"/>
    <w:rsid w:val="005F531B"/>
    <w:rsid w:val="005F5442"/>
    <w:rsid w:val="005F55DA"/>
    <w:rsid w:val="005F5674"/>
    <w:rsid w:val="005F59D6"/>
    <w:rsid w:val="005F5B4A"/>
    <w:rsid w:val="005F635B"/>
    <w:rsid w:val="005F63CD"/>
    <w:rsid w:val="005F66BB"/>
    <w:rsid w:val="005F6DCB"/>
    <w:rsid w:val="005F6E46"/>
    <w:rsid w:val="005F6ED4"/>
    <w:rsid w:val="005F7408"/>
    <w:rsid w:val="005F7447"/>
    <w:rsid w:val="0060007B"/>
    <w:rsid w:val="00600171"/>
    <w:rsid w:val="00600185"/>
    <w:rsid w:val="0060040E"/>
    <w:rsid w:val="00600631"/>
    <w:rsid w:val="00600757"/>
    <w:rsid w:val="0060131B"/>
    <w:rsid w:val="00601787"/>
    <w:rsid w:val="00601CC9"/>
    <w:rsid w:val="00601FDC"/>
    <w:rsid w:val="006020C0"/>
    <w:rsid w:val="00602460"/>
    <w:rsid w:val="006029D1"/>
    <w:rsid w:val="006031C9"/>
    <w:rsid w:val="00603AA6"/>
    <w:rsid w:val="00603E90"/>
    <w:rsid w:val="0060456A"/>
    <w:rsid w:val="006046F7"/>
    <w:rsid w:val="00604738"/>
    <w:rsid w:val="00604D17"/>
    <w:rsid w:val="00604D2B"/>
    <w:rsid w:val="006058AE"/>
    <w:rsid w:val="00605BDC"/>
    <w:rsid w:val="006068BB"/>
    <w:rsid w:val="00606918"/>
    <w:rsid w:val="00607323"/>
    <w:rsid w:val="0060737E"/>
    <w:rsid w:val="006076E7"/>
    <w:rsid w:val="006077A8"/>
    <w:rsid w:val="00610D19"/>
    <w:rsid w:val="00610E8D"/>
    <w:rsid w:val="00610EAF"/>
    <w:rsid w:val="00610EB0"/>
    <w:rsid w:val="0061136B"/>
    <w:rsid w:val="00611443"/>
    <w:rsid w:val="006120BC"/>
    <w:rsid w:val="006122D9"/>
    <w:rsid w:val="00612821"/>
    <w:rsid w:val="006128BD"/>
    <w:rsid w:val="00612AE2"/>
    <w:rsid w:val="006132A3"/>
    <w:rsid w:val="0061385B"/>
    <w:rsid w:val="00613B8C"/>
    <w:rsid w:val="006144E3"/>
    <w:rsid w:val="00614538"/>
    <w:rsid w:val="00614833"/>
    <w:rsid w:val="00614D02"/>
    <w:rsid w:val="00614DF2"/>
    <w:rsid w:val="00615283"/>
    <w:rsid w:val="00615A9B"/>
    <w:rsid w:val="0061642C"/>
    <w:rsid w:val="00616540"/>
    <w:rsid w:val="00616965"/>
    <w:rsid w:val="00616991"/>
    <w:rsid w:val="00616D11"/>
    <w:rsid w:val="00616DDF"/>
    <w:rsid w:val="006174D7"/>
    <w:rsid w:val="00617A17"/>
    <w:rsid w:val="00617BC7"/>
    <w:rsid w:val="00620BFC"/>
    <w:rsid w:val="00621058"/>
    <w:rsid w:val="006210E1"/>
    <w:rsid w:val="00622238"/>
    <w:rsid w:val="0062251B"/>
    <w:rsid w:val="006225B3"/>
    <w:rsid w:val="006226C3"/>
    <w:rsid w:val="00622B16"/>
    <w:rsid w:val="00622B97"/>
    <w:rsid w:val="00622C26"/>
    <w:rsid w:val="00623465"/>
    <w:rsid w:val="00623F50"/>
    <w:rsid w:val="00623FB1"/>
    <w:rsid w:val="006243C0"/>
    <w:rsid w:val="00624D95"/>
    <w:rsid w:val="0062528B"/>
    <w:rsid w:val="00625331"/>
    <w:rsid w:val="00625462"/>
    <w:rsid w:val="00625BCE"/>
    <w:rsid w:val="00625D77"/>
    <w:rsid w:val="00626596"/>
    <w:rsid w:val="006266ED"/>
    <w:rsid w:val="00627153"/>
    <w:rsid w:val="00627449"/>
    <w:rsid w:val="006276C3"/>
    <w:rsid w:val="00627866"/>
    <w:rsid w:val="00627DAD"/>
    <w:rsid w:val="00627F7C"/>
    <w:rsid w:val="0063037C"/>
    <w:rsid w:val="006309DF"/>
    <w:rsid w:val="006318E3"/>
    <w:rsid w:val="00631907"/>
    <w:rsid w:val="00631C6F"/>
    <w:rsid w:val="00632305"/>
    <w:rsid w:val="006323F5"/>
    <w:rsid w:val="00632561"/>
    <w:rsid w:val="00632737"/>
    <w:rsid w:val="006329DE"/>
    <w:rsid w:val="00632C87"/>
    <w:rsid w:val="00632E22"/>
    <w:rsid w:val="00632FD5"/>
    <w:rsid w:val="0063304D"/>
    <w:rsid w:val="0063305C"/>
    <w:rsid w:val="006349C5"/>
    <w:rsid w:val="00634A1B"/>
    <w:rsid w:val="00634B6D"/>
    <w:rsid w:val="006356C6"/>
    <w:rsid w:val="00635CE5"/>
    <w:rsid w:val="00635D68"/>
    <w:rsid w:val="00635DED"/>
    <w:rsid w:val="00636916"/>
    <w:rsid w:val="00636EEB"/>
    <w:rsid w:val="00637031"/>
    <w:rsid w:val="00637EF9"/>
    <w:rsid w:val="00642293"/>
    <w:rsid w:val="00642739"/>
    <w:rsid w:val="00642C23"/>
    <w:rsid w:val="006432CD"/>
    <w:rsid w:val="00643FD5"/>
    <w:rsid w:val="0064422F"/>
    <w:rsid w:val="006446EF"/>
    <w:rsid w:val="00644AD2"/>
    <w:rsid w:val="00644ED9"/>
    <w:rsid w:val="00644F76"/>
    <w:rsid w:val="006455F1"/>
    <w:rsid w:val="0064627B"/>
    <w:rsid w:val="006463E2"/>
    <w:rsid w:val="0064671F"/>
    <w:rsid w:val="0064686E"/>
    <w:rsid w:val="00646A13"/>
    <w:rsid w:val="00646A82"/>
    <w:rsid w:val="00646C10"/>
    <w:rsid w:val="00647243"/>
    <w:rsid w:val="006500FA"/>
    <w:rsid w:val="00650829"/>
    <w:rsid w:val="00650E1D"/>
    <w:rsid w:val="006511A6"/>
    <w:rsid w:val="00651423"/>
    <w:rsid w:val="00651823"/>
    <w:rsid w:val="0065186E"/>
    <w:rsid w:val="00651C5C"/>
    <w:rsid w:val="006521C0"/>
    <w:rsid w:val="00652628"/>
    <w:rsid w:val="0065303C"/>
    <w:rsid w:val="006530F6"/>
    <w:rsid w:val="00653214"/>
    <w:rsid w:val="006532A6"/>
    <w:rsid w:val="006533C3"/>
    <w:rsid w:val="00653439"/>
    <w:rsid w:val="00653734"/>
    <w:rsid w:val="00653FF7"/>
    <w:rsid w:val="0065429D"/>
    <w:rsid w:val="00654ECE"/>
    <w:rsid w:val="00657133"/>
    <w:rsid w:val="0066043C"/>
    <w:rsid w:val="006604FE"/>
    <w:rsid w:val="006611C4"/>
    <w:rsid w:val="006611D9"/>
    <w:rsid w:val="00661381"/>
    <w:rsid w:val="00661967"/>
    <w:rsid w:val="00661DA3"/>
    <w:rsid w:val="00661F63"/>
    <w:rsid w:val="0066287E"/>
    <w:rsid w:val="0066304E"/>
    <w:rsid w:val="00663962"/>
    <w:rsid w:val="00663E43"/>
    <w:rsid w:val="0066405E"/>
    <w:rsid w:val="006652BC"/>
    <w:rsid w:val="00665611"/>
    <w:rsid w:val="006656CC"/>
    <w:rsid w:val="00665760"/>
    <w:rsid w:val="00665DA3"/>
    <w:rsid w:val="006664DD"/>
    <w:rsid w:val="00666D21"/>
    <w:rsid w:val="00666D35"/>
    <w:rsid w:val="00666EE4"/>
    <w:rsid w:val="00666FFE"/>
    <w:rsid w:val="006674F6"/>
    <w:rsid w:val="00667691"/>
    <w:rsid w:val="00667D6D"/>
    <w:rsid w:val="00667F76"/>
    <w:rsid w:val="006702D7"/>
    <w:rsid w:val="006706FB"/>
    <w:rsid w:val="00670A36"/>
    <w:rsid w:val="00670B43"/>
    <w:rsid w:val="00670EBF"/>
    <w:rsid w:val="00672179"/>
    <w:rsid w:val="00672184"/>
    <w:rsid w:val="00672C38"/>
    <w:rsid w:val="00672E0C"/>
    <w:rsid w:val="0067344A"/>
    <w:rsid w:val="0067367F"/>
    <w:rsid w:val="00673AF4"/>
    <w:rsid w:val="00673BBC"/>
    <w:rsid w:val="00673C8D"/>
    <w:rsid w:val="006740B2"/>
    <w:rsid w:val="006741B6"/>
    <w:rsid w:val="00674590"/>
    <w:rsid w:val="0067523E"/>
    <w:rsid w:val="0067592C"/>
    <w:rsid w:val="00675B76"/>
    <w:rsid w:val="006764B9"/>
    <w:rsid w:val="00676996"/>
    <w:rsid w:val="00676CEC"/>
    <w:rsid w:val="00676CEF"/>
    <w:rsid w:val="00677342"/>
    <w:rsid w:val="00677525"/>
    <w:rsid w:val="00680477"/>
    <w:rsid w:val="00680990"/>
    <w:rsid w:val="006812B2"/>
    <w:rsid w:val="00681495"/>
    <w:rsid w:val="006817D4"/>
    <w:rsid w:val="006820A5"/>
    <w:rsid w:val="006823BE"/>
    <w:rsid w:val="00682A83"/>
    <w:rsid w:val="00683CCA"/>
    <w:rsid w:val="00683EDC"/>
    <w:rsid w:val="006842CE"/>
    <w:rsid w:val="00684700"/>
    <w:rsid w:val="006848B5"/>
    <w:rsid w:val="006850F7"/>
    <w:rsid w:val="00685613"/>
    <w:rsid w:val="0068590C"/>
    <w:rsid w:val="00685A22"/>
    <w:rsid w:val="0068643B"/>
    <w:rsid w:val="006866DD"/>
    <w:rsid w:val="00686CDB"/>
    <w:rsid w:val="00687138"/>
    <w:rsid w:val="0068732E"/>
    <w:rsid w:val="0068752A"/>
    <w:rsid w:val="006879F2"/>
    <w:rsid w:val="006912EF"/>
    <w:rsid w:val="00691DF2"/>
    <w:rsid w:val="00691E0C"/>
    <w:rsid w:val="00692006"/>
    <w:rsid w:val="006921C1"/>
    <w:rsid w:val="006921D9"/>
    <w:rsid w:val="00692387"/>
    <w:rsid w:val="00692C7F"/>
    <w:rsid w:val="006930D9"/>
    <w:rsid w:val="006932D3"/>
    <w:rsid w:val="00693786"/>
    <w:rsid w:val="00693C6C"/>
    <w:rsid w:val="006943DC"/>
    <w:rsid w:val="00694562"/>
    <w:rsid w:val="0069472A"/>
    <w:rsid w:val="00694896"/>
    <w:rsid w:val="00694C2C"/>
    <w:rsid w:val="00694CE5"/>
    <w:rsid w:val="00694E30"/>
    <w:rsid w:val="00695A5C"/>
    <w:rsid w:val="00695AF6"/>
    <w:rsid w:val="00696F08"/>
    <w:rsid w:val="006979B1"/>
    <w:rsid w:val="006A0099"/>
    <w:rsid w:val="006A0A5A"/>
    <w:rsid w:val="006A1AAC"/>
    <w:rsid w:val="006A1E47"/>
    <w:rsid w:val="006A2D82"/>
    <w:rsid w:val="006A2DF7"/>
    <w:rsid w:val="006A3176"/>
    <w:rsid w:val="006A33E9"/>
    <w:rsid w:val="006A34E3"/>
    <w:rsid w:val="006A3C11"/>
    <w:rsid w:val="006A43B2"/>
    <w:rsid w:val="006A456B"/>
    <w:rsid w:val="006A4C48"/>
    <w:rsid w:val="006A4D42"/>
    <w:rsid w:val="006A4FFD"/>
    <w:rsid w:val="006A576A"/>
    <w:rsid w:val="006A5873"/>
    <w:rsid w:val="006A5D73"/>
    <w:rsid w:val="006A6106"/>
    <w:rsid w:val="006A62EB"/>
    <w:rsid w:val="006A68B2"/>
    <w:rsid w:val="006A694D"/>
    <w:rsid w:val="006A751F"/>
    <w:rsid w:val="006B01FF"/>
    <w:rsid w:val="006B03C6"/>
    <w:rsid w:val="006B1574"/>
    <w:rsid w:val="006B22AB"/>
    <w:rsid w:val="006B2A7F"/>
    <w:rsid w:val="006B2E3E"/>
    <w:rsid w:val="006B32BD"/>
    <w:rsid w:val="006B3A09"/>
    <w:rsid w:val="006B3B8A"/>
    <w:rsid w:val="006B4566"/>
    <w:rsid w:val="006B4608"/>
    <w:rsid w:val="006B4750"/>
    <w:rsid w:val="006B4F12"/>
    <w:rsid w:val="006B5630"/>
    <w:rsid w:val="006B57A1"/>
    <w:rsid w:val="006B57B9"/>
    <w:rsid w:val="006B5AC1"/>
    <w:rsid w:val="006B63EE"/>
    <w:rsid w:val="006B6572"/>
    <w:rsid w:val="006B68C7"/>
    <w:rsid w:val="006B6F16"/>
    <w:rsid w:val="006B718E"/>
    <w:rsid w:val="006B7328"/>
    <w:rsid w:val="006B734C"/>
    <w:rsid w:val="006B74A8"/>
    <w:rsid w:val="006B7D01"/>
    <w:rsid w:val="006C02B8"/>
    <w:rsid w:val="006C069C"/>
    <w:rsid w:val="006C0D42"/>
    <w:rsid w:val="006C1950"/>
    <w:rsid w:val="006C1B27"/>
    <w:rsid w:val="006C1C65"/>
    <w:rsid w:val="006C1E10"/>
    <w:rsid w:val="006C1E8C"/>
    <w:rsid w:val="006C23F3"/>
    <w:rsid w:val="006C24E5"/>
    <w:rsid w:val="006C2DDF"/>
    <w:rsid w:val="006C328E"/>
    <w:rsid w:val="006C338F"/>
    <w:rsid w:val="006C3690"/>
    <w:rsid w:val="006C37F9"/>
    <w:rsid w:val="006C39E8"/>
    <w:rsid w:val="006C498F"/>
    <w:rsid w:val="006C4A47"/>
    <w:rsid w:val="006C4CDA"/>
    <w:rsid w:val="006C5608"/>
    <w:rsid w:val="006C5FDF"/>
    <w:rsid w:val="006C698D"/>
    <w:rsid w:val="006C6AD8"/>
    <w:rsid w:val="006C74E3"/>
    <w:rsid w:val="006C7978"/>
    <w:rsid w:val="006C7C28"/>
    <w:rsid w:val="006D0180"/>
    <w:rsid w:val="006D0668"/>
    <w:rsid w:val="006D0D31"/>
    <w:rsid w:val="006D0ED8"/>
    <w:rsid w:val="006D1310"/>
    <w:rsid w:val="006D1839"/>
    <w:rsid w:val="006D1893"/>
    <w:rsid w:val="006D1AEE"/>
    <w:rsid w:val="006D1B06"/>
    <w:rsid w:val="006D1C64"/>
    <w:rsid w:val="006D1C7E"/>
    <w:rsid w:val="006D35F2"/>
    <w:rsid w:val="006D369B"/>
    <w:rsid w:val="006D38D9"/>
    <w:rsid w:val="006D3DA2"/>
    <w:rsid w:val="006D439F"/>
    <w:rsid w:val="006D440F"/>
    <w:rsid w:val="006D491A"/>
    <w:rsid w:val="006D4A38"/>
    <w:rsid w:val="006D4F52"/>
    <w:rsid w:val="006D5281"/>
    <w:rsid w:val="006D5984"/>
    <w:rsid w:val="006D5D44"/>
    <w:rsid w:val="006D5F35"/>
    <w:rsid w:val="006D60F5"/>
    <w:rsid w:val="006D65E0"/>
    <w:rsid w:val="006D6632"/>
    <w:rsid w:val="006D6903"/>
    <w:rsid w:val="006D6914"/>
    <w:rsid w:val="006D6E3B"/>
    <w:rsid w:val="006D6EB3"/>
    <w:rsid w:val="006D7474"/>
    <w:rsid w:val="006D74CC"/>
    <w:rsid w:val="006D7B78"/>
    <w:rsid w:val="006D7D02"/>
    <w:rsid w:val="006E104E"/>
    <w:rsid w:val="006E189E"/>
    <w:rsid w:val="006E19F7"/>
    <w:rsid w:val="006E1C89"/>
    <w:rsid w:val="006E241F"/>
    <w:rsid w:val="006E2686"/>
    <w:rsid w:val="006E2DBF"/>
    <w:rsid w:val="006E3230"/>
    <w:rsid w:val="006E3296"/>
    <w:rsid w:val="006E3B22"/>
    <w:rsid w:val="006E4FAA"/>
    <w:rsid w:val="006E5101"/>
    <w:rsid w:val="006E526C"/>
    <w:rsid w:val="006E5290"/>
    <w:rsid w:val="006E56F4"/>
    <w:rsid w:val="006E5775"/>
    <w:rsid w:val="006E63D4"/>
    <w:rsid w:val="006E65CE"/>
    <w:rsid w:val="006E7BA1"/>
    <w:rsid w:val="006E7F16"/>
    <w:rsid w:val="006F0C74"/>
    <w:rsid w:val="006F0DEB"/>
    <w:rsid w:val="006F1341"/>
    <w:rsid w:val="006F15C8"/>
    <w:rsid w:val="006F2DBF"/>
    <w:rsid w:val="006F33F3"/>
    <w:rsid w:val="006F3494"/>
    <w:rsid w:val="006F4078"/>
    <w:rsid w:val="006F40A8"/>
    <w:rsid w:val="006F4247"/>
    <w:rsid w:val="006F4985"/>
    <w:rsid w:val="006F4B6B"/>
    <w:rsid w:val="006F4CD5"/>
    <w:rsid w:val="006F4DAD"/>
    <w:rsid w:val="006F5569"/>
    <w:rsid w:val="006F5F85"/>
    <w:rsid w:val="006F612F"/>
    <w:rsid w:val="006F621E"/>
    <w:rsid w:val="006F6862"/>
    <w:rsid w:val="006F69DA"/>
    <w:rsid w:val="006F703F"/>
    <w:rsid w:val="006F77AD"/>
    <w:rsid w:val="006F79B0"/>
    <w:rsid w:val="006F7F14"/>
    <w:rsid w:val="0070099B"/>
    <w:rsid w:val="007011CE"/>
    <w:rsid w:val="007013DB"/>
    <w:rsid w:val="00701449"/>
    <w:rsid w:val="00701D53"/>
    <w:rsid w:val="00701E1F"/>
    <w:rsid w:val="00701F45"/>
    <w:rsid w:val="00702080"/>
    <w:rsid w:val="00702947"/>
    <w:rsid w:val="00702F22"/>
    <w:rsid w:val="00703162"/>
    <w:rsid w:val="0070354F"/>
    <w:rsid w:val="00703D03"/>
    <w:rsid w:val="00703EAE"/>
    <w:rsid w:val="00703FC4"/>
    <w:rsid w:val="00704426"/>
    <w:rsid w:val="00704556"/>
    <w:rsid w:val="00704F2C"/>
    <w:rsid w:val="007054DE"/>
    <w:rsid w:val="007057D0"/>
    <w:rsid w:val="007058C3"/>
    <w:rsid w:val="00705E6F"/>
    <w:rsid w:val="00705E77"/>
    <w:rsid w:val="00705FFD"/>
    <w:rsid w:val="00706808"/>
    <w:rsid w:val="00706D13"/>
    <w:rsid w:val="007074BE"/>
    <w:rsid w:val="007078AE"/>
    <w:rsid w:val="00707EA8"/>
    <w:rsid w:val="00707FB5"/>
    <w:rsid w:val="00710E81"/>
    <w:rsid w:val="00711178"/>
    <w:rsid w:val="00711D93"/>
    <w:rsid w:val="00711EFC"/>
    <w:rsid w:val="00712617"/>
    <w:rsid w:val="00712786"/>
    <w:rsid w:val="007127C1"/>
    <w:rsid w:val="00713120"/>
    <w:rsid w:val="007136E6"/>
    <w:rsid w:val="0071387A"/>
    <w:rsid w:val="0071449C"/>
    <w:rsid w:val="00714799"/>
    <w:rsid w:val="00714CE2"/>
    <w:rsid w:val="00714DEA"/>
    <w:rsid w:val="00714F2C"/>
    <w:rsid w:val="007157D9"/>
    <w:rsid w:val="00715947"/>
    <w:rsid w:val="00717A55"/>
    <w:rsid w:val="00720A3B"/>
    <w:rsid w:val="00720CA1"/>
    <w:rsid w:val="00721E3B"/>
    <w:rsid w:val="0072246E"/>
    <w:rsid w:val="00722F49"/>
    <w:rsid w:val="0072307D"/>
    <w:rsid w:val="00723177"/>
    <w:rsid w:val="0072338A"/>
    <w:rsid w:val="0072344A"/>
    <w:rsid w:val="00723B7D"/>
    <w:rsid w:val="00723C2C"/>
    <w:rsid w:val="007241F1"/>
    <w:rsid w:val="00724326"/>
    <w:rsid w:val="007247E8"/>
    <w:rsid w:val="00724A45"/>
    <w:rsid w:val="00724C4F"/>
    <w:rsid w:val="0072532F"/>
    <w:rsid w:val="007254B6"/>
    <w:rsid w:val="0072590E"/>
    <w:rsid w:val="00726012"/>
    <w:rsid w:val="00726267"/>
    <w:rsid w:val="00726AE5"/>
    <w:rsid w:val="007270B1"/>
    <w:rsid w:val="007272D4"/>
    <w:rsid w:val="007274B5"/>
    <w:rsid w:val="007278D2"/>
    <w:rsid w:val="00727A87"/>
    <w:rsid w:val="00727CF7"/>
    <w:rsid w:val="0073007C"/>
    <w:rsid w:val="007309D5"/>
    <w:rsid w:val="00730A45"/>
    <w:rsid w:val="0073116B"/>
    <w:rsid w:val="00731DD0"/>
    <w:rsid w:val="00731E5A"/>
    <w:rsid w:val="00732027"/>
    <w:rsid w:val="00732069"/>
    <w:rsid w:val="007327BA"/>
    <w:rsid w:val="007328C3"/>
    <w:rsid w:val="00732B84"/>
    <w:rsid w:val="00733AB5"/>
    <w:rsid w:val="00734288"/>
    <w:rsid w:val="00734B24"/>
    <w:rsid w:val="00734E3E"/>
    <w:rsid w:val="0073556A"/>
    <w:rsid w:val="007356E6"/>
    <w:rsid w:val="007356FD"/>
    <w:rsid w:val="00735AC8"/>
    <w:rsid w:val="00735B92"/>
    <w:rsid w:val="007362C8"/>
    <w:rsid w:val="00736508"/>
    <w:rsid w:val="00736758"/>
    <w:rsid w:val="00736D15"/>
    <w:rsid w:val="00736FD5"/>
    <w:rsid w:val="00737847"/>
    <w:rsid w:val="00737F72"/>
    <w:rsid w:val="0074085A"/>
    <w:rsid w:val="00740922"/>
    <w:rsid w:val="00740F0D"/>
    <w:rsid w:val="007411AF"/>
    <w:rsid w:val="00741819"/>
    <w:rsid w:val="007422C7"/>
    <w:rsid w:val="0074266D"/>
    <w:rsid w:val="007427D0"/>
    <w:rsid w:val="00742A27"/>
    <w:rsid w:val="00742D85"/>
    <w:rsid w:val="00743439"/>
    <w:rsid w:val="0074486C"/>
    <w:rsid w:val="00744CD6"/>
    <w:rsid w:val="00745013"/>
    <w:rsid w:val="007450A6"/>
    <w:rsid w:val="00745714"/>
    <w:rsid w:val="0074571F"/>
    <w:rsid w:val="00745724"/>
    <w:rsid w:val="0074573C"/>
    <w:rsid w:val="0074576B"/>
    <w:rsid w:val="0074644D"/>
    <w:rsid w:val="00746F1A"/>
    <w:rsid w:val="00750385"/>
    <w:rsid w:val="00750521"/>
    <w:rsid w:val="007508D3"/>
    <w:rsid w:val="00750CD7"/>
    <w:rsid w:val="007511C1"/>
    <w:rsid w:val="0075129A"/>
    <w:rsid w:val="00752838"/>
    <w:rsid w:val="007532C1"/>
    <w:rsid w:val="00753437"/>
    <w:rsid w:val="00753636"/>
    <w:rsid w:val="00753EFA"/>
    <w:rsid w:val="00754422"/>
    <w:rsid w:val="0075546D"/>
    <w:rsid w:val="0075563C"/>
    <w:rsid w:val="007557C0"/>
    <w:rsid w:val="00755977"/>
    <w:rsid w:val="00755AFA"/>
    <w:rsid w:val="00755D75"/>
    <w:rsid w:val="00755EC4"/>
    <w:rsid w:val="007567EC"/>
    <w:rsid w:val="00756F96"/>
    <w:rsid w:val="007571E5"/>
    <w:rsid w:val="00757784"/>
    <w:rsid w:val="007579A6"/>
    <w:rsid w:val="00757B32"/>
    <w:rsid w:val="00757D70"/>
    <w:rsid w:val="00760BF7"/>
    <w:rsid w:val="00760CC3"/>
    <w:rsid w:val="00760DC7"/>
    <w:rsid w:val="00760E6A"/>
    <w:rsid w:val="00760EF2"/>
    <w:rsid w:val="00760EFB"/>
    <w:rsid w:val="00761103"/>
    <w:rsid w:val="00762D71"/>
    <w:rsid w:val="00762D81"/>
    <w:rsid w:val="00763266"/>
    <w:rsid w:val="007652BC"/>
    <w:rsid w:val="00765B36"/>
    <w:rsid w:val="007661D0"/>
    <w:rsid w:val="00766218"/>
    <w:rsid w:val="007663FC"/>
    <w:rsid w:val="007668E9"/>
    <w:rsid w:val="00766F9A"/>
    <w:rsid w:val="0076731F"/>
    <w:rsid w:val="00767B39"/>
    <w:rsid w:val="00770313"/>
    <w:rsid w:val="0077031C"/>
    <w:rsid w:val="0077049A"/>
    <w:rsid w:val="00770714"/>
    <w:rsid w:val="00770778"/>
    <w:rsid w:val="00770D13"/>
    <w:rsid w:val="00770DD5"/>
    <w:rsid w:val="00770F99"/>
    <w:rsid w:val="007712A3"/>
    <w:rsid w:val="0077142E"/>
    <w:rsid w:val="007714BA"/>
    <w:rsid w:val="0077184E"/>
    <w:rsid w:val="00771B2E"/>
    <w:rsid w:val="00771D31"/>
    <w:rsid w:val="00772017"/>
    <w:rsid w:val="00772316"/>
    <w:rsid w:val="00772339"/>
    <w:rsid w:val="00772FED"/>
    <w:rsid w:val="007732EE"/>
    <w:rsid w:val="007739CD"/>
    <w:rsid w:val="00773DAF"/>
    <w:rsid w:val="00774081"/>
    <w:rsid w:val="00774129"/>
    <w:rsid w:val="007743F2"/>
    <w:rsid w:val="00774F6B"/>
    <w:rsid w:val="00775154"/>
    <w:rsid w:val="007757C4"/>
    <w:rsid w:val="00775ACA"/>
    <w:rsid w:val="0077675A"/>
    <w:rsid w:val="00776937"/>
    <w:rsid w:val="00776DA2"/>
    <w:rsid w:val="0077715C"/>
    <w:rsid w:val="0077725A"/>
    <w:rsid w:val="007773C3"/>
    <w:rsid w:val="00777685"/>
    <w:rsid w:val="00777AD7"/>
    <w:rsid w:val="0078071B"/>
    <w:rsid w:val="0078092C"/>
    <w:rsid w:val="0078094A"/>
    <w:rsid w:val="00780A5D"/>
    <w:rsid w:val="00780E3D"/>
    <w:rsid w:val="00780EC3"/>
    <w:rsid w:val="0078190E"/>
    <w:rsid w:val="00781A28"/>
    <w:rsid w:val="007821F5"/>
    <w:rsid w:val="0078293C"/>
    <w:rsid w:val="0078299E"/>
    <w:rsid w:val="00783124"/>
    <w:rsid w:val="00783341"/>
    <w:rsid w:val="0078355E"/>
    <w:rsid w:val="0078359C"/>
    <w:rsid w:val="00783893"/>
    <w:rsid w:val="00783B29"/>
    <w:rsid w:val="00783EFC"/>
    <w:rsid w:val="00783F5E"/>
    <w:rsid w:val="00784498"/>
    <w:rsid w:val="007849BE"/>
    <w:rsid w:val="00784D19"/>
    <w:rsid w:val="007851A3"/>
    <w:rsid w:val="00785311"/>
    <w:rsid w:val="007853C7"/>
    <w:rsid w:val="0078571F"/>
    <w:rsid w:val="007860AD"/>
    <w:rsid w:val="00786162"/>
    <w:rsid w:val="00786266"/>
    <w:rsid w:val="0078701F"/>
    <w:rsid w:val="007917CA"/>
    <w:rsid w:val="00791AB5"/>
    <w:rsid w:val="00791B99"/>
    <w:rsid w:val="00791E15"/>
    <w:rsid w:val="00792782"/>
    <w:rsid w:val="007927C0"/>
    <w:rsid w:val="00792D5B"/>
    <w:rsid w:val="007934A8"/>
    <w:rsid w:val="00793CA7"/>
    <w:rsid w:val="0079441D"/>
    <w:rsid w:val="00795160"/>
    <w:rsid w:val="007954DC"/>
    <w:rsid w:val="007958A2"/>
    <w:rsid w:val="007967A6"/>
    <w:rsid w:val="007968B1"/>
    <w:rsid w:val="00796A66"/>
    <w:rsid w:val="00796D22"/>
    <w:rsid w:val="00797A80"/>
    <w:rsid w:val="007A0161"/>
    <w:rsid w:val="007A0187"/>
    <w:rsid w:val="007A062B"/>
    <w:rsid w:val="007A0905"/>
    <w:rsid w:val="007A10DB"/>
    <w:rsid w:val="007A1653"/>
    <w:rsid w:val="007A174F"/>
    <w:rsid w:val="007A24CC"/>
    <w:rsid w:val="007A2766"/>
    <w:rsid w:val="007A3244"/>
    <w:rsid w:val="007A3338"/>
    <w:rsid w:val="007A388D"/>
    <w:rsid w:val="007A3D64"/>
    <w:rsid w:val="007A4215"/>
    <w:rsid w:val="007A4568"/>
    <w:rsid w:val="007A4CC7"/>
    <w:rsid w:val="007A4F30"/>
    <w:rsid w:val="007A5087"/>
    <w:rsid w:val="007A5595"/>
    <w:rsid w:val="007A5933"/>
    <w:rsid w:val="007A5E19"/>
    <w:rsid w:val="007A66B7"/>
    <w:rsid w:val="007A6A80"/>
    <w:rsid w:val="007A6FD0"/>
    <w:rsid w:val="007A7239"/>
    <w:rsid w:val="007A76EF"/>
    <w:rsid w:val="007A7894"/>
    <w:rsid w:val="007A7BA8"/>
    <w:rsid w:val="007B0247"/>
    <w:rsid w:val="007B0395"/>
    <w:rsid w:val="007B0B31"/>
    <w:rsid w:val="007B1203"/>
    <w:rsid w:val="007B1ADA"/>
    <w:rsid w:val="007B1C8C"/>
    <w:rsid w:val="007B26AD"/>
    <w:rsid w:val="007B26BF"/>
    <w:rsid w:val="007B2FC7"/>
    <w:rsid w:val="007B31B6"/>
    <w:rsid w:val="007B3298"/>
    <w:rsid w:val="007B3865"/>
    <w:rsid w:val="007B38D4"/>
    <w:rsid w:val="007B3A01"/>
    <w:rsid w:val="007B3ADC"/>
    <w:rsid w:val="007B3EA4"/>
    <w:rsid w:val="007B4334"/>
    <w:rsid w:val="007B4466"/>
    <w:rsid w:val="007B514B"/>
    <w:rsid w:val="007B515B"/>
    <w:rsid w:val="007B51F2"/>
    <w:rsid w:val="007B5AF5"/>
    <w:rsid w:val="007B6610"/>
    <w:rsid w:val="007B6FAC"/>
    <w:rsid w:val="007B7817"/>
    <w:rsid w:val="007B78BE"/>
    <w:rsid w:val="007B7CA5"/>
    <w:rsid w:val="007C00E1"/>
    <w:rsid w:val="007C0580"/>
    <w:rsid w:val="007C059A"/>
    <w:rsid w:val="007C0779"/>
    <w:rsid w:val="007C0B8F"/>
    <w:rsid w:val="007C1EAA"/>
    <w:rsid w:val="007C2094"/>
    <w:rsid w:val="007C2297"/>
    <w:rsid w:val="007C2620"/>
    <w:rsid w:val="007C29A2"/>
    <w:rsid w:val="007C2F64"/>
    <w:rsid w:val="007C4585"/>
    <w:rsid w:val="007C4595"/>
    <w:rsid w:val="007C4A3B"/>
    <w:rsid w:val="007C4DC8"/>
    <w:rsid w:val="007C549B"/>
    <w:rsid w:val="007C5A2E"/>
    <w:rsid w:val="007C5FF1"/>
    <w:rsid w:val="007C699A"/>
    <w:rsid w:val="007C6F44"/>
    <w:rsid w:val="007C72A4"/>
    <w:rsid w:val="007C73C8"/>
    <w:rsid w:val="007C74B8"/>
    <w:rsid w:val="007C76D1"/>
    <w:rsid w:val="007C7829"/>
    <w:rsid w:val="007C788E"/>
    <w:rsid w:val="007C7A3C"/>
    <w:rsid w:val="007C7BBB"/>
    <w:rsid w:val="007D0BC3"/>
    <w:rsid w:val="007D11DB"/>
    <w:rsid w:val="007D132A"/>
    <w:rsid w:val="007D1728"/>
    <w:rsid w:val="007D1756"/>
    <w:rsid w:val="007D1C5E"/>
    <w:rsid w:val="007D1C70"/>
    <w:rsid w:val="007D20AA"/>
    <w:rsid w:val="007D276E"/>
    <w:rsid w:val="007D27BE"/>
    <w:rsid w:val="007D29B7"/>
    <w:rsid w:val="007D2F9B"/>
    <w:rsid w:val="007D3004"/>
    <w:rsid w:val="007D31DC"/>
    <w:rsid w:val="007D3843"/>
    <w:rsid w:val="007D3926"/>
    <w:rsid w:val="007D39AC"/>
    <w:rsid w:val="007D3B27"/>
    <w:rsid w:val="007D49A8"/>
    <w:rsid w:val="007D4C44"/>
    <w:rsid w:val="007D4DBE"/>
    <w:rsid w:val="007D557F"/>
    <w:rsid w:val="007D5CB1"/>
    <w:rsid w:val="007D6182"/>
    <w:rsid w:val="007D68DD"/>
    <w:rsid w:val="007D6EF7"/>
    <w:rsid w:val="007D72BE"/>
    <w:rsid w:val="007D7AAC"/>
    <w:rsid w:val="007E0352"/>
    <w:rsid w:val="007E0D84"/>
    <w:rsid w:val="007E0E50"/>
    <w:rsid w:val="007E0EC3"/>
    <w:rsid w:val="007E14D1"/>
    <w:rsid w:val="007E1951"/>
    <w:rsid w:val="007E1957"/>
    <w:rsid w:val="007E1964"/>
    <w:rsid w:val="007E1ED6"/>
    <w:rsid w:val="007E1F14"/>
    <w:rsid w:val="007E217C"/>
    <w:rsid w:val="007E23FF"/>
    <w:rsid w:val="007E2D15"/>
    <w:rsid w:val="007E316A"/>
    <w:rsid w:val="007E31E1"/>
    <w:rsid w:val="007E36A9"/>
    <w:rsid w:val="007E3A0F"/>
    <w:rsid w:val="007E500F"/>
    <w:rsid w:val="007E5482"/>
    <w:rsid w:val="007E565A"/>
    <w:rsid w:val="007E62C0"/>
    <w:rsid w:val="007E653B"/>
    <w:rsid w:val="007E6679"/>
    <w:rsid w:val="007E667B"/>
    <w:rsid w:val="007E6E5A"/>
    <w:rsid w:val="007E7050"/>
    <w:rsid w:val="007E74EF"/>
    <w:rsid w:val="007E766C"/>
    <w:rsid w:val="007E7F70"/>
    <w:rsid w:val="007F0356"/>
    <w:rsid w:val="007F0A25"/>
    <w:rsid w:val="007F0BE3"/>
    <w:rsid w:val="007F106A"/>
    <w:rsid w:val="007F12CB"/>
    <w:rsid w:val="007F13EE"/>
    <w:rsid w:val="007F1460"/>
    <w:rsid w:val="007F1980"/>
    <w:rsid w:val="007F1B74"/>
    <w:rsid w:val="007F1C0B"/>
    <w:rsid w:val="007F1F84"/>
    <w:rsid w:val="007F21F8"/>
    <w:rsid w:val="007F2919"/>
    <w:rsid w:val="007F392B"/>
    <w:rsid w:val="007F39FF"/>
    <w:rsid w:val="007F3BCC"/>
    <w:rsid w:val="007F3C3E"/>
    <w:rsid w:val="007F4BC8"/>
    <w:rsid w:val="007F5216"/>
    <w:rsid w:val="007F541E"/>
    <w:rsid w:val="007F5709"/>
    <w:rsid w:val="007F62E8"/>
    <w:rsid w:val="007F641E"/>
    <w:rsid w:val="007F687D"/>
    <w:rsid w:val="007F6A4A"/>
    <w:rsid w:val="007F6BEA"/>
    <w:rsid w:val="007F6F46"/>
    <w:rsid w:val="007F78A2"/>
    <w:rsid w:val="007F7BBF"/>
    <w:rsid w:val="007F7E19"/>
    <w:rsid w:val="008000B5"/>
    <w:rsid w:val="00800183"/>
    <w:rsid w:val="0080021B"/>
    <w:rsid w:val="008002BB"/>
    <w:rsid w:val="00800373"/>
    <w:rsid w:val="0080091A"/>
    <w:rsid w:val="00800BC2"/>
    <w:rsid w:val="00800D50"/>
    <w:rsid w:val="00801570"/>
    <w:rsid w:val="008017BC"/>
    <w:rsid w:val="008018F3"/>
    <w:rsid w:val="0080197D"/>
    <w:rsid w:val="00801B29"/>
    <w:rsid w:val="00801C9B"/>
    <w:rsid w:val="00801E0C"/>
    <w:rsid w:val="00802BE0"/>
    <w:rsid w:val="008039E9"/>
    <w:rsid w:val="00803F85"/>
    <w:rsid w:val="0080401D"/>
    <w:rsid w:val="008041C4"/>
    <w:rsid w:val="00804502"/>
    <w:rsid w:val="00804577"/>
    <w:rsid w:val="00804726"/>
    <w:rsid w:val="0080484C"/>
    <w:rsid w:val="00804B2B"/>
    <w:rsid w:val="00804BF1"/>
    <w:rsid w:val="00804C96"/>
    <w:rsid w:val="00804EF1"/>
    <w:rsid w:val="0080501C"/>
    <w:rsid w:val="0080546A"/>
    <w:rsid w:val="00805615"/>
    <w:rsid w:val="0080565B"/>
    <w:rsid w:val="00805710"/>
    <w:rsid w:val="00805CCA"/>
    <w:rsid w:val="00805E9C"/>
    <w:rsid w:val="00806398"/>
    <w:rsid w:val="0080659F"/>
    <w:rsid w:val="00806B54"/>
    <w:rsid w:val="00806BCF"/>
    <w:rsid w:val="00806E72"/>
    <w:rsid w:val="008071D1"/>
    <w:rsid w:val="0080734F"/>
    <w:rsid w:val="0080791B"/>
    <w:rsid w:val="00807929"/>
    <w:rsid w:val="008079B7"/>
    <w:rsid w:val="00807C23"/>
    <w:rsid w:val="00807C2A"/>
    <w:rsid w:val="00807D84"/>
    <w:rsid w:val="0081153D"/>
    <w:rsid w:val="008115BE"/>
    <w:rsid w:val="008115E9"/>
    <w:rsid w:val="00811EE2"/>
    <w:rsid w:val="0081204A"/>
    <w:rsid w:val="0081273A"/>
    <w:rsid w:val="00813800"/>
    <w:rsid w:val="00813DF8"/>
    <w:rsid w:val="00813F00"/>
    <w:rsid w:val="00814E70"/>
    <w:rsid w:val="00815098"/>
    <w:rsid w:val="00815179"/>
    <w:rsid w:val="0081563F"/>
    <w:rsid w:val="008158D9"/>
    <w:rsid w:val="00815BB7"/>
    <w:rsid w:val="00815D09"/>
    <w:rsid w:val="00815F42"/>
    <w:rsid w:val="00816099"/>
    <w:rsid w:val="00816321"/>
    <w:rsid w:val="008165C3"/>
    <w:rsid w:val="00816829"/>
    <w:rsid w:val="00816BF4"/>
    <w:rsid w:val="00816FFD"/>
    <w:rsid w:val="00817500"/>
    <w:rsid w:val="00817ABB"/>
    <w:rsid w:val="008209C4"/>
    <w:rsid w:val="008209E3"/>
    <w:rsid w:val="00821014"/>
    <w:rsid w:val="0082122C"/>
    <w:rsid w:val="00821334"/>
    <w:rsid w:val="0082171F"/>
    <w:rsid w:val="00821B4D"/>
    <w:rsid w:val="00821E8C"/>
    <w:rsid w:val="00821F54"/>
    <w:rsid w:val="00822885"/>
    <w:rsid w:val="00822CD3"/>
    <w:rsid w:val="00822ED3"/>
    <w:rsid w:val="0082322E"/>
    <w:rsid w:val="00823954"/>
    <w:rsid w:val="00823C3F"/>
    <w:rsid w:val="00823DC6"/>
    <w:rsid w:val="008246DB"/>
    <w:rsid w:val="00824999"/>
    <w:rsid w:val="0082553A"/>
    <w:rsid w:val="0082634D"/>
    <w:rsid w:val="0082648A"/>
    <w:rsid w:val="00826640"/>
    <w:rsid w:val="00826792"/>
    <w:rsid w:val="00827323"/>
    <w:rsid w:val="0082741B"/>
    <w:rsid w:val="00827A44"/>
    <w:rsid w:val="008300BA"/>
    <w:rsid w:val="00830E42"/>
    <w:rsid w:val="008311F6"/>
    <w:rsid w:val="00831E9C"/>
    <w:rsid w:val="00831F28"/>
    <w:rsid w:val="00832BCC"/>
    <w:rsid w:val="00832F4C"/>
    <w:rsid w:val="00832F91"/>
    <w:rsid w:val="00833167"/>
    <w:rsid w:val="0083334C"/>
    <w:rsid w:val="00833736"/>
    <w:rsid w:val="00833C19"/>
    <w:rsid w:val="00834363"/>
    <w:rsid w:val="00834461"/>
    <w:rsid w:val="008347B7"/>
    <w:rsid w:val="0083491A"/>
    <w:rsid w:val="00834AA7"/>
    <w:rsid w:val="00834CB5"/>
    <w:rsid w:val="008353A3"/>
    <w:rsid w:val="00835435"/>
    <w:rsid w:val="00835B90"/>
    <w:rsid w:val="00835F65"/>
    <w:rsid w:val="008361FA"/>
    <w:rsid w:val="00837248"/>
    <w:rsid w:val="0083727D"/>
    <w:rsid w:val="0083734E"/>
    <w:rsid w:val="0083751E"/>
    <w:rsid w:val="0084070A"/>
    <w:rsid w:val="00840BBB"/>
    <w:rsid w:val="00840BF7"/>
    <w:rsid w:val="00840CE5"/>
    <w:rsid w:val="00840ED8"/>
    <w:rsid w:val="008412C8"/>
    <w:rsid w:val="008413D7"/>
    <w:rsid w:val="0084180F"/>
    <w:rsid w:val="008418A0"/>
    <w:rsid w:val="00841DF1"/>
    <w:rsid w:val="0084312E"/>
    <w:rsid w:val="00843552"/>
    <w:rsid w:val="0084361F"/>
    <w:rsid w:val="008436C5"/>
    <w:rsid w:val="00843AEF"/>
    <w:rsid w:val="00843E3A"/>
    <w:rsid w:val="00844096"/>
    <w:rsid w:val="008443D9"/>
    <w:rsid w:val="0084493A"/>
    <w:rsid w:val="00844E8F"/>
    <w:rsid w:val="00845137"/>
    <w:rsid w:val="008451A1"/>
    <w:rsid w:val="00845A2E"/>
    <w:rsid w:val="00845B0E"/>
    <w:rsid w:val="008462EF"/>
    <w:rsid w:val="0084669F"/>
    <w:rsid w:val="00846AC7"/>
    <w:rsid w:val="008470FD"/>
    <w:rsid w:val="0084784D"/>
    <w:rsid w:val="00847A76"/>
    <w:rsid w:val="00847D02"/>
    <w:rsid w:val="00850167"/>
    <w:rsid w:val="008504D0"/>
    <w:rsid w:val="00850563"/>
    <w:rsid w:val="008507C9"/>
    <w:rsid w:val="008516BF"/>
    <w:rsid w:val="008517D6"/>
    <w:rsid w:val="00851D8C"/>
    <w:rsid w:val="00851F9D"/>
    <w:rsid w:val="00852102"/>
    <w:rsid w:val="0085222C"/>
    <w:rsid w:val="00852844"/>
    <w:rsid w:val="0085296A"/>
    <w:rsid w:val="0085474D"/>
    <w:rsid w:val="008549A0"/>
    <w:rsid w:val="008549C7"/>
    <w:rsid w:val="00855544"/>
    <w:rsid w:val="00855C22"/>
    <w:rsid w:val="00855C7F"/>
    <w:rsid w:val="008563F0"/>
    <w:rsid w:val="0085642E"/>
    <w:rsid w:val="0085663E"/>
    <w:rsid w:val="00856971"/>
    <w:rsid w:val="0085795F"/>
    <w:rsid w:val="00857C05"/>
    <w:rsid w:val="00857C60"/>
    <w:rsid w:val="00857F79"/>
    <w:rsid w:val="00860038"/>
    <w:rsid w:val="00860AFE"/>
    <w:rsid w:val="0086128B"/>
    <w:rsid w:val="0086128E"/>
    <w:rsid w:val="0086151A"/>
    <w:rsid w:val="00861A68"/>
    <w:rsid w:val="00862235"/>
    <w:rsid w:val="0086238C"/>
    <w:rsid w:val="0086252B"/>
    <w:rsid w:val="00862849"/>
    <w:rsid w:val="0086292A"/>
    <w:rsid w:val="00862A10"/>
    <w:rsid w:val="008632C5"/>
    <w:rsid w:val="008635CA"/>
    <w:rsid w:val="008637C9"/>
    <w:rsid w:val="008639B4"/>
    <w:rsid w:val="0086401A"/>
    <w:rsid w:val="0086481D"/>
    <w:rsid w:val="00864A12"/>
    <w:rsid w:val="00864A83"/>
    <w:rsid w:val="00864C01"/>
    <w:rsid w:val="00864DF9"/>
    <w:rsid w:val="00865830"/>
    <w:rsid w:val="0086598E"/>
    <w:rsid w:val="00865E99"/>
    <w:rsid w:val="008662C6"/>
    <w:rsid w:val="0086666D"/>
    <w:rsid w:val="00866AE2"/>
    <w:rsid w:val="00866F98"/>
    <w:rsid w:val="00867160"/>
    <w:rsid w:val="00867551"/>
    <w:rsid w:val="00867582"/>
    <w:rsid w:val="00867ACC"/>
    <w:rsid w:val="00870841"/>
    <w:rsid w:val="008711C0"/>
    <w:rsid w:val="008712D4"/>
    <w:rsid w:val="00871551"/>
    <w:rsid w:val="008716DB"/>
    <w:rsid w:val="0087176F"/>
    <w:rsid w:val="008719B4"/>
    <w:rsid w:val="008719B8"/>
    <w:rsid w:val="00871CA4"/>
    <w:rsid w:val="00872053"/>
    <w:rsid w:val="00872080"/>
    <w:rsid w:val="00872230"/>
    <w:rsid w:val="008722D5"/>
    <w:rsid w:val="00872795"/>
    <w:rsid w:val="0087292F"/>
    <w:rsid w:val="00872930"/>
    <w:rsid w:val="00872B81"/>
    <w:rsid w:val="00872BD9"/>
    <w:rsid w:val="00872C79"/>
    <w:rsid w:val="00873406"/>
    <w:rsid w:val="008738D6"/>
    <w:rsid w:val="00873EDE"/>
    <w:rsid w:val="00873FB1"/>
    <w:rsid w:val="0087404B"/>
    <w:rsid w:val="008742CF"/>
    <w:rsid w:val="00874414"/>
    <w:rsid w:val="00874488"/>
    <w:rsid w:val="008744C7"/>
    <w:rsid w:val="008749BA"/>
    <w:rsid w:val="0087512C"/>
    <w:rsid w:val="0087513D"/>
    <w:rsid w:val="008753FB"/>
    <w:rsid w:val="00875BB2"/>
    <w:rsid w:val="00876270"/>
    <w:rsid w:val="00876424"/>
    <w:rsid w:val="00877742"/>
    <w:rsid w:val="00877E7E"/>
    <w:rsid w:val="00880072"/>
    <w:rsid w:val="00880319"/>
    <w:rsid w:val="00880356"/>
    <w:rsid w:val="008806E5"/>
    <w:rsid w:val="0088076C"/>
    <w:rsid w:val="00880DAE"/>
    <w:rsid w:val="00881436"/>
    <w:rsid w:val="00881505"/>
    <w:rsid w:val="008815B3"/>
    <w:rsid w:val="00881F1A"/>
    <w:rsid w:val="00881FF5"/>
    <w:rsid w:val="008820B8"/>
    <w:rsid w:val="008822C8"/>
    <w:rsid w:val="00882583"/>
    <w:rsid w:val="008829A4"/>
    <w:rsid w:val="0088309C"/>
    <w:rsid w:val="00883784"/>
    <w:rsid w:val="00883851"/>
    <w:rsid w:val="00883BBA"/>
    <w:rsid w:val="008840FE"/>
    <w:rsid w:val="008842C6"/>
    <w:rsid w:val="008843EB"/>
    <w:rsid w:val="00884621"/>
    <w:rsid w:val="00884641"/>
    <w:rsid w:val="00884B98"/>
    <w:rsid w:val="008852C4"/>
    <w:rsid w:val="008857BA"/>
    <w:rsid w:val="00885970"/>
    <w:rsid w:val="00885A91"/>
    <w:rsid w:val="00885CB4"/>
    <w:rsid w:val="008860BF"/>
    <w:rsid w:val="00886821"/>
    <w:rsid w:val="00886C7F"/>
    <w:rsid w:val="008872E8"/>
    <w:rsid w:val="00887CEF"/>
    <w:rsid w:val="0089092D"/>
    <w:rsid w:val="00890F5A"/>
    <w:rsid w:val="00891769"/>
    <w:rsid w:val="00891B06"/>
    <w:rsid w:val="00891EAE"/>
    <w:rsid w:val="008924B9"/>
    <w:rsid w:val="008926E0"/>
    <w:rsid w:val="00892873"/>
    <w:rsid w:val="00892CB8"/>
    <w:rsid w:val="008934EC"/>
    <w:rsid w:val="0089365D"/>
    <w:rsid w:val="008945D4"/>
    <w:rsid w:val="00894776"/>
    <w:rsid w:val="00894CC9"/>
    <w:rsid w:val="008960B1"/>
    <w:rsid w:val="00896242"/>
    <w:rsid w:val="00896788"/>
    <w:rsid w:val="00896851"/>
    <w:rsid w:val="00896D49"/>
    <w:rsid w:val="00896F08"/>
    <w:rsid w:val="008973C9"/>
    <w:rsid w:val="00897A8C"/>
    <w:rsid w:val="00897E0E"/>
    <w:rsid w:val="00897F43"/>
    <w:rsid w:val="008A0090"/>
    <w:rsid w:val="008A0199"/>
    <w:rsid w:val="008A049E"/>
    <w:rsid w:val="008A0A51"/>
    <w:rsid w:val="008A12A1"/>
    <w:rsid w:val="008A14F5"/>
    <w:rsid w:val="008A1587"/>
    <w:rsid w:val="008A1731"/>
    <w:rsid w:val="008A1774"/>
    <w:rsid w:val="008A19D6"/>
    <w:rsid w:val="008A1F6A"/>
    <w:rsid w:val="008A212A"/>
    <w:rsid w:val="008A251B"/>
    <w:rsid w:val="008A2640"/>
    <w:rsid w:val="008A2A8B"/>
    <w:rsid w:val="008A2B77"/>
    <w:rsid w:val="008A31DC"/>
    <w:rsid w:val="008A4284"/>
    <w:rsid w:val="008A440D"/>
    <w:rsid w:val="008A4A84"/>
    <w:rsid w:val="008A4AC8"/>
    <w:rsid w:val="008A4CE5"/>
    <w:rsid w:val="008A4E32"/>
    <w:rsid w:val="008A536E"/>
    <w:rsid w:val="008A5688"/>
    <w:rsid w:val="008A59DD"/>
    <w:rsid w:val="008A5C47"/>
    <w:rsid w:val="008A63CE"/>
    <w:rsid w:val="008A655A"/>
    <w:rsid w:val="008A68B0"/>
    <w:rsid w:val="008A7029"/>
    <w:rsid w:val="008A7156"/>
    <w:rsid w:val="008A720F"/>
    <w:rsid w:val="008A76D8"/>
    <w:rsid w:val="008A785C"/>
    <w:rsid w:val="008A7D9A"/>
    <w:rsid w:val="008B06E8"/>
    <w:rsid w:val="008B0923"/>
    <w:rsid w:val="008B0C15"/>
    <w:rsid w:val="008B0CC8"/>
    <w:rsid w:val="008B1055"/>
    <w:rsid w:val="008B1761"/>
    <w:rsid w:val="008B2452"/>
    <w:rsid w:val="008B2725"/>
    <w:rsid w:val="008B3157"/>
    <w:rsid w:val="008B3281"/>
    <w:rsid w:val="008B482F"/>
    <w:rsid w:val="008B49FC"/>
    <w:rsid w:val="008B4AD7"/>
    <w:rsid w:val="008B59A3"/>
    <w:rsid w:val="008B6340"/>
    <w:rsid w:val="008B680C"/>
    <w:rsid w:val="008B68FF"/>
    <w:rsid w:val="008B6C45"/>
    <w:rsid w:val="008B6F1F"/>
    <w:rsid w:val="008B72B6"/>
    <w:rsid w:val="008B7483"/>
    <w:rsid w:val="008B7565"/>
    <w:rsid w:val="008B784C"/>
    <w:rsid w:val="008B7E3A"/>
    <w:rsid w:val="008C0596"/>
    <w:rsid w:val="008C06ED"/>
    <w:rsid w:val="008C0E75"/>
    <w:rsid w:val="008C11C1"/>
    <w:rsid w:val="008C12FA"/>
    <w:rsid w:val="008C185E"/>
    <w:rsid w:val="008C18F7"/>
    <w:rsid w:val="008C1BF1"/>
    <w:rsid w:val="008C1F5F"/>
    <w:rsid w:val="008C2094"/>
    <w:rsid w:val="008C2651"/>
    <w:rsid w:val="008C3273"/>
    <w:rsid w:val="008C3364"/>
    <w:rsid w:val="008C344A"/>
    <w:rsid w:val="008C383E"/>
    <w:rsid w:val="008C3938"/>
    <w:rsid w:val="008C3B61"/>
    <w:rsid w:val="008C3E0B"/>
    <w:rsid w:val="008C3FAA"/>
    <w:rsid w:val="008C53D7"/>
    <w:rsid w:val="008C5491"/>
    <w:rsid w:val="008C54C1"/>
    <w:rsid w:val="008C55F5"/>
    <w:rsid w:val="008C5DE3"/>
    <w:rsid w:val="008C6431"/>
    <w:rsid w:val="008C6A0A"/>
    <w:rsid w:val="008C7439"/>
    <w:rsid w:val="008C744E"/>
    <w:rsid w:val="008C76A9"/>
    <w:rsid w:val="008C787E"/>
    <w:rsid w:val="008C7C91"/>
    <w:rsid w:val="008C7FE7"/>
    <w:rsid w:val="008D013F"/>
    <w:rsid w:val="008D014D"/>
    <w:rsid w:val="008D0438"/>
    <w:rsid w:val="008D0694"/>
    <w:rsid w:val="008D0EBE"/>
    <w:rsid w:val="008D1D81"/>
    <w:rsid w:val="008D1E8E"/>
    <w:rsid w:val="008D2472"/>
    <w:rsid w:val="008D26AB"/>
    <w:rsid w:val="008D2A35"/>
    <w:rsid w:val="008D2A47"/>
    <w:rsid w:val="008D2E0A"/>
    <w:rsid w:val="008D3268"/>
    <w:rsid w:val="008D4B7D"/>
    <w:rsid w:val="008D50C0"/>
    <w:rsid w:val="008D51FE"/>
    <w:rsid w:val="008D52C0"/>
    <w:rsid w:val="008D5659"/>
    <w:rsid w:val="008D59F6"/>
    <w:rsid w:val="008D5A1D"/>
    <w:rsid w:val="008D5A90"/>
    <w:rsid w:val="008D5E50"/>
    <w:rsid w:val="008D696E"/>
    <w:rsid w:val="008D6D51"/>
    <w:rsid w:val="008D7A95"/>
    <w:rsid w:val="008D7C7C"/>
    <w:rsid w:val="008D7E9B"/>
    <w:rsid w:val="008D7EAE"/>
    <w:rsid w:val="008E00A3"/>
    <w:rsid w:val="008E01BC"/>
    <w:rsid w:val="008E0A07"/>
    <w:rsid w:val="008E12C8"/>
    <w:rsid w:val="008E16BF"/>
    <w:rsid w:val="008E172C"/>
    <w:rsid w:val="008E1E65"/>
    <w:rsid w:val="008E1F01"/>
    <w:rsid w:val="008E2045"/>
    <w:rsid w:val="008E2295"/>
    <w:rsid w:val="008E26C1"/>
    <w:rsid w:val="008E2866"/>
    <w:rsid w:val="008E2968"/>
    <w:rsid w:val="008E2E6C"/>
    <w:rsid w:val="008E31BB"/>
    <w:rsid w:val="008E3664"/>
    <w:rsid w:val="008E36B3"/>
    <w:rsid w:val="008E3C69"/>
    <w:rsid w:val="008E3FE7"/>
    <w:rsid w:val="008E49A9"/>
    <w:rsid w:val="008E4C0F"/>
    <w:rsid w:val="008E4C2D"/>
    <w:rsid w:val="008E54E9"/>
    <w:rsid w:val="008E5DA2"/>
    <w:rsid w:val="008E5E96"/>
    <w:rsid w:val="008E62B1"/>
    <w:rsid w:val="008E63F9"/>
    <w:rsid w:val="008E66EA"/>
    <w:rsid w:val="008E68C4"/>
    <w:rsid w:val="008E756D"/>
    <w:rsid w:val="008E772A"/>
    <w:rsid w:val="008E77DE"/>
    <w:rsid w:val="008E77FD"/>
    <w:rsid w:val="008E786B"/>
    <w:rsid w:val="008E7D3C"/>
    <w:rsid w:val="008E7E3A"/>
    <w:rsid w:val="008E7E88"/>
    <w:rsid w:val="008F00FB"/>
    <w:rsid w:val="008F0487"/>
    <w:rsid w:val="008F16E7"/>
    <w:rsid w:val="008F185C"/>
    <w:rsid w:val="008F1963"/>
    <w:rsid w:val="008F1E18"/>
    <w:rsid w:val="008F1F0C"/>
    <w:rsid w:val="008F2662"/>
    <w:rsid w:val="008F26AA"/>
    <w:rsid w:val="008F2C15"/>
    <w:rsid w:val="008F2C44"/>
    <w:rsid w:val="008F2E82"/>
    <w:rsid w:val="008F3DA1"/>
    <w:rsid w:val="008F3DD9"/>
    <w:rsid w:val="008F4435"/>
    <w:rsid w:val="008F4E88"/>
    <w:rsid w:val="008F56AF"/>
    <w:rsid w:val="008F5824"/>
    <w:rsid w:val="008F58BD"/>
    <w:rsid w:val="008F5B2B"/>
    <w:rsid w:val="008F5FEA"/>
    <w:rsid w:val="008F616B"/>
    <w:rsid w:val="008F63E0"/>
    <w:rsid w:val="008F63F4"/>
    <w:rsid w:val="008F6515"/>
    <w:rsid w:val="008F6A41"/>
    <w:rsid w:val="008F6EB3"/>
    <w:rsid w:val="008F7D44"/>
    <w:rsid w:val="009001E5"/>
    <w:rsid w:val="00900253"/>
    <w:rsid w:val="009010A1"/>
    <w:rsid w:val="0090114E"/>
    <w:rsid w:val="009015C8"/>
    <w:rsid w:val="009018C3"/>
    <w:rsid w:val="00901FAE"/>
    <w:rsid w:val="00902A82"/>
    <w:rsid w:val="00902E02"/>
    <w:rsid w:val="00904896"/>
    <w:rsid w:val="00904957"/>
    <w:rsid w:val="00904C8E"/>
    <w:rsid w:val="009055BE"/>
    <w:rsid w:val="0090565D"/>
    <w:rsid w:val="00905B94"/>
    <w:rsid w:val="00905BE1"/>
    <w:rsid w:val="0090609C"/>
    <w:rsid w:val="00906684"/>
    <w:rsid w:val="009066DC"/>
    <w:rsid w:val="00906B37"/>
    <w:rsid w:val="0090739F"/>
    <w:rsid w:val="0090759F"/>
    <w:rsid w:val="009077CB"/>
    <w:rsid w:val="00907D13"/>
    <w:rsid w:val="00907DD0"/>
    <w:rsid w:val="00907FAE"/>
    <w:rsid w:val="0091017C"/>
    <w:rsid w:val="009106B5"/>
    <w:rsid w:val="009107CA"/>
    <w:rsid w:val="009113F5"/>
    <w:rsid w:val="009122AC"/>
    <w:rsid w:val="009122B6"/>
    <w:rsid w:val="00912473"/>
    <w:rsid w:val="00912992"/>
    <w:rsid w:val="00912EAF"/>
    <w:rsid w:val="00913323"/>
    <w:rsid w:val="00913B13"/>
    <w:rsid w:val="009143F4"/>
    <w:rsid w:val="00914463"/>
    <w:rsid w:val="009146F2"/>
    <w:rsid w:val="0091492C"/>
    <w:rsid w:val="00914CA5"/>
    <w:rsid w:val="00915410"/>
    <w:rsid w:val="00915982"/>
    <w:rsid w:val="00915B1A"/>
    <w:rsid w:val="009163C2"/>
    <w:rsid w:val="0091658A"/>
    <w:rsid w:val="00916783"/>
    <w:rsid w:val="00916E47"/>
    <w:rsid w:val="009178C7"/>
    <w:rsid w:val="00917952"/>
    <w:rsid w:val="00920B63"/>
    <w:rsid w:val="009213D4"/>
    <w:rsid w:val="009216B5"/>
    <w:rsid w:val="00921A2F"/>
    <w:rsid w:val="0092220C"/>
    <w:rsid w:val="00922A31"/>
    <w:rsid w:val="00923829"/>
    <w:rsid w:val="0092387B"/>
    <w:rsid w:val="00923AD0"/>
    <w:rsid w:val="00923C00"/>
    <w:rsid w:val="00923D0F"/>
    <w:rsid w:val="00924209"/>
    <w:rsid w:val="00924DB5"/>
    <w:rsid w:val="00924EA9"/>
    <w:rsid w:val="009254B7"/>
    <w:rsid w:val="0092552A"/>
    <w:rsid w:val="009259AD"/>
    <w:rsid w:val="00926817"/>
    <w:rsid w:val="00926902"/>
    <w:rsid w:val="00926D73"/>
    <w:rsid w:val="009273BC"/>
    <w:rsid w:val="009279B1"/>
    <w:rsid w:val="00927A77"/>
    <w:rsid w:val="00927C5C"/>
    <w:rsid w:val="00927CC0"/>
    <w:rsid w:val="00930394"/>
    <w:rsid w:val="0093088D"/>
    <w:rsid w:val="00931664"/>
    <w:rsid w:val="009317DC"/>
    <w:rsid w:val="0093187F"/>
    <w:rsid w:val="00931923"/>
    <w:rsid w:val="00931996"/>
    <w:rsid w:val="00931A8C"/>
    <w:rsid w:val="0093221C"/>
    <w:rsid w:val="009327F3"/>
    <w:rsid w:val="00932803"/>
    <w:rsid w:val="0093288F"/>
    <w:rsid w:val="00932E2E"/>
    <w:rsid w:val="0093342D"/>
    <w:rsid w:val="009336BC"/>
    <w:rsid w:val="00933918"/>
    <w:rsid w:val="00933D26"/>
    <w:rsid w:val="00934C95"/>
    <w:rsid w:val="00934F6F"/>
    <w:rsid w:val="009352CF"/>
    <w:rsid w:val="00935622"/>
    <w:rsid w:val="0093573F"/>
    <w:rsid w:val="00935909"/>
    <w:rsid w:val="00936013"/>
    <w:rsid w:val="00936148"/>
    <w:rsid w:val="00936298"/>
    <w:rsid w:val="009364B4"/>
    <w:rsid w:val="00936A03"/>
    <w:rsid w:val="00936A55"/>
    <w:rsid w:val="00936DA2"/>
    <w:rsid w:val="00937069"/>
    <w:rsid w:val="00937151"/>
    <w:rsid w:val="0093773C"/>
    <w:rsid w:val="00937BCA"/>
    <w:rsid w:val="00937DA2"/>
    <w:rsid w:val="00940452"/>
    <w:rsid w:val="009408CC"/>
    <w:rsid w:val="00941939"/>
    <w:rsid w:val="009427DF"/>
    <w:rsid w:val="00942C69"/>
    <w:rsid w:val="00942FBC"/>
    <w:rsid w:val="00943893"/>
    <w:rsid w:val="0094397E"/>
    <w:rsid w:val="0094421B"/>
    <w:rsid w:val="00944743"/>
    <w:rsid w:val="009448CD"/>
    <w:rsid w:val="00945120"/>
    <w:rsid w:val="009451EC"/>
    <w:rsid w:val="0094547E"/>
    <w:rsid w:val="0094590F"/>
    <w:rsid w:val="00945FC3"/>
    <w:rsid w:val="00946CDC"/>
    <w:rsid w:val="00946D12"/>
    <w:rsid w:val="0094715A"/>
    <w:rsid w:val="00950143"/>
    <w:rsid w:val="009502ED"/>
    <w:rsid w:val="00950582"/>
    <w:rsid w:val="00951662"/>
    <w:rsid w:val="00951C49"/>
    <w:rsid w:val="00952A20"/>
    <w:rsid w:val="0095314F"/>
    <w:rsid w:val="009531CD"/>
    <w:rsid w:val="00954C7C"/>
    <w:rsid w:val="009554C4"/>
    <w:rsid w:val="009556EB"/>
    <w:rsid w:val="00955805"/>
    <w:rsid w:val="00955806"/>
    <w:rsid w:val="00955C94"/>
    <w:rsid w:val="00955DE5"/>
    <w:rsid w:val="0095605F"/>
    <w:rsid w:val="009566B4"/>
    <w:rsid w:val="00956B19"/>
    <w:rsid w:val="00956D57"/>
    <w:rsid w:val="00956EE0"/>
    <w:rsid w:val="00956FA9"/>
    <w:rsid w:val="00957B6F"/>
    <w:rsid w:val="00957D15"/>
    <w:rsid w:val="00957EC4"/>
    <w:rsid w:val="00957FC2"/>
    <w:rsid w:val="00960346"/>
    <w:rsid w:val="00960656"/>
    <w:rsid w:val="00960860"/>
    <w:rsid w:val="00960928"/>
    <w:rsid w:val="00961561"/>
    <w:rsid w:val="0096158A"/>
    <w:rsid w:val="009615B1"/>
    <w:rsid w:val="0096184D"/>
    <w:rsid w:val="00961E6D"/>
    <w:rsid w:val="009625EC"/>
    <w:rsid w:val="009627DF"/>
    <w:rsid w:val="0096285F"/>
    <w:rsid w:val="00963138"/>
    <w:rsid w:val="00963151"/>
    <w:rsid w:val="00963189"/>
    <w:rsid w:val="009633D2"/>
    <w:rsid w:val="009636DC"/>
    <w:rsid w:val="00964028"/>
    <w:rsid w:val="009640B9"/>
    <w:rsid w:val="00964CAD"/>
    <w:rsid w:val="0096552F"/>
    <w:rsid w:val="00965993"/>
    <w:rsid w:val="00965C4C"/>
    <w:rsid w:val="0096652C"/>
    <w:rsid w:val="0096668F"/>
    <w:rsid w:val="009666A4"/>
    <w:rsid w:val="0096684B"/>
    <w:rsid w:val="009672C3"/>
    <w:rsid w:val="009672FC"/>
    <w:rsid w:val="00967A2F"/>
    <w:rsid w:val="00967A3E"/>
    <w:rsid w:val="00967DBE"/>
    <w:rsid w:val="00967E9C"/>
    <w:rsid w:val="00967F43"/>
    <w:rsid w:val="009706CB"/>
    <w:rsid w:val="009708FD"/>
    <w:rsid w:val="009709C6"/>
    <w:rsid w:val="00970A7C"/>
    <w:rsid w:val="00970BE4"/>
    <w:rsid w:val="00970CC1"/>
    <w:rsid w:val="00970CE2"/>
    <w:rsid w:val="00970D85"/>
    <w:rsid w:val="0097120D"/>
    <w:rsid w:val="00971885"/>
    <w:rsid w:val="00972073"/>
    <w:rsid w:val="00972113"/>
    <w:rsid w:val="0097216F"/>
    <w:rsid w:val="009725AF"/>
    <w:rsid w:val="009726AF"/>
    <w:rsid w:val="009726EF"/>
    <w:rsid w:val="00972830"/>
    <w:rsid w:val="0097290A"/>
    <w:rsid w:val="00972DB4"/>
    <w:rsid w:val="009736F5"/>
    <w:rsid w:val="009738A3"/>
    <w:rsid w:val="00974178"/>
    <w:rsid w:val="00974EDB"/>
    <w:rsid w:val="0097513F"/>
    <w:rsid w:val="00975183"/>
    <w:rsid w:val="00975367"/>
    <w:rsid w:val="0097653E"/>
    <w:rsid w:val="009767D8"/>
    <w:rsid w:val="00976F74"/>
    <w:rsid w:val="00976FD4"/>
    <w:rsid w:val="00977292"/>
    <w:rsid w:val="009776BF"/>
    <w:rsid w:val="00977985"/>
    <w:rsid w:val="00977C35"/>
    <w:rsid w:val="00977C4A"/>
    <w:rsid w:val="00980D81"/>
    <w:rsid w:val="00981AE1"/>
    <w:rsid w:val="00982DB8"/>
    <w:rsid w:val="00982E61"/>
    <w:rsid w:val="0098346E"/>
    <w:rsid w:val="009839B3"/>
    <w:rsid w:val="00983CBC"/>
    <w:rsid w:val="00983D32"/>
    <w:rsid w:val="00983F85"/>
    <w:rsid w:val="00984620"/>
    <w:rsid w:val="00984CE0"/>
    <w:rsid w:val="009857F1"/>
    <w:rsid w:val="00986267"/>
    <w:rsid w:val="00986934"/>
    <w:rsid w:val="00986CEB"/>
    <w:rsid w:val="00986E92"/>
    <w:rsid w:val="009879B0"/>
    <w:rsid w:val="00987A03"/>
    <w:rsid w:val="00987C3A"/>
    <w:rsid w:val="00987EAE"/>
    <w:rsid w:val="009900A9"/>
    <w:rsid w:val="00990854"/>
    <w:rsid w:val="0099087B"/>
    <w:rsid w:val="00990A00"/>
    <w:rsid w:val="009910AD"/>
    <w:rsid w:val="00991326"/>
    <w:rsid w:val="0099138F"/>
    <w:rsid w:val="0099175E"/>
    <w:rsid w:val="0099182E"/>
    <w:rsid w:val="009918BE"/>
    <w:rsid w:val="009918EA"/>
    <w:rsid w:val="00992B8F"/>
    <w:rsid w:val="00992CE2"/>
    <w:rsid w:val="00993172"/>
    <w:rsid w:val="0099348D"/>
    <w:rsid w:val="009939BF"/>
    <w:rsid w:val="00994389"/>
    <w:rsid w:val="0099475B"/>
    <w:rsid w:val="00995CB4"/>
    <w:rsid w:val="00995EE8"/>
    <w:rsid w:val="00996C89"/>
    <w:rsid w:val="00996F2A"/>
    <w:rsid w:val="00997DE9"/>
    <w:rsid w:val="009A014C"/>
    <w:rsid w:val="009A0BDE"/>
    <w:rsid w:val="009A0C41"/>
    <w:rsid w:val="009A17AC"/>
    <w:rsid w:val="009A1822"/>
    <w:rsid w:val="009A1F34"/>
    <w:rsid w:val="009A2BDF"/>
    <w:rsid w:val="009A2D1A"/>
    <w:rsid w:val="009A2DBB"/>
    <w:rsid w:val="009A33F9"/>
    <w:rsid w:val="009A3C56"/>
    <w:rsid w:val="009A3CAE"/>
    <w:rsid w:val="009A3DC0"/>
    <w:rsid w:val="009A4AE4"/>
    <w:rsid w:val="009A4D9F"/>
    <w:rsid w:val="009A509A"/>
    <w:rsid w:val="009A56BA"/>
    <w:rsid w:val="009A5861"/>
    <w:rsid w:val="009A59C7"/>
    <w:rsid w:val="009A5F43"/>
    <w:rsid w:val="009A6199"/>
    <w:rsid w:val="009A6828"/>
    <w:rsid w:val="009A6A0F"/>
    <w:rsid w:val="009A7403"/>
    <w:rsid w:val="009A75C7"/>
    <w:rsid w:val="009A7932"/>
    <w:rsid w:val="009A7C1B"/>
    <w:rsid w:val="009B0497"/>
    <w:rsid w:val="009B0F2F"/>
    <w:rsid w:val="009B0FDB"/>
    <w:rsid w:val="009B1650"/>
    <w:rsid w:val="009B1CD4"/>
    <w:rsid w:val="009B2766"/>
    <w:rsid w:val="009B288C"/>
    <w:rsid w:val="009B358A"/>
    <w:rsid w:val="009B35E8"/>
    <w:rsid w:val="009B37DE"/>
    <w:rsid w:val="009B449A"/>
    <w:rsid w:val="009B4A48"/>
    <w:rsid w:val="009B4F8D"/>
    <w:rsid w:val="009B54DB"/>
    <w:rsid w:val="009B57CB"/>
    <w:rsid w:val="009B62CB"/>
    <w:rsid w:val="009B63AC"/>
    <w:rsid w:val="009B6579"/>
    <w:rsid w:val="009B695E"/>
    <w:rsid w:val="009B70C9"/>
    <w:rsid w:val="009B7589"/>
    <w:rsid w:val="009B7767"/>
    <w:rsid w:val="009B79FB"/>
    <w:rsid w:val="009B7BF8"/>
    <w:rsid w:val="009B7E81"/>
    <w:rsid w:val="009B7F77"/>
    <w:rsid w:val="009C00B8"/>
    <w:rsid w:val="009C015B"/>
    <w:rsid w:val="009C02B5"/>
    <w:rsid w:val="009C052F"/>
    <w:rsid w:val="009C0551"/>
    <w:rsid w:val="009C0C08"/>
    <w:rsid w:val="009C0C50"/>
    <w:rsid w:val="009C167A"/>
    <w:rsid w:val="009C1EA7"/>
    <w:rsid w:val="009C241E"/>
    <w:rsid w:val="009C24BA"/>
    <w:rsid w:val="009C30C7"/>
    <w:rsid w:val="009C3167"/>
    <w:rsid w:val="009C31A3"/>
    <w:rsid w:val="009C3428"/>
    <w:rsid w:val="009C3B1A"/>
    <w:rsid w:val="009C4262"/>
    <w:rsid w:val="009C48CF"/>
    <w:rsid w:val="009C4A0E"/>
    <w:rsid w:val="009C509C"/>
    <w:rsid w:val="009C50A6"/>
    <w:rsid w:val="009C535E"/>
    <w:rsid w:val="009C602C"/>
    <w:rsid w:val="009C66F7"/>
    <w:rsid w:val="009C6E1F"/>
    <w:rsid w:val="009C6EC8"/>
    <w:rsid w:val="009C793B"/>
    <w:rsid w:val="009C7C4D"/>
    <w:rsid w:val="009C7D34"/>
    <w:rsid w:val="009D00FA"/>
    <w:rsid w:val="009D01A5"/>
    <w:rsid w:val="009D01F3"/>
    <w:rsid w:val="009D0284"/>
    <w:rsid w:val="009D02CF"/>
    <w:rsid w:val="009D0523"/>
    <w:rsid w:val="009D066B"/>
    <w:rsid w:val="009D0819"/>
    <w:rsid w:val="009D08F9"/>
    <w:rsid w:val="009D0966"/>
    <w:rsid w:val="009D1002"/>
    <w:rsid w:val="009D1BBE"/>
    <w:rsid w:val="009D1FE7"/>
    <w:rsid w:val="009D215B"/>
    <w:rsid w:val="009D244F"/>
    <w:rsid w:val="009D2645"/>
    <w:rsid w:val="009D2ED1"/>
    <w:rsid w:val="009D3626"/>
    <w:rsid w:val="009D3B4B"/>
    <w:rsid w:val="009D43BA"/>
    <w:rsid w:val="009D52F8"/>
    <w:rsid w:val="009D6A83"/>
    <w:rsid w:val="009D74C8"/>
    <w:rsid w:val="009D76AE"/>
    <w:rsid w:val="009D7CFD"/>
    <w:rsid w:val="009D7E06"/>
    <w:rsid w:val="009E008E"/>
    <w:rsid w:val="009E0639"/>
    <w:rsid w:val="009E0DC7"/>
    <w:rsid w:val="009E0EF3"/>
    <w:rsid w:val="009E12A4"/>
    <w:rsid w:val="009E1801"/>
    <w:rsid w:val="009E1BA2"/>
    <w:rsid w:val="009E23E1"/>
    <w:rsid w:val="009E29B1"/>
    <w:rsid w:val="009E3933"/>
    <w:rsid w:val="009E4281"/>
    <w:rsid w:val="009E47BD"/>
    <w:rsid w:val="009E48E7"/>
    <w:rsid w:val="009E57E5"/>
    <w:rsid w:val="009E57FC"/>
    <w:rsid w:val="009E5B9C"/>
    <w:rsid w:val="009E6C2C"/>
    <w:rsid w:val="009E70C7"/>
    <w:rsid w:val="009E7BD1"/>
    <w:rsid w:val="009E7C10"/>
    <w:rsid w:val="009E7E9E"/>
    <w:rsid w:val="009F09E1"/>
    <w:rsid w:val="009F0D21"/>
    <w:rsid w:val="009F0D5A"/>
    <w:rsid w:val="009F15B2"/>
    <w:rsid w:val="009F1751"/>
    <w:rsid w:val="009F17AF"/>
    <w:rsid w:val="009F1BB5"/>
    <w:rsid w:val="009F1DAC"/>
    <w:rsid w:val="009F29A6"/>
    <w:rsid w:val="009F2EB1"/>
    <w:rsid w:val="009F2FC8"/>
    <w:rsid w:val="009F3342"/>
    <w:rsid w:val="009F3387"/>
    <w:rsid w:val="009F3427"/>
    <w:rsid w:val="009F36CC"/>
    <w:rsid w:val="009F3767"/>
    <w:rsid w:val="009F416B"/>
    <w:rsid w:val="009F4A1E"/>
    <w:rsid w:val="009F5D3A"/>
    <w:rsid w:val="009F5E97"/>
    <w:rsid w:val="009F60DF"/>
    <w:rsid w:val="009F62B9"/>
    <w:rsid w:val="009F64E7"/>
    <w:rsid w:val="009F6917"/>
    <w:rsid w:val="009F6B8C"/>
    <w:rsid w:val="009F6D23"/>
    <w:rsid w:val="009F711D"/>
    <w:rsid w:val="009F759F"/>
    <w:rsid w:val="009F7AFE"/>
    <w:rsid w:val="009F7EE9"/>
    <w:rsid w:val="00A005C0"/>
    <w:rsid w:val="00A00669"/>
    <w:rsid w:val="00A013B7"/>
    <w:rsid w:val="00A02242"/>
    <w:rsid w:val="00A0258C"/>
    <w:rsid w:val="00A0285B"/>
    <w:rsid w:val="00A02B20"/>
    <w:rsid w:val="00A02CE2"/>
    <w:rsid w:val="00A02D3E"/>
    <w:rsid w:val="00A03406"/>
    <w:rsid w:val="00A03639"/>
    <w:rsid w:val="00A03880"/>
    <w:rsid w:val="00A03938"/>
    <w:rsid w:val="00A0397F"/>
    <w:rsid w:val="00A03E4D"/>
    <w:rsid w:val="00A049C4"/>
    <w:rsid w:val="00A051BB"/>
    <w:rsid w:val="00A055BC"/>
    <w:rsid w:val="00A058FD"/>
    <w:rsid w:val="00A0596B"/>
    <w:rsid w:val="00A05C83"/>
    <w:rsid w:val="00A05DC3"/>
    <w:rsid w:val="00A06492"/>
    <w:rsid w:val="00A06724"/>
    <w:rsid w:val="00A06742"/>
    <w:rsid w:val="00A06A73"/>
    <w:rsid w:val="00A06DD9"/>
    <w:rsid w:val="00A075A8"/>
    <w:rsid w:val="00A07781"/>
    <w:rsid w:val="00A077F3"/>
    <w:rsid w:val="00A07E07"/>
    <w:rsid w:val="00A100CD"/>
    <w:rsid w:val="00A1103F"/>
    <w:rsid w:val="00A114ED"/>
    <w:rsid w:val="00A11716"/>
    <w:rsid w:val="00A1184A"/>
    <w:rsid w:val="00A11A35"/>
    <w:rsid w:val="00A11C69"/>
    <w:rsid w:val="00A1213A"/>
    <w:rsid w:val="00A12641"/>
    <w:rsid w:val="00A12AC1"/>
    <w:rsid w:val="00A13304"/>
    <w:rsid w:val="00A138C8"/>
    <w:rsid w:val="00A13955"/>
    <w:rsid w:val="00A13A4E"/>
    <w:rsid w:val="00A13B2D"/>
    <w:rsid w:val="00A13D39"/>
    <w:rsid w:val="00A13F4A"/>
    <w:rsid w:val="00A144C2"/>
    <w:rsid w:val="00A1453B"/>
    <w:rsid w:val="00A1503F"/>
    <w:rsid w:val="00A1540E"/>
    <w:rsid w:val="00A15456"/>
    <w:rsid w:val="00A1552F"/>
    <w:rsid w:val="00A15FC1"/>
    <w:rsid w:val="00A16456"/>
    <w:rsid w:val="00A16577"/>
    <w:rsid w:val="00A169A2"/>
    <w:rsid w:val="00A16BDB"/>
    <w:rsid w:val="00A16F7B"/>
    <w:rsid w:val="00A17017"/>
    <w:rsid w:val="00A17315"/>
    <w:rsid w:val="00A17B12"/>
    <w:rsid w:val="00A17BFB"/>
    <w:rsid w:val="00A20561"/>
    <w:rsid w:val="00A211B7"/>
    <w:rsid w:val="00A2154A"/>
    <w:rsid w:val="00A21892"/>
    <w:rsid w:val="00A21D17"/>
    <w:rsid w:val="00A21EC1"/>
    <w:rsid w:val="00A2287F"/>
    <w:rsid w:val="00A22ADC"/>
    <w:rsid w:val="00A22DC3"/>
    <w:rsid w:val="00A23A11"/>
    <w:rsid w:val="00A23A90"/>
    <w:rsid w:val="00A23D16"/>
    <w:rsid w:val="00A24568"/>
    <w:rsid w:val="00A246CC"/>
    <w:rsid w:val="00A24A48"/>
    <w:rsid w:val="00A24A61"/>
    <w:rsid w:val="00A24C57"/>
    <w:rsid w:val="00A2508F"/>
    <w:rsid w:val="00A250A0"/>
    <w:rsid w:val="00A26BD2"/>
    <w:rsid w:val="00A277EE"/>
    <w:rsid w:val="00A3060E"/>
    <w:rsid w:val="00A31D3B"/>
    <w:rsid w:val="00A320CA"/>
    <w:rsid w:val="00A32228"/>
    <w:rsid w:val="00A3231D"/>
    <w:rsid w:val="00A32385"/>
    <w:rsid w:val="00A323B8"/>
    <w:rsid w:val="00A32600"/>
    <w:rsid w:val="00A32D49"/>
    <w:rsid w:val="00A33061"/>
    <w:rsid w:val="00A33411"/>
    <w:rsid w:val="00A3432E"/>
    <w:rsid w:val="00A346ED"/>
    <w:rsid w:val="00A34763"/>
    <w:rsid w:val="00A349AB"/>
    <w:rsid w:val="00A34B50"/>
    <w:rsid w:val="00A34DE0"/>
    <w:rsid w:val="00A3522D"/>
    <w:rsid w:val="00A35329"/>
    <w:rsid w:val="00A354AC"/>
    <w:rsid w:val="00A358AC"/>
    <w:rsid w:val="00A3598C"/>
    <w:rsid w:val="00A35B1E"/>
    <w:rsid w:val="00A373CC"/>
    <w:rsid w:val="00A37DA0"/>
    <w:rsid w:val="00A4011E"/>
    <w:rsid w:val="00A4014E"/>
    <w:rsid w:val="00A4033D"/>
    <w:rsid w:val="00A40595"/>
    <w:rsid w:val="00A405E5"/>
    <w:rsid w:val="00A40919"/>
    <w:rsid w:val="00A40ECB"/>
    <w:rsid w:val="00A4141C"/>
    <w:rsid w:val="00A41DD5"/>
    <w:rsid w:val="00A41F8A"/>
    <w:rsid w:val="00A4208B"/>
    <w:rsid w:val="00A424FB"/>
    <w:rsid w:val="00A42614"/>
    <w:rsid w:val="00A426DF"/>
    <w:rsid w:val="00A429F4"/>
    <w:rsid w:val="00A42A8D"/>
    <w:rsid w:val="00A42E6B"/>
    <w:rsid w:val="00A43278"/>
    <w:rsid w:val="00A435B3"/>
    <w:rsid w:val="00A43F13"/>
    <w:rsid w:val="00A4413F"/>
    <w:rsid w:val="00A44DE7"/>
    <w:rsid w:val="00A45155"/>
    <w:rsid w:val="00A4539F"/>
    <w:rsid w:val="00A456FB"/>
    <w:rsid w:val="00A4578B"/>
    <w:rsid w:val="00A45885"/>
    <w:rsid w:val="00A45950"/>
    <w:rsid w:val="00A45981"/>
    <w:rsid w:val="00A45E4F"/>
    <w:rsid w:val="00A45ECC"/>
    <w:rsid w:val="00A4633B"/>
    <w:rsid w:val="00A467EE"/>
    <w:rsid w:val="00A47052"/>
    <w:rsid w:val="00A47747"/>
    <w:rsid w:val="00A50666"/>
    <w:rsid w:val="00A50E50"/>
    <w:rsid w:val="00A5145D"/>
    <w:rsid w:val="00A51663"/>
    <w:rsid w:val="00A51826"/>
    <w:rsid w:val="00A51B45"/>
    <w:rsid w:val="00A52639"/>
    <w:rsid w:val="00A52826"/>
    <w:rsid w:val="00A5292B"/>
    <w:rsid w:val="00A52D43"/>
    <w:rsid w:val="00A5359F"/>
    <w:rsid w:val="00A535E1"/>
    <w:rsid w:val="00A537EE"/>
    <w:rsid w:val="00A53B97"/>
    <w:rsid w:val="00A53BAA"/>
    <w:rsid w:val="00A543EA"/>
    <w:rsid w:val="00A54421"/>
    <w:rsid w:val="00A5451C"/>
    <w:rsid w:val="00A54DBF"/>
    <w:rsid w:val="00A55334"/>
    <w:rsid w:val="00A55546"/>
    <w:rsid w:val="00A55D03"/>
    <w:rsid w:val="00A561FB"/>
    <w:rsid w:val="00A563DC"/>
    <w:rsid w:val="00A56A20"/>
    <w:rsid w:val="00A56C37"/>
    <w:rsid w:val="00A57541"/>
    <w:rsid w:val="00A5768D"/>
    <w:rsid w:val="00A57B91"/>
    <w:rsid w:val="00A57C32"/>
    <w:rsid w:val="00A6036A"/>
    <w:rsid w:val="00A60470"/>
    <w:rsid w:val="00A608CC"/>
    <w:rsid w:val="00A61F79"/>
    <w:rsid w:val="00A621CF"/>
    <w:rsid w:val="00A625F1"/>
    <w:rsid w:val="00A62F56"/>
    <w:rsid w:val="00A62F6F"/>
    <w:rsid w:val="00A62F77"/>
    <w:rsid w:val="00A630AD"/>
    <w:rsid w:val="00A631B4"/>
    <w:rsid w:val="00A63394"/>
    <w:rsid w:val="00A648A3"/>
    <w:rsid w:val="00A64B8C"/>
    <w:rsid w:val="00A64D06"/>
    <w:rsid w:val="00A6520B"/>
    <w:rsid w:val="00A6547E"/>
    <w:rsid w:val="00A65AEA"/>
    <w:rsid w:val="00A65D4A"/>
    <w:rsid w:val="00A65F26"/>
    <w:rsid w:val="00A66EB6"/>
    <w:rsid w:val="00A67322"/>
    <w:rsid w:val="00A67552"/>
    <w:rsid w:val="00A67F6A"/>
    <w:rsid w:val="00A7022E"/>
    <w:rsid w:val="00A70328"/>
    <w:rsid w:val="00A70502"/>
    <w:rsid w:val="00A70BA7"/>
    <w:rsid w:val="00A70BCD"/>
    <w:rsid w:val="00A70D93"/>
    <w:rsid w:val="00A710E2"/>
    <w:rsid w:val="00A71212"/>
    <w:rsid w:val="00A716AE"/>
    <w:rsid w:val="00A72348"/>
    <w:rsid w:val="00A724B3"/>
    <w:rsid w:val="00A7257B"/>
    <w:rsid w:val="00A72BA9"/>
    <w:rsid w:val="00A72BEF"/>
    <w:rsid w:val="00A72CAD"/>
    <w:rsid w:val="00A72EE0"/>
    <w:rsid w:val="00A7304A"/>
    <w:rsid w:val="00A73127"/>
    <w:rsid w:val="00A73681"/>
    <w:rsid w:val="00A73D6C"/>
    <w:rsid w:val="00A74182"/>
    <w:rsid w:val="00A744D3"/>
    <w:rsid w:val="00A74E1B"/>
    <w:rsid w:val="00A74FAF"/>
    <w:rsid w:val="00A75401"/>
    <w:rsid w:val="00A7544D"/>
    <w:rsid w:val="00A755AF"/>
    <w:rsid w:val="00A75BB2"/>
    <w:rsid w:val="00A75EC8"/>
    <w:rsid w:val="00A7604D"/>
    <w:rsid w:val="00A76107"/>
    <w:rsid w:val="00A7635D"/>
    <w:rsid w:val="00A77F5F"/>
    <w:rsid w:val="00A77FB7"/>
    <w:rsid w:val="00A80505"/>
    <w:rsid w:val="00A80AF4"/>
    <w:rsid w:val="00A80FF4"/>
    <w:rsid w:val="00A816A9"/>
    <w:rsid w:val="00A8391F"/>
    <w:rsid w:val="00A83F2F"/>
    <w:rsid w:val="00A840A1"/>
    <w:rsid w:val="00A844F8"/>
    <w:rsid w:val="00A847C4"/>
    <w:rsid w:val="00A85145"/>
    <w:rsid w:val="00A85187"/>
    <w:rsid w:val="00A85245"/>
    <w:rsid w:val="00A859FA"/>
    <w:rsid w:val="00A85C7A"/>
    <w:rsid w:val="00A85E1C"/>
    <w:rsid w:val="00A864B6"/>
    <w:rsid w:val="00A867D0"/>
    <w:rsid w:val="00A86B73"/>
    <w:rsid w:val="00A870F1"/>
    <w:rsid w:val="00A871A3"/>
    <w:rsid w:val="00A874FA"/>
    <w:rsid w:val="00A876A7"/>
    <w:rsid w:val="00A87A3D"/>
    <w:rsid w:val="00A90773"/>
    <w:rsid w:val="00A90BB9"/>
    <w:rsid w:val="00A90C65"/>
    <w:rsid w:val="00A9125C"/>
    <w:rsid w:val="00A913EB"/>
    <w:rsid w:val="00A916EA"/>
    <w:rsid w:val="00A91942"/>
    <w:rsid w:val="00A91E00"/>
    <w:rsid w:val="00A9214C"/>
    <w:rsid w:val="00A924C4"/>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B49"/>
    <w:rsid w:val="00AA04C6"/>
    <w:rsid w:val="00AA05EB"/>
    <w:rsid w:val="00AA08ED"/>
    <w:rsid w:val="00AA0D23"/>
    <w:rsid w:val="00AA0F21"/>
    <w:rsid w:val="00AA1350"/>
    <w:rsid w:val="00AA13CF"/>
    <w:rsid w:val="00AA13E3"/>
    <w:rsid w:val="00AA18B9"/>
    <w:rsid w:val="00AA1A39"/>
    <w:rsid w:val="00AA1DBF"/>
    <w:rsid w:val="00AA1ECC"/>
    <w:rsid w:val="00AA2523"/>
    <w:rsid w:val="00AA2AF9"/>
    <w:rsid w:val="00AA4138"/>
    <w:rsid w:val="00AA4150"/>
    <w:rsid w:val="00AA43AD"/>
    <w:rsid w:val="00AA4BEA"/>
    <w:rsid w:val="00AA4DAA"/>
    <w:rsid w:val="00AA5420"/>
    <w:rsid w:val="00AA5533"/>
    <w:rsid w:val="00AA6846"/>
    <w:rsid w:val="00AA6BEE"/>
    <w:rsid w:val="00AA72D7"/>
    <w:rsid w:val="00AA7500"/>
    <w:rsid w:val="00AA751F"/>
    <w:rsid w:val="00AB00A0"/>
    <w:rsid w:val="00AB01CE"/>
    <w:rsid w:val="00AB0210"/>
    <w:rsid w:val="00AB0D37"/>
    <w:rsid w:val="00AB15D5"/>
    <w:rsid w:val="00AB1A0B"/>
    <w:rsid w:val="00AB1A76"/>
    <w:rsid w:val="00AB1CE7"/>
    <w:rsid w:val="00AB1ED6"/>
    <w:rsid w:val="00AB2744"/>
    <w:rsid w:val="00AB2B1E"/>
    <w:rsid w:val="00AB2B39"/>
    <w:rsid w:val="00AB2C8D"/>
    <w:rsid w:val="00AB3196"/>
    <w:rsid w:val="00AB43DB"/>
    <w:rsid w:val="00AB4728"/>
    <w:rsid w:val="00AB4BA5"/>
    <w:rsid w:val="00AB5795"/>
    <w:rsid w:val="00AB585C"/>
    <w:rsid w:val="00AB5865"/>
    <w:rsid w:val="00AB5B5C"/>
    <w:rsid w:val="00AB5D79"/>
    <w:rsid w:val="00AB5E67"/>
    <w:rsid w:val="00AB62E9"/>
    <w:rsid w:val="00AB6307"/>
    <w:rsid w:val="00AB6543"/>
    <w:rsid w:val="00AB6CD9"/>
    <w:rsid w:val="00AB6EA2"/>
    <w:rsid w:val="00AB7114"/>
    <w:rsid w:val="00AB76EC"/>
    <w:rsid w:val="00AB7961"/>
    <w:rsid w:val="00AB7AEE"/>
    <w:rsid w:val="00AC0387"/>
    <w:rsid w:val="00AC09C9"/>
    <w:rsid w:val="00AC0B80"/>
    <w:rsid w:val="00AC0DF0"/>
    <w:rsid w:val="00AC1033"/>
    <w:rsid w:val="00AC1853"/>
    <w:rsid w:val="00AC27B3"/>
    <w:rsid w:val="00AC332C"/>
    <w:rsid w:val="00AC336E"/>
    <w:rsid w:val="00AC33D9"/>
    <w:rsid w:val="00AC3F3E"/>
    <w:rsid w:val="00AC4C0A"/>
    <w:rsid w:val="00AC4E1A"/>
    <w:rsid w:val="00AC4E4A"/>
    <w:rsid w:val="00AC5199"/>
    <w:rsid w:val="00AC5A77"/>
    <w:rsid w:val="00AC5D6C"/>
    <w:rsid w:val="00AC6691"/>
    <w:rsid w:val="00AC66AF"/>
    <w:rsid w:val="00AC686D"/>
    <w:rsid w:val="00AC7AD2"/>
    <w:rsid w:val="00AC7F42"/>
    <w:rsid w:val="00AC7FED"/>
    <w:rsid w:val="00AD1127"/>
    <w:rsid w:val="00AD1253"/>
    <w:rsid w:val="00AD1632"/>
    <w:rsid w:val="00AD183F"/>
    <w:rsid w:val="00AD1D16"/>
    <w:rsid w:val="00AD1FE8"/>
    <w:rsid w:val="00AD257A"/>
    <w:rsid w:val="00AD2865"/>
    <w:rsid w:val="00AD2D20"/>
    <w:rsid w:val="00AD3035"/>
    <w:rsid w:val="00AD30A6"/>
    <w:rsid w:val="00AD35C7"/>
    <w:rsid w:val="00AD382A"/>
    <w:rsid w:val="00AD40CE"/>
    <w:rsid w:val="00AD457F"/>
    <w:rsid w:val="00AD46A8"/>
    <w:rsid w:val="00AD4947"/>
    <w:rsid w:val="00AD49E0"/>
    <w:rsid w:val="00AD4C75"/>
    <w:rsid w:val="00AD5BB5"/>
    <w:rsid w:val="00AD5BEF"/>
    <w:rsid w:val="00AD5C1A"/>
    <w:rsid w:val="00AD5DAD"/>
    <w:rsid w:val="00AD62A9"/>
    <w:rsid w:val="00AD6474"/>
    <w:rsid w:val="00AD652E"/>
    <w:rsid w:val="00AD6698"/>
    <w:rsid w:val="00AD6DDC"/>
    <w:rsid w:val="00AD6F43"/>
    <w:rsid w:val="00AD703F"/>
    <w:rsid w:val="00AD73CB"/>
    <w:rsid w:val="00AD75A3"/>
    <w:rsid w:val="00AD78B5"/>
    <w:rsid w:val="00AD7922"/>
    <w:rsid w:val="00AE0BB0"/>
    <w:rsid w:val="00AE0C09"/>
    <w:rsid w:val="00AE0EDC"/>
    <w:rsid w:val="00AE139F"/>
    <w:rsid w:val="00AE16D2"/>
    <w:rsid w:val="00AE1F22"/>
    <w:rsid w:val="00AE248B"/>
    <w:rsid w:val="00AE2BCB"/>
    <w:rsid w:val="00AE30B6"/>
    <w:rsid w:val="00AE3321"/>
    <w:rsid w:val="00AE348F"/>
    <w:rsid w:val="00AE384C"/>
    <w:rsid w:val="00AE3A5A"/>
    <w:rsid w:val="00AE4486"/>
    <w:rsid w:val="00AE4BB7"/>
    <w:rsid w:val="00AE4C01"/>
    <w:rsid w:val="00AE4E9B"/>
    <w:rsid w:val="00AE53B9"/>
    <w:rsid w:val="00AE54D8"/>
    <w:rsid w:val="00AE6837"/>
    <w:rsid w:val="00AE6BDB"/>
    <w:rsid w:val="00AE6F4E"/>
    <w:rsid w:val="00AE70F7"/>
    <w:rsid w:val="00AE76C8"/>
    <w:rsid w:val="00AF06C1"/>
    <w:rsid w:val="00AF0798"/>
    <w:rsid w:val="00AF098F"/>
    <w:rsid w:val="00AF1167"/>
    <w:rsid w:val="00AF15EA"/>
    <w:rsid w:val="00AF1760"/>
    <w:rsid w:val="00AF1A27"/>
    <w:rsid w:val="00AF2793"/>
    <w:rsid w:val="00AF281A"/>
    <w:rsid w:val="00AF2DAA"/>
    <w:rsid w:val="00AF381E"/>
    <w:rsid w:val="00AF39DC"/>
    <w:rsid w:val="00AF3CE1"/>
    <w:rsid w:val="00AF3DFD"/>
    <w:rsid w:val="00AF43F3"/>
    <w:rsid w:val="00AF484A"/>
    <w:rsid w:val="00AF4C6E"/>
    <w:rsid w:val="00AF4EFD"/>
    <w:rsid w:val="00AF4F1E"/>
    <w:rsid w:val="00AF4FB5"/>
    <w:rsid w:val="00AF55F5"/>
    <w:rsid w:val="00AF5D96"/>
    <w:rsid w:val="00AF72A6"/>
    <w:rsid w:val="00AF7367"/>
    <w:rsid w:val="00AF73C9"/>
    <w:rsid w:val="00AF764C"/>
    <w:rsid w:val="00AF7ACC"/>
    <w:rsid w:val="00AF7C21"/>
    <w:rsid w:val="00AF7CDF"/>
    <w:rsid w:val="00B00578"/>
    <w:rsid w:val="00B00C57"/>
    <w:rsid w:val="00B01091"/>
    <w:rsid w:val="00B018A9"/>
    <w:rsid w:val="00B01DC2"/>
    <w:rsid w:val="00B0284A"/>
    <w:rsid w:val="00B02D6F"/>
    <w:rsid w:val="00B030B3"/>
    <w:rsid w:val="00B03627"/>
    <w:rsid w:val="00B03738"/>
    <w:rsid w:val="00B03943"/>
    <w:rsid w:val="00B045A4"/>
    <w:rsid w:val="00B04CEA"/>
    <w:rsid w:val="00B05413"/>
    <w:rsid w:val="00B0563E"/>
    <w:rsid w:val="00B0580F"/>
    <w:rsid w:val="00B05D62"/>
    <w:rsid w:val="00B06066"/>
    <w:rsid w:val="00B060A2"/>
    <w:rsid w:val="00B065C6"/>
    <w:rsid w:val="00B06818"/>
    <w:rsid w:val="00B06C96"/>
    <w:rsid w:val="00B07694"/>
    <w:rsid w:val="00B07D67"/>
    <w:rsid w:val="00B105F0"/>
    <w:rsid w:val="00B11D8D"/>
    <w:rsid w:val="00B11FD2"/>
    <w:rsid w:val="00B12C99"/>
    <w:rsid w:val="00B12F2F"/>
    <w:rsid w:val="00B13593"/>
    <w:rsid w:val="00B14DEF"/>
    <w:rsid w:val="00B14F57"/>
    <w:rsid w:val="00B14F6A"/>
    <w:rsid w:val="00B151AA"/>
    <w:rsid w:val="00B15298"/>
    <w:rsid w:val="00B15817"/>
    <w:rsid w:val="00B15B6A"/>
    <w:rsid w:val="00B15CCD"/>
    <w:rsid w:val="00B1600B"/>
    <w:rsid w:val="00B161F1"/>
    <w:rsid w:val="00B1634B"/>
    <w:rsid w:val="00B16E3C"/>
    <w:rsid w:val="00B175F9"/>
    <w:rsid w:val="00B1764F"/>
    <w:rsid w:val="00B179C1"/>
    <w:rsid w:val="00B17FEC"/>
    <w:rsid w:val="00B205A4"/>
    <w:rsid w:val="00B214C6"/>
    <w:rsid w:val="00B215AE"/>
    <w:rsid w:val="00B21E96"/>
    <w:rsid w:val="00B21EE7"/>
    <w:rsid w:val="00B22108"/>
    <w:rsid w:val="00B2260F"/>
    <w:rsid w:val="00B22AAF"/>
    <w:rsid w:val="00B22E83"/>
    <w:rsid w:val="00B22F08"/>
    <w:rsid w:val="00B23538"/>
    <w:rsid w:val="00B24515"/>
    <w:rsid w:val="00B24D64"/>
    <w:rsid w:val="00B24EBE"/>
    <w:rsid w:val="00B24FE4"/>
    <w:rsid w:val="00B251AD"/>
    <w:rsid w:val="00B25722"/>
    <w:rsid w:val="00B25E80"/>
    <w:rsid w:val="00B264D4"/>
    <w:rsid w:val="00B26707"/>
    <w:rsid w:val="00B269B4"/>
    <w:rsid w:val="00B26CD8"/>
    <w:rsid w:val="00B26EB5"/>
    <w:rsid w:val="00B273E9"/>
    <w:rsid w:val="00B27D0A"/>
    <w:rsid w:val="00B30527"/>
    <w:rsid w:val="00B315B0"/>
    <w:rsid w:val="00B31FC6"/>
    <w:rsid w:val="00B329FD"/>
    <w:rsid w:val="00B32C72"/>
    <w:rsid w:val="00B330CD"/>
    <w:rsid w:val="00B3315D"/>
    <w:rsid w:val="00B33479"/>
    <w:rsid w:val="00B335C8"/>
    <w:rsid w:val="00B34436"/>
    <w:rsid w:val="00B34657"/>
    <w:rsid w:val="00B34834"/>
    <w:rsid w:val="00B34894"/>
    <w:rsid w:val="00B34B34"/>
    <w:rsid w:val="00B34C41"/>
    <w:rsid w:val="00B34C6E"/>
    <w:rsid w:val="00B34DB4"/>
    <w:rsid w:val="00B35185"/>
    <w:rsid w:val="00B35691"/>
    <w:rsid w:val="00B36100"/>
    <w:rsid w:val="00B36C8E"/>
    <w:rsid w:val="00B36CF3"/>
    <w:rsid w:val="00B36FCB"/>
    <w:rsid w:val="00B370F2"/>
    <w:rsid w:val="00B3728A"/>
    <w:rsid w:val="00B375A3"/>
    <w:rsid w:val="00B37D73"/>
    <w:rsid w:val="00B40295"/>
    <w:rsid w:val="00B40587"/>
    <w:rsid w:val="00B40B4D"/>
    <w:rsid w:val="00B41460"/>
    <w:rsid w:val="00B41A64"/>
    <w:rsid w:val="00B41B41"/>
    <w:rsid w:val="00B42065"/>
    <w:rsid w:val="00B425E5"/>
    <w:rsid w:val="00B42B66"/>
    <w:rsid w:val="00B42E9D"/>
    <w:rsid w:val="00B4314F"/>
    <w:rsid w:val="00B43718"/>
    <w:rsid w:val="00B43D19"/>
    <w:rsid w:val="00B43E21"/>
    <w:rsid w:val="00B44283"/>
    <w:rsid w:val="00B4599B"/>
    <w:rsid w:val="00B45A34"/>
    <w:rsid w:val="00B4619D"/>
    <w:rsid w:val="00B46398"/>
    <w:rsid w:val="00B4639C"/>
    <w:rsid w:val="00B46518"/>
    <w:rsid w:val="00B4677C"/>
    <w:rsid w:val="00B47FE2"/>
    <w:rsid w:val="00B507FF"/>
    <w:rsid w:val="00B50E74"/>
    <w:rsid w:val="00B50EF3"/>
    <w:rsid w:val="00B50F84"/>
    <w:rsid w:val="00B510E7"/>
    <w:rsid w:val="00B513A8"/>
    <w:rsid w:val="00B51748"/>
    <w:rsid w:val="00B5218F"/>
    <w:rsid w:val="00B5268F"/>
    <w:rsid w:val="00B52E27"/>
    <w:rsid w:val="00B53574"/>
    <w:rsid w:val="00B53D28"/>
    <w:rsid w:val="00B54072"/>
    <w:rsid w:val="00B54793"/>
    <w:rsid w:val="00B547BB"/>
    <w:rsid w:val="00B55A41"/>
    <w:rsid w:val="00B55DA7"/>
    <w:rsid w:val="00B55FD9"/>
    <w:rsid w:val="00B560A9"/>
    <w:rsid w:val="00B56C6B"/>
    <w:rsid w:val="00B56E1A"/>
    <w:rsid w:val="00B573CE"/>
    <w:rsid w:val="00B57976"/>
    <w:rsid w:val="00B57CA9"/>
    <w:rsid w:val="00B57FB8"/>
    <w:rsid w:val="00B6023E"/>
    <w:rsid w:val="00B608DA"/>
    <w:rsid w:val="00B61F4E"/>
    <w:rsid w:val="00B627D1"/>
    <w:rsid w:val="00B628CF"/>
    <w:rsid w:val="00B62D6F"/>
    <w:rsid w:val="00B6352C"/>
    <w:rsid w:val="00B6365E"/>
    <w:rsid w:val="00B63B23"/>
    <w:rsid w:val="00B63D2E"/>
    <w:rsid w:val="00B63EF0"/>
    <w:rsid w:val="00B63F69"/>
    <w:rsid w:val="00B64D43"/>
    <w:rsid w:val="00B64FF7"/>
    <w:rsid w:val="00B654E4"/>
    <w:rsid w:val="00B6557B"/>
    <w:rsid w:val="00B656C0"/>
    <w:rsid w:val="00B65A8D"/>
    <w:rsid w:val="00B65CA5"/>
    <w:rsid w:val="00B65F88"/>
    <w:rsid w:val="00B6608F"/>
    <w:rsid w:val="00B66175"/>
    <w:rsid w:val="00B661FC"/>
    <w:rsid w:val="00B66364"/>
    <w:rsid w:val="00B66D1C"/>
    <w:rsid w:val="00B66F2B"/>
    <w:rsid w:val="00B671E0"/>
    <w:rsid w:val="00B6726F"/>
    <w:rsid w:val="00B67974"/>
    <w:rsid w:val="00B67C84"/>
    <w:rsid w:val="00B706B6"/>
    <w:rsid w:val="00B707D8"/>
    <w:rsid w:val="00B7098D"/>
    <w:rsid w:val="00B7103B"/>
    <w:rsid w:val="00B71F81"/>
    <w:rsid w:val="00B7221A"/>
    <w:rsid w:val="00B72248"/>
    <w:rsid w:val="00B732FF"/>
    <w:rsid w:val="00B73990"/>
    <w:rsid w:val="00B7490F"/>
    <w:rsid w:val="00B75CEB"/>
    <w:rsid w:val="00B765A6"/>
    <w:rsid w:val="00B76927"/>
    <w:rsid w:val="00B76EB3"/>
    <w:rsid w:val="00B771B3"/>
    <w:rsid w:val="00B77427"/>
    <w:rsid w:val="00B7749D"/>
    <w:rsid w:val="00B775C7"/>
    <w:rsid w:val="00B805F3"/>
    <w:rsid w:val="00B808CB"/>
    <w:rsid w:val="00B80FF5"/>
    <w:rsid w:val="00B80FF7"/>
    <w:rsid w:val="00B81365"/>
    <w:rsid w:val="00B81414"/>
    <w:rsid w:val="00B8149D"/>
    <w:rsid w:val="00B8156C"/>
    <w:rsid w:val="00B81816"/>
    <w:rsid w:val="00B81D17"/>
    <w:rsid w:val="00B83377"/>
    <w:rsid w:val="00B83D7E"/>
    <w:rsid w:val="00B84268"/>
    <w:rsid w:val="00B8434D"/>
    <w:rsid w:val="00B847CA"/>
    <w:rsid w:val="00B84B00"/>
    <w:rsid w:val="00B8514D"/>
    <w:rsid w:val="00B85D5B"/>
    <w:rsid w:val="00B85F03"/>
    <w:rsid w:val="00B86085"/>
    <w:rsid w:val="00B862C2"/>
    <w:rsid w:val="00B86373"/>
    <w:rsid w:val="00B864C0"/>
    <w:rsid w:val="00B864D3"/>
    <w:rsid w:val="00B8685B"/>
    <w:rsid w:val="00B873EC"/>
    <w:rsid w:val="00B87A40"/>
    <w:rsid w:val="00B87B59"/>
    <w:rsid w:val="00B90CC8"/>
    <w:rsid w:val="00B9128B"/>
    <w:rsid w:val="00B914AA"/>
    <w:rsid w:val="00B9257D"/>
    <w:rsid w:val="00B9296D"/>
    <w:rsid w:val="00B9361A"/>
    <w:rsid w:val="00B9392A"/>
    <w:rsid w:val="00B941F8"/>
    <w:rsid w:val="00B9476B"/>
    <w:rsid w:val="00B94ACB"/>
    <w:rsid w:val="00B94F73"/>
    <w:rsid w:val="00B95170"/>
    <w:rsid w:val="00B95D7C"/>
    <w:rsid w:val="00B96F40"/>
    <w:rsid w:val="00B97264"/>
    <w:rsid w:val="00B97395"/>
    <w:rsid w:val="00BA0533"/>
    <w:rsid w:val="00BA078A"/>
    <w:rsid w:val="00BA0996"/>
    <w:rsid w:val="00BA0E3E"/>
    <w:rsid w:val="00BA1311"/>
    <w:rsid w:val="00BA1467"/>
    <w:rsid w:val="00BA1944"/>
    <w:rsid w:val="00BA19CD"/>
    <w:rsid w:val="00BA1C66"/>
    <w:rsid w:val="00BA1C6D"/>
    <w:rsid w:val="00BA23C6"/>
    <w:rsid w:val="00BA2BA3"/>
    <w:rsid w:val="00BA33EA"/>
    <w:rsid w:val="00BA3702"/>
    <w:rsid w:val="00BA3846"/>
    <w:rsid w:val="00BA3D7F"/>
    <w:rsid w:val="00BA4590"/>
    <w:rsid w:val="00BA4E54"/>
    <w:rsid w:val="00BA561E"/>
    <w:rsid w:val="00BA592E"/>
    <w:rsid w:val="00BA5D64"/>
    <w:rsid w:val="00BA68C4"/>
    <w:rsid w:val="00BA77CE"/>
    <w:rsid w:val="00BA7A35"/>
    <w:rsid w:val="00BB003A"/>
    <w:rsid w:val="00BB0D28"/>
    <w:rsid w:val="00BB11FE"/>
    <w:rsid w:val="00BB1272"/>
    <w:rsid w:val="00BB20B6"/>
    <w:rsid w:val="00BB2439"/>
    <w:rsid w:val="00BB278D"/>
    <w:rsid w:val="00BB312B"/>
    <w:rsid w:val="00BB4EBB"/>
    <w:rsid w:val="00BB5355"/>
    <w:rsid w:val="00BB56F9"/>
    <w:rsid w:val="00BB588E"/>
    <w:rsid w:val="00BB5957"/>
    <w:rsid w:val="00BB598A"/>
    <w:rsid w:val="00BB644C"/>
    <w:rsid w:val="00BB6738"/>
    <w:rsid w:val="00BB6EF9"/>
    <w:rsid w:val="00BB71B1"/>
    <w:rsid w:val="00BB73E5"/>
    <w:rsid w:val="00BB759A"/>
    <w:rsid w:val="00BB790D"/>
    <w:rsid w:val="00BC0665"/>
    <w:rsid w:val="00BC0E92"/>
    <w:rsid w:val="00BC1276"/>
    <w:rsid w:val="00BC1725"/>
    <w:rsid w:val="00BC1C52"/>
    <w:rsid w:val="00BC1FE5"/>
    <w:rsid w:val="00BC2E9C"/>
    <w:rsid w:val="00BC3857"/>
    <w:rsid w:val="00BC3B86"/>
    <w:rsid w:val="00BC3C25"/>
    <w:rsid w:val="00BC42D9"/>
    <w:rsid w:val="00BC431B"/>
    <w:rsid w:val="00BC5149"/>
    <w:rsid w:val="00BC558E"/>
    <w:rsid w:val="00BC5842"/>
    <w:rsid w:val="00BC596C"/>
    <w:rsid w:val="00BC597D"/>
    <w:rsid w:val="00BC5B93"/>
    <w:rsid w:val="00BC5E4F"/>
    <w:rsid w:val="00BC67EC"/>
    <w:rsid w:val="00BC6A57"/>
    <w:rsid w:val="00BC6B2A"/>
    <w:rsid w:val="00BC73CE"/>
    <w:rsid w:val="00BC75EE"/>
    <w:rsid w:val="00BC7777"/>
    <w:rsid w:val="00BD0580"/>
    <w:rsid w:val="00BD0AFB"/>
    <w:rsid w:val="00BD0B50"/>
    <w:rsid w:val="00BD10B9"/>
    <w:rsid w:val="00BD1530"/>
    <w:rsid w:val="00BD1EFE"/>
    <w:rsid w:val="00BD20B6"/>
    <w:rsid w:val="00BD246B"/>
    <w:rsid w:val="00BD284F"/>
    <w:rsid w:val="00BD3043"/>
    <w:rsid w:val="00BD37F7"/>
    <w:rsid w:val="00BD3917"/>
    <w:rsid w:val="00BD3CD6"/>
    <w:rsid w:val="00BD45BF"/>
    <w:rsid w:val="00BD517D"/>
    <w:rsid w:val="00BD525E"/>
    <w:rsid w:val="00BD596D"/>
    <w:rsid w:val="00BD5983"/>
    <w:rsid w:val="00BD5B53"/>
    <w:rsid w:val="00BD60B9"/>
    <w:rsid w:val="00BD65A8"/>
    <w:rsid w:val="00BD6825"/>
    <w:rsid w:val="00BD6A55"/>
    <w:rsid w:val="00BD6B5C"/>
    <w:rsid w:val="00BD71E7"/>
    <w:rsid w:val="00BD7644"/>
    <w:rsid w:val="00BD792D"/>
    <w:rsid w:val="00BD7DC9"/>
    <w:rsid w:val="00BE03FC"/>
    <w:rsid w:val="00BE0527"/>
    <w:rsid w:val="00BE05EF"/>
    <w:rsid w:val="00BE167B"/>
    <w:rsid w:val="00BE1735"/>
    <w:rsid w:val="00BE1C50"/>
    <w:rsid w:val="00BE230B"/>
    <w:rsid w:val="00BE23CF"/>
    <w:rsid w:val="00BE2BF7"/>
    <w:rsid w:val="00BE34DA"/>
    <w:rsid w:val="00BE3E3E"/>
    <w:rsid w:val="00BE3E82"/>
    <w:rsid w:val="00BE4105"/>
    <w:rsid w:val="00BE4A84"/>
    <w:rsid w:val="00BE5171"/>
    <w:rsid w:val="00BE5303"/>
    <w:rsid w:val="00BE5584"/>
    <w:rsid w:val="00BE5A10"/>
    <w:rsid w:val="00BE5E69"/>
    <w:rsid w:val="00BE5F16"/>
    <w:rsid w:val="00BE6056"/>
    <w:rsid w:val="00BE6351"/>
    <w:rsid w:val="00BE6AFD"/>
    <w:rsid w:val="00BE6D83"/>
    <w:rsid w:val="00BE6E2F"/>
    <w:rsid w:val="00BE71E8"/>
    <w:rsid w:val="00BE735A"/>
    <w:rsid w:val="00BE7447"/>
    <w:rsid w:val="00BE74E6"/>
    <w:rsid w:val="00BE7CAE"/>
    <w:rsid w:val="00BE7F28"/>
    <w:rsid w:val="00BE7F92"/>
    <w:rsid w:val="00BF00AC"/>
    <w:rsid w:val="00BF0208"/>
    <w:rsid w:val="00BF03DB"/>
    <w:rsid w:val="00BF0891"/>
    <w:rsid w:val="00BF0B79"/>
    <w:rsid w:val="00BF0C1B"/>
    <w:rsid w:val="00BF104A"/>
    <w:rsid w:val="00BF10A0"/>
    <w:rsid w:val="00BF13AA"/>
    <w:rsid w:val="00BF143F"/>
    <w:rsid w:val="00BF2220"/>
    <w:rsid w:val="00BF22B6"/>
    <w:rsid w:val="00BF23EB"/>
    <w:rsid w:val="00BF31F8"/>
    <w:rsid w:val="00BF32C1"/>
    <w:rsid w:val="00BF36AC"/>
    <w:rsid w:val="00BF3C3D"/>
    <w:rsid w:val="00BF4059"/>
    <w:rsid w:val="00BF4152"/>
    <w:rsid w:val="00BF4161"/>
    <w:rsid w:val="00BF43C7"/>
    <w:rsid w:val="00BF45BE"/>
    <w:rsid w:val="00BF4E9D"/>
    <w:rsid w:val="00BF4EA7"/>
    <w:rsid w:val="00BF4FE5"/>
    <w:rsid w:val="00BF52B4"/>
    <w:rsid w:val="00BF59AA"/>
    <w:rsid w:val="00BF5E45"/>
    <w:rsid w:val="00BF5F64"/>
    <w:rsid w:val="00BF64A8"/>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0CF"/>
    <w:rsid w:val="00C02290"/>
    <w:rsid w:val="00C02457"/>
    <w:rsid w:val="00C02590"/>
    <w:rsid w:val="00C02693"/>
    <w:rsid w:val="00C02E0A"/>
    <w:rsid w:val="00C02FB2"/>
    <w:rsid w:val="00C04210"/>
    <w:rsid w:val="00C0488D"/>
    <w:rsid w:val="00C049CF"/>
    <w:rsid w:val="00C04B1D"/>
    <w:rsid w:val="00C04E55"/>
    <w:rsid w:val="00C04FAE"/>
    <w:rsid w:val="00C063F0"/>
    <w:rsid w:val="00C06827"/>
    <w:rsid w:val="00C0719D"/>
    <w:rsid w:val="00C074B1"/>
    <w:rsid w:val="00C10681"/>
    <w:rsid w:val="00C110A4"/>
    <w:rsid w:val="00C11815"/>
    <w:rsid w:val="00C11AE5"/>
    <w:rsid w:val="00C11C2D"/>
    <w:rsid w:val="00C11C9D"/>
    <w:rsid w:val="00C11E46"/>
    <w:rsid w:val="00C11E4C"/>
    <w:rsid w:val="00C12459"/>
    <w:rsid w:val="00C1246C"/>
    <w:rsid w:val="00C125DB"/>
    <w:rsid w:val="00C1273F"/>
    <w:rsid w:val="00C147F0"/>
    <w:rsid w:val="00C148D8"/>
    <w:rsid w:val="00C149EC"/>
    <w:rsid w:val="00C14DD8"/>
    <w:rsid w:val="00C14E85"/>
    <w:rsid w:val="00C15743"/>
    <w:rsid w:val="00C1580B"/>
    <w:rsid w:val="00C15A49"/>
    <w:rsid w:val="00C15FD7"/>
    <w:rsid w:val="00C1616D"/>
    <w:rsid w:val="00C16D45"/>
    <w:rsid w:val="00C1754C"/>
    <w:rsid w:val="00C17F46"/>
    <w:rsid w:val="00C2040C"/>
    <w:rsid w:val="00C20580"/>
    <w:rsid w:val="00C215B2"/>
    <w:rsid w:val="00C21B99"/>
    <w:rsid w:val="00C21EEC"/>
    <w:rsid w:val="00C22B02"/>
    <w:rsid w:val="00C22B0B"/>
    <w:rsid w:val="00C22C7F"/>
    <w:rsid w:val="00C22D45"/>
    <w:rsid w:val="00C233BB"/>
    <w:rsid w:val="00C23C6A"/>
    <w:rsid w:val="00C23FBF"/>
    <w:rsid w:val="00C240EE"/>
    <w:rsid w:val="00C241A1"/>
    <w:rsid w:val="00C24475"/>
    <w:rsid w:val="00C244B4"/>
    <w:rsid w:val="00C24E41"/>
    <w:rsid w:val="00C250F8"/>
    <w:rsid w:val="00C2529B"/>
    <w:rsid w:val="00C25A0C"/>
    <w:rsid w:val="00C25DB4"/>
    <w:rsid w:val="00C26026"/>
    <w:rsid w:val="00C261A2"/>
    <w:rsid w:val="00C2691D"/>
    <w:rsid w:val="00C2777E"/>
    <w:rsid w:val="00C27DA9"/>
    <w:rsid w:val="00C30133"/>
    <w:rsid w:val="00C3034C"/>
    <w:rsid w:val="00C309F8"/>
    <w:rsid w:val="00C30AAA"/>
    <w:rsid w:val="00C30E0E"/>
    <w:rsid w:val="00C31E77"/>
    <w:rsid w:val="00C3234B"/>
    <w:rsid w:val="00C32D5E"/>
    <w:rsid w:val="00C334C6"/>
    <w:rsid w:val="00C33B7F"/>
    <w:rsid w:val="00C33EA8"/>
    <w:rsid w:val="00C3466E"/>
    <w:rsid w:val="00C349A2"/>
    <w:rsid w:val="00C35B91"/>
    <w:rsid w:val="00C361E6"/>
    <w:rsid w:val="00C36376"/>
    <w:rsid w:val="00C3666F"/>
    <w:rsid w:val="00C36DCB"/>
    <w:rsid w:val="00C370A0"/>
    <w:rsid w:val="00C37880"/>
    <w:rsid w:val="00C401BF"/>
    <w:rsid w:val="00C41895"/>
    <w:rsid w:val="00C41914"/>
    <w:rsid w:val="00C41947"/>
    <w:rsid w:val="00C42843"/>
    <w:rsid w:val="00C42F76"/>
    <w:rsid w:val="00C43334"/>
    <w:rsid w:val="00C43721"/>
    <w:rsid w:val="00C43B23"/>
    <w:rsid w:val="00C446D8"/>
    <w:rsid w:val="00C4472C"/>
    <w:rsid w:val="00C4498D"/>
    <w:rsid w:val="00C44B51"/>
    <w:rsid w:val="00C44C62"/>
    <w:rsid w:val="00C44D25"/>
    <w:rsid w:val="00C44E67"/>
    <w:rsid w:val="00C45806"/>
    <w:rsid w:val="00C45B07"/>
    <w:rsid w:val="00C45D90"/>
    <w:rsid w:val="00C45DBB"/>
    <w:rsid w:val="00C45DED"/>
    <w:rsid w:val="00C46086"/>
    <w:rsid w:val="00C460DB"/>
    <w:rsid w:val="00C46F64"/>
    <w:rsid w:val="00C471AC"/>
    <w:rsid w:val="00C47638"/>
    <w:rsid w:val="00C50E06"/>
    <w:rsid w:val="00C50FD1"/>
    <w:rsid w:val="00C513FE"/>
    <w:rsid w:val="00C5217A"/>
    <w:rsid w:val="00C5259D"/>
    <w:rsid w:val="00C53386"/>
    <w:rsid w:val="00C5344E"/>
    <w:rsid w:val="00C53994"/>
    <w:rsid w:val="00C54A14"/>
    <w:rsid w:val="00C5511E"/>
    <w:rsid w:val="00C5536D"/>
    <w:rsid w:val="00C55706"/>
    <w:rsid w:val="00C557D8"/>
    <w:rsid w:val="00C55A13"/>
    <w:rsid w:val="00C55AFD"/>
    <w:rsid w:val="00C55C2B"/>
    <w:rsid w:val="00C55F18"/>
    <w:rsid w:val="00C5671A"/>
    <w:rsid w:val="00C568B1"/>
    <w:rsid w:val="00C57198"/>
    <w:rsid w:val="00C57C66"/>
    <w:rsid w:val="00C60090"/>
    <w:rsid w:val="00C6040F"/>
    <w:rsid w:val="00C605A6"/>
    <w:rsid w:val="00C606D8"/>
    <w:rsid w:val="00C6077E"/>
    <w:rsid w:val="00C60F01"/>
    <w:rsid w:val="00C611F0"/>
    <w:rsid w:val="00C61967"/>
    <w:rsid w:val="00C61B84"/>
    <w:rsid w:val="00C62233"/>
    <w:rsid w:val="00C62686"/>
    <w:rsid w:val="00C62B8C"/>
    <w:rsid w:val="00C642F5"/>
    <w:rsid w:val="00C64459"/>
    <w:rsid w:val="00C65196"/>
    <w:rsid w:val="00C65287"/>
    <w:rsid w:val="00C657CB"/>
    <w:rsid w:val="00C65A70"/>
    <w:rsid w:val="00C65A7D"/>
    <w:rsid w:val="00C67345"/>
    <w:rsid w:val="00C67471"/>
    <w:rsid w:val="00C67540"/>
    <w:rsid w:val="00C67713"/>
    <w:rsid w:val="00C679ED"/>
    <w:rsid w:val="00C67CCF"/>
    <w:rsid w:val="00C70562"/>
    <w:rsid w:val="00C70A06"/>
    <w:rsid w:val="00C7128C"/>
    <w:rsid w:val="00C71DCB"/>
    <w:rsid w:val="00C72002"/>
    <w:rsid w:val="00C72172"/>
    <w:rsid w:val="00C72BA0"/>
    <w:rsid w:val="00C735EF"/>
    <w:rsid w:val="00C73697"/>
    <w:rsid w:val="00C7376B"/>
    <w:rsid w:val="00C73834"/>
    <w:rsid w:val="00C739A3"/>
    <w:rsid w:val="00C7400A"/>
    <w:rsid w:val="00C7499D"/>
    <w:rsid w:val="00C74BB7"/>
    <w:rsid w:val="00C75063"/>
    <w:rsid w:val="00C75529"/>
    <w:rsid w:val="00C75B11"/>
    <w:rsid w:val="00C75DD0"/>
    <w:rsid w:val="00C76279"/>
    <w:rsid w:val="00C765BF"/>
    <w:rsid w:val="00C76974"/>
    <w:rsid w:val="00C769FC"/>
    <w:rsid w:val="00C76B43"/>
    <w:rsid w:val="00C76E6A"/>
    <w:rsid w:val="00C77009"/>
    <w:rsid w:val="00C7717B"/>
    <w:rsid w:val="00C77494"/>
    <w:rsid w:val="00C77A44"/>
    <w:rsid w:val="00C77B89"/>
    <w:rsid w:val="00C8017D"/>
    <w:rsid w:val="00C806C1"/>
    <w:rsid w:val="00C80D78"/>
    <w:rsid w:val="00C80E19"/>
    <w:rsid w:val="00C8176B"/>
    <w:rsid w:val="00C818A2"/>
    <w:rsid w:val="00C81FAE"/>
    <w:rsid w:val="00C82479"/>
    <w:rsid w:val="00C82584"/>
    <w:rsid w:val="00C82DC0"/>
    <w:rsid w:val="00C833EC"/>
    <w:rsid w:val="00C839FA"/>
    <w:rsid w:val="00C847D6"/>
    <w:rsid w:val="00C84B4A"/>
    <w:rsid w:val="00C8589E"/>
    <w:rsid w:val="00C85DFD"/>
    <w:rsid w:val="00C85E2B"/>
    <w:rsid w:val="00C860D5"/>
    <w:rsid w:val="00C86441"/>
    <w:rsid w:val="00C86563"/>
    <w:rsid w:val="00C869DE"/>
    <w:rsid w:val="00C86FBA"/>
    <w:rsid w:val="00C87FA5"/>
    <w:rsid w:val="00C90453"/>
    <w:rsid w:val="00C904BC"/>
    <w:rsid w:val="00C90AEF"/>
    <w:rsid w:val="00C90B4B"/>
    <w:rsid w:val="00C911F5"/>
    <w:rsid w:val="00C91A59"/>
    <w:rsid w:val="00C91DF2"/>
    <w:rsid w:val="00C91E90"/>
    <w:rsid w:val="00C9216F"/>
    <w:rsid w:val="00C9249C"/>
    <w:rsid w:val="00C9253C"/>
    <w:rsid w:val="00C92A96"/>
    <w:rsid w:val="00C92BCE"/>
    <w:rsid w:val="00C933AC"/>
    <w:rsid w:val="00C93DB7"/>
    <w:rsid w:val="00C94077"/>
    <w:rsid w:val="00C94667"/>
    <w:rsid w:val="00C94DB7"/>
    <w:rsid w:val="00C9503B"/>
    <w:rsid w:val="00C9507B"/>
    <w:rsid w:val="00C9512B"/>
    <w:rsid w:val="00C9544A"/>
    <w:rsid w:val="00C95B4B"/>
    <w:rsid w:val="00C95FBE"/>
    <w:rsid w:val="00C96E0B"/>
    <w:rsid w:val="00C971FB"/>
    <w:rsid w:val="00C9777A"/>
    <w:rsid w:val="00C97B05"/>
    <w:rsid w:val="00CA0166"/>
    <w:rsid w:val="00CA0281"/>
    <w:rsid w:val="00CA0DD2"/>
    <w:rsid w:val="00CA0FD3"/>
    <w:rsid w:val="00CA1B83"/>
    <w:rsid w:val="00CA1E1E"/>
    <w:rsid w:val="00CA1EAF"/>
    <w:rsid w:val="00CA2460"/>
    <w:rsid w:val="00CA26FC"/>
    <w:rsid w:val="00CA270C"/>
    <w:rsid w:val="00CA399E"/>
    <w:rsid w:val="00CA3A03"/>
    <w:rsid w:val="00CA3BF9"/>
    <w:rsid w:val="00CA45B7"/>
    <w:rsid w:val="00CA4E73"/>
    <w:rsid w:val="00CA564D"/>
    <w:rsid w:val="00CA5BCE"/>
    <w:rsid w:val="00CA5C1F"/>
    <w:rsid w:val="00CA5CFA"/>
    <w:rsid w:val="00CA5D04"/>
    <w:rsid w:val="00CA62CD"/>
    <w:rsid w:val="00CA62EA"/>
    <w:rsid w:val="00CA63A9"/>
    <w:rsid w:val="00CA6888"/>
    <w:rsid w:val="00CA68C4"/>
    <w:rsid w:val="00CA68D0"/>
    <w:rsid w:val="00CA6D9C"/>
    <w:rsid w:val="00CA7116"/>
    <w:rsid w:val="00CA75BC"/>
    <w:rsid w:val="00CA7763"/>
    <w:rsid w:val="00CA77E7"/>
    <w:rsid w:val="00CB01D3"/>
    <w:rsid w:val="00CB03EC"/>
    <w:rsid w:val="00CB0947"/>
    <w:rsid w:val="00CB0F26"/>
    <w:rsid w:val="00CB0F58"/>
    <w:rsid w:val="00CB1231"/>
    <w:rsid w:val="00CB14CC"/>
    <w:rsid w:val="00CB158F"/>
    <w:rsid w:val="00CB1E54"/>
    <w:rsid w:val="00CB2238"/>
    <w:rsid w:val="00CB24B6"/>
    <w:rsid w:val="00CB3334"/>
    <w:rsid w:val="00CB366B"/>
    <w:rsid w:val="00CB3F4F"/>
    <w:rsid w:val="00CB41FE"/>
    <w:rsid w:val="00CB4522"/>
    <w:rsid w:val="00CB49F9"/>
    <w:rsid w:val="00CB4AFE"/>
    <w:rsid w:val="00CB4D3A"/>
    <w:rsid w:val="00CB4D41"/>
    <w:rsid w:val="00CB510C"/>
    <w:rsid w:val="00CB58D5"/>
    <w:rsid w:val="00CB6B68"/>
    <w:rsid w:val="00CB6EB0"/>
    <w:rsid w:val="00CB74ED"/>
    <w:rsid w:val="00CC0E3C"/>
    <w:rsid w:val="00CC14FD"/>
    <w:rsid w:val="00CC155C"/>
    <w:rsid w:val="00CC16C2"/>
    <w:rsid w:val="00CC1765"/>
    <w:rsid w:val="00CC1923"/>
    <w:rsid w:val="00CC1CB0"/>
    <w:rsid w:val="00CC1EDB"/>
    <w:rsid w:val="00CC25D2"/>
    <w:rsid w:val="00CC27AC"/>
    <w:rsid w:val="00CC297E"/>
    <w:rsid w:val="00CC331B"/>
    <w:rsid w:val="00CC4203"/>
    <w:rsid w:val="00CC444C"/>
    <w:rsid w:val="00CC4619"/>
    <w:rsid w:val="00CC475E"/>
    <w:rsid w:val="00CC4B1C"/>
    <w:rsid w:val="00CC4EAE"/>
    <w:rsid w:val="00CC57B7"/>
    <w:rsid w:val="00CC5ABC"/>
    <w:rsid w:val="00CC5B26"/>
    <w:rsid w:val="00CC5B8D"/>
    <w:rsid w:val="00CC63FA"/>
    <w:rsid w:val="00CC66BE"/>
    <w:rsid w:val="00CC6CEC"/>
    <w:rsid w:val="00CC71E0"/>
    <w:rsid w:val="00CC7334"/>
    <w:rsid w:val="00CC73C7"/>
    <w:rsid w:val="00CC73F3"/>
    <w:rsid w:val="00CC79F8"/>
    <w:rsid w:val="00CC7C67"/>
    <w:rsid w:val="00CD12A0"/>
    <w:rsid w:val="00CD19A8"/>
    <w:rsid w:val="00CD1A3E"/>
    <w:rsid w:val="00CD1FC7"/>
    <w:rsid w:val="00CD231C"/>
    <w:rsid w:val="00CD249C"/>
    <w:rsid w:val="00CD25FF"/>
    <w:rsid w:val="00CD27DC"/>
    <w:rsid w:val="00CD32CD"/>
    <w:rsid w:val="00CD4223"/>
    <w:rsid w:val="00CD427E"/>
    <w:rsid w:val="00CD42BE"/>
    <w:rsid w:val="00CD489E"/>
    <w:rsid w:val="00CD4D2A"/>
    <w:rsid w:val="00CD4D51"/>
    <w:rsid w:val="00CD4E92"/>
    <w:rsid w:val="00CD5027"/>
    <w:rsid w:val="00CD5B53"/>
    <w:rsid w:val="00CD5F1D"/>
    <w:rsid w:val="00CD6053"/>
    <w:rsid w:val="00CD7155"/>
    <w:rsid w:val="00CD7475"/>
    <w:rsid w:val="00CD7AB2"/>
    <w:rsid w:val="00CE0871"/>
    <w:rsid w:val="00CE0BA6"/>
    <w:rsid w:val="00CE0DB9"/>
    <w:rsid w:val="00CE0F50"/>
    <w:rsid w:val="00CE1A85"/>
    <w:rsid w:val="00CE1F2D"/>
    <w:rsid w:val="00CE1F99"/>
    <w:rsid w:val="00CE2070"/>
    <w:rsid w:val="00CE2A43"/>
    <w:rsid w:val="00CE2ED0"/>
    <w:rsid w:val="00CE39AA"/>
    <w:rsid w:val="00CE45C8"/>
    <w:rsid w:val="00CE4637"/>
    <w:rsid w:val="00CE464B"/>
    <w:rsid w:val="00CE470B"/>
    <w:rsid w:val="00CE4804"/>
    <w:rsid w:val="00CE4C19"/>
    <w:rsid w:val="00CE5254"/>
    <w:rsid w:val="00CE58C4"/>
    <w:rsid w:val="00CE62B7"/>
    <w:rsid w:val="00CE6D85"/>
    <w:rsid w:val="00CE6DE2"/>
    <w:rsid w:val="00CE7821"/>
    <w:rsid w:val="00CF0123"/>
    <w:rsid w:val="00CF01C4"/>
    <w:rsid w:val="00CF0DF2"/>
    <w:rsid w:val="00CF1590"/>
    <w:rsid w:val="00CF2D63"/>
    <w:rsid w:val="00CF32BD"/>
    <w:rsid w:val="00CF3DF7"/>
    <w:rsid w:val="00CF3E48"/>
    <w:rsid w:val="00CF4804"/>
    <w:rsid w:val="00CF4F51"/>
    <w:rsid w:val="00CF513C"/>
    <w:rsid w:val="00CF5660"/>
    <w:rsid w:val="00CF5BA2"/>
    <w:rsid w:val="00CF611F"/>
    <w:rsid w:val="00CF669C"/>
    <w:rsid w:val="00CF6ADA"/>
    <w:rsid w:val="00CF7487"/>
    <w:rsid w:val="00CF74D6"/>
    <w:rsid w:val="00CF7C97"/>
    <w:rsid w:val="00CF7CC3"/>
    <w:rsid w:val="00D00C71"/>
    <w:rsid w:val="00D00C7F"/>
    <w:rsid w:val="00D01DFF"/>
    <w:rsid w:val="00D01EFE"/>
    <w:rsid w:val="00D0232D"/>
    <w:rsid w:val="00D023F0"/>
    <w:rsid w:val="00D0293B"/>
    <w:rsid w:val="00D029D0"/>
    <w:rsid w:val="00D03296"/>
    <w:rsid w:val="00D0376E"/>
    <w:rsid w:val="00D03DE0"/>
    <w:rsid w:val="00D043DA"/>
    <w:rsid w:val="00D04ECF"/>
    <w:rsid w:val="00D05683"/>
    <w:rsid w:val="00D056C5"/>
    <w:rsid w:val="00D058D5"/>
    <w:rsid w:val="00D061A1"/>
    <w:rsid w:val="00D0621F"/>
    <w:rsid w:val="00D06310"/>
    <w:rsid w:val="00D06686"/>
    <w:rsid w:val="00D07DF2"/>
    <w:rsid w:val="00D10DCF"/>
    <w:rsid w:val="00D11C6D"/>
    <w:rsid w:val="00D1241D"/>
    <w:rsid w:val="00D124E2"/>
    <w:rsid w:val="00D12A86"/>
    <w:rsid w:val="00D12AF8"/>
    <w:rsid w:val="00D13230"/>
    <w:rsid w:val="00D13492"/>
    <w:rsid w:val="00D134BA"/>
    <w:rsid w:val="00D14464"/>
    <w:rsid w:val="00D145B2"/>
    <w:rsid w:val="00D14D00"/>
    <w:rsid w:val="00D14E3F"/>
    <w:rsid w:val="00D150C4"/>
    <w:rsid w:val="00D15766"/>
    <w:rsid w:val="00D159C1"/>
    <w:rsid w:val="00D15FA1"/>
    <w:rsid w:val="00D16818"/>
    <w:rsid w:val="00D16A54"/>
    <w:rsid w:val="00D17AD8"/>
    <w:rsid w:val="00D20108"/>
    <w:rsid w:val="00D21059"/>
    <w:rsid w:val="00D21669"/>
    <w:rsid w:val="00D216AF"/>
    <w:rsid w:val="00D21BA0"/>
    <w:rsid w:val="00D21D4D"/>
    <w:rsid w:val="00D21F3E"/>
    <w:rsid w:val="00D22A4D"/>
    <w:rsid w:val="00D22B44"/>
    <w:rsid w:val="00D22D4C"/>
    <w:rsid w:val="00D22D65"/>
    <w:rsid w:val="00D232FA"/>
    <w:rsid w:val="00D23771"/>
    <w:rsid w:val="00D23E57"/>
    <w:rsid w:val="00D23EAA"/>
    <w:rsid w:val="00D24111"/>
    <w:rsid w:val="00D2444E"/>
    <w:rsid w:val="00D2472E"/>
    <w:rsid w:val="00D24BB2"/>
    <w:rsid w:val="00D24E5E"/>
    <w:rsid w:val="00D25172"/>
    <w:rsid w:val="00D25A07"/>
    <w:rsid w:val="00D25AD7"/>
    <w:rsid w:val="00D25AE4"/>
    <w:rsid w:val="00D26A54"/>
    <w:rsid w:val="00D26D3A"/>
    <w:rsid w:val="00D2730A"/>
    <w:rsid w:val="00D27C67"/>
    <w:rsid w:val="00D30063"/>
    <w:rsid w:val="00D3076E"/>
    <w:rsid w:val="00D307E9"/>
    <w:rsid w:val="00D30918"/>
    <w:rsid w:val="00D30B42"/>
    <w:rsid w:val="00D3101F"/>
    <w:rsid w:val="00D31F0D"/>
    <w:rsid w:val="00D31F1A"/>
    <w:rsid w:val="00D323A1"/>
    <w:rsid w:val="00D327A4"/>
    <w:rsid w:val="00D32836"/>
    <w:rsid w:val="00D328A6"/>
    <w:rsid w:val="00D32ECF"/>
    <w:rsid w:val="00D332EB"/>
    <w:rsid w:val="00D334B3"/>
    <w:rsid w:val="00D34433"/>
    <w:rsid w:val="00D34834"/>
    <w:rsid w:val="00D354B3"/>
    <w:rsid w:val="00D354BD"/>
    <w:rsid w:val="00D35B2E"/>
    <w:rsid w:val="00D35D98"/>
    <w:rsid w:val="00D36057"/>
    <w:rsid w:val="00D36876"/>
    <w:rsid w:val="00D36AF5"/>
    <w:rsid w:val="00D37297"/>
    <w:rsid w:val="00D37447"/>
    <w:rsid w:val="00D408AF"/>
    <w:rsid w:val="00D41F25"/>
    <w:rsid w:val="00D42224"/>
    <w:rsid w:val="00D42910"/>
    <w:rsid w:val="00D42FE3"/>
    <w:rsid w:val="00D43A3A"/>
    <w:rsid w:val="00D44566"/>
    <w:rsid w:val="00D446EB"/>
    <w:rsid w:val="00D44D86"/>
    <w:rsid w:val="00D44EFF"/>
    <w:rsid w:val="00D45294"/>
    <w:rsid w:val="00D458F2"/>
    <w:rsid w:val="00D46D0B"/>
    <w:rsid w:val="00D476B0"/>
    <w:rsid w:val="00D47984"/>
    <w:rsid w:val="00D47FB4"/>
    <w:rsid w:val="00D502AB"/>
    <w:rsid w:val="00D507FC"/>
    <w:rsid w:val="00D509DE"/>
    <w:rsid w:val="00D50C4E"/>
    <w:rsid w:val="00D50E0C"/>
    <w:rsid w:val="00D5138A"/>
    <w:rsid w:val="00D51FF7"/>
    <w:rsid w:val="00D5208F"/>
    <w:rsid w:val="00D52877"/>
    <w:rsid w:val="00D532E7"/>
    <w:rsid w:val="00D53443"/>
    <w:rsid w:val="00D539DC"/>
    <w:rsid w:val="00D53DCC"/>
    <w:rsid w:val="00D53E77"/>
    <w:rsid w:val="00D53FAD"/>
    <w:rsid w:val="00D5449F"/>
    <w:rsid w:val="00D545CB"/>
    <w:rsid w:val="00D548EB"/>
    <w:rsid w:val="00D54E67"/>
    <w:rsid w:val="00D55852"/>
    <w:rsid w:val="00D55C26"/>
    <w:rsid w:val="00D55DDB"/>
    <w:rsid w:val="00D566B7"/>
    <w:rsid w:val="00D57487"/>
    <w:rsid w:val="00D5766C"/>
    <w:rsid w:val="00D576D8"/>
    <w:rsid w:val="00D57712"/>
    <w:rsid w:val="00D57AB8"/>
    <w:rsid w:val="00D57BC0"/>
    <w:rsid w:val="00D57EF9"/>
    <w:rsid w:val="00D605ED"/>
    <w:rsid w:val="00D609EE"/>
    <w:rsid w:val="00D60B89"/>
    <w:rsid w:val="00D60BCA"/>
    <w:rsid w:val="00D60CCE"/>
    <w:rsid w:val="00D60EFA"/>
    <w:rsid w:val="00D61402"/>
    <w:rsid w:val="00D614A4"/>
    <w:rsid w:val="00D61B9E"/>
    <w:rsid w:val="00D62480"/>
    <w:rsid w:val="00D62682"/>
    <w:rsid w:val="00D62AC7"/>
    <w:rsid w:val="00D631C4"/>
    <w:rsid w:val="00D63588"/>
    <w:rsid w:val="00D6361D"/>
    <w:rsid w:val="00D63A6E"/>
    <w:rsid w:val="00D640F4"/>
    <w:rsid w:val="00D64314"/>
    <w:rsid w:val="00D6458F"/>
    <w:rsid w:val="00D64777"/>
    <w:rsid w:val="00D647F8"/>
    <w:rsid w:val="00D64B9F"/>
    <w:rsid w:val="00D64CF6"/>
    <w:rsid w:val="00D65253"/>
    <w:rsid w:val="00D654AF"/>
    <w:rsid w:val="00D658BD"/>
    <w:rsid w:val="00D65BFA"/>
    <w:rsid w:val="00D66085"/>
    <w:rsid w:val="00D6621C"/>
    <w:rsid w:val="00D66271"/>
    <w:rsid w:val="00D66643"/>
    <w:rsid w:val="00D6672C"/>
    <w:rsid w:val="00D66AF8"/>
    <w:rsid w:val="00D66F06"/>
    <w:rsid w:val="00D670AC"/>
    <w:rsid w:val="00D676E4"/>
    <w:rsid w:val="00D67F10"/>
    <w:rsid w:val="00D70257"/>
    <w:rsid w:val="00D7030C"/>
    <w:rsid w:val="00D70F24"/>
    <w:rsid w:val="00D71040"/>
    <w:rsid w:val="00D71A92"/>
    <w:rsid w:val="00D71CB9"/>
    <w:rsid w:val="00D72147"/>
    <w:rsid w:val="00D72701"/>
    <w:rsid w:val="00D72D6A"/>
    <w:rsid w:val="00D72DE4"/>
    <w:rsid w:val="00D732E2"/>
    <w:rsid w:val="00D7341B"/>
    <w:rsid w:val="00D743DE"/>
    <w:rsid w:val="00D74A70"/>
    <w:rsid w:val="00D75D29"/>
    <w:rsid w:val="00D75D5A"/>
    <w:rsid w:val="00D762FB"/>
    <w:rsid w:val="00D767C5"/>
    <w:rsid w:val="00D777EE"/>
    <w:rsid w:val="00D77B44"/>
    <w:rsid w:val="00D77CD4"/>
    <w:rsid w:val="00D77EA1"/>
    <w:rsid w:val="00D80359"/>
    <w:rsid w:val="00D808C2"/>
    <w:rsid w:val="00D80D32"/>
    <w:rsid w:val="00D81024"/>
    <w:rsid w:val="00D81278"/>
    <w:rsid w:val="00D812CD"/>
    <w:rsid w:val="00D81D82"/>
    <w:rsid w:val="00D81D8D"/>
    <w:rsid w:val="00D81DAD"/>
    <w:rsid w:val="00D8227C"/>
    <w:rsid w:val="00D82385"/>
    <w:rsid w:val="00D8313D"/>
    <w:rsid w:val="00D833D0"/>
    <w:rsid w:val="00D83465"/>
    <w:rsid w:val="00D83730"/>
    <w:rsid w:val="00D83926"/>
    <w:rsid w:val="00D8404B"/>
    <w:rsid w:val="00D841C8"/>
    <w:rsid w:val="00D848D2"/>
    <w:rsid w:val="00D84A41"/>
    <w:rsid w:val="00D84A6A"/>
    <w:rsid w:val="00D84DB6"/>
    <w:rsid w:val="00D85416"/>
    <w:rsid w:val="00D855FE"/>
    <w:rsid w:val="00D8568F"/>
    <w:rsid w:val="00D85C9F"/>
    <w:rsid w:val="00D85DED"/>
    <w:rsid w:val="00D85EB1"/>
    <w:rsid w:val="00D85EC4"/>
    <w:rsid w:val="00D864A6"/>
    <w:rsid w:val="00D87207"/>
    <w:rsid w:val="00D87361"/>
    <w:rsid w:val="00D87555"/>
    <w:rsid w:val="00D87683"/>
    <w:rsid w:val="00D878C8"/>
    <w:rsid w:val="00D87D15"/>
    <w:rsid w:val="00D90280"/>
    <w:rsid w:val="00D90766"/>
    <w:rsid w:val="00D907D7"/>
    <w:rsid w:val="00D908C3"/>
    <w:rsid w:val="00D90C6D"/>
    <w:rsid w:val="00D90EB9"/>
    <w:rsid w:val="00D90FEB"/>
    <w:rsid w:val="00D915D8"/>
    <w:rsid w:val="00D91695"/>
    <w:rsid w:val="00D91FA1"/>
    <w:rsid w:val="00D920A6"/>
    <w:rsid w:val="00D92720"/>
    <w:rsid w:val="00D929F4"/>
    <w:rsid w:val="00D92E4B"/>
    <w:rsid w:val="00D92F5F"/>
    <w:rsid w:val="00D9331E"/>
    <w:rsid w:val="00D9344C"/>
    <w:rsid w:val="00D93BAD"/>
    <w:rsid w:val="00D941AB"/>
    <w:rsid w:val="00D94476"/>
    <w:rsid w:val="00D94A40"/>
    <w:rsid w:val="00D954F5"/>
    <w:rsid w:val="00D9581D"/>
    <w:rsid w:val="00D962D0"/>
    <w:rsid w:val="00D96577"/>
    <w:rsid w:val="00D96C9A"/>
    <w:rsid w:val="00D97E0F"/>
    <w:rsid w:val="00DA0073"/>
    <w:rsid w:val="00DA072B"/>
    <w:rsid w:val="00DA0795"/>
    <w:rsid w:val="00DA0F58"/>
    <w:rsid w:val="00DA1B03"/>
    <w:rsid w:val="00DA1BA6"/>
    <w:rsid w:val="00DA1D7E"/>
    <w:rsid w:val="00DA26AC"/>
    <w:rsid w:val="00DA31FD"/>
    <w:rsid w:val="00DA36FB"/>
    <w:rsid w:val="00DA39B7"/>
    <w:rsid w:val="00DA423F"/>
    <w:rsid w:val="00DA45EF"/>
    <w:rsid w:val="00DA46D8"/>
    <w:rsid w:val="00DA494E"/>
    <w:rsid w:val="00DA4C15"/>
    <w:rsid w:val="00DA5449"/>
    <w:rsid w:val="00DA5966"/>
    <w:rsid w:val="00DA5CD4"/>
    <w:rsid w:val="00DA5E38"/>
    <w:rsid w:val="00DA6026"/>
    <w:rsid w:val="00DA60C3"/>
    <w:rsid w:val="00DA61C9"/>
    <w:rsid w:val="00DA6EA2"/>
    <w:rsid w:val="00DA7476"/>
    <w:rsid w:val="00DA7A99"/>
    <w:rsid w:val="00DB0719"/>
    <w:rsid w:val="00DB07F7"/>
    <w:rsid w:val="00DB0AE3"/>
    <w:rsid w:val="00DB0C15"/>
    <w:rsid w:val="00DB118B"/>
    <w:rsid w:val="00DB1B99"/>
    <w:rsid w:val="00DB22FD"/>
    <w:rsid w:val="00DB25D1"/>
    <w:rsid w:val="00DB27B9"/>
    <w:rsid w:val="00DB297E"/>
    <w:rsid w:val="00DB2EB3"/>
    <w:rsid w:val="00DB3133"/>
    <w:rsid w:val="00DB336B"/>
    <w:rsid w:val="00DB37B1"/>
    <w:rsid w:val="00DB385B"/>
    <w:rsid w:val="00DB3E94"/>
    <w:rsid w:val="00DB43A5"/>
    <w:rsid w:val="00DB4445"/>
    <w:rsid w:val="00DB48E4"/>
    <w:rsid w:val="00DB5D6B"/>
    <w:rsid w:val="00DB5EB1"/>
    <w:rsid w:val="00DB6581"/>
    <w:rsid w:val="00DB7362"/>
    <w:rsid w:val="00DB7730"/>
    <w:rsid w:val="00DB77DE"/>
    <w:rsid w:val="00DB7866"/>
    <w:rsid w:val="00DC0487"/>
    <w:rsid w:val="00DC0966"/>
    <w:rsid w:val="00DC0994"/>
    <w:rsid w:val="00DC0A82"/>
    <w:rsid w:val="00DC0B63"/>
    <w:rsid w:val="00DC0D5C"/>
    <w:rsid w:val="00DC11C3"/>
    <w:rsid w:val="00DC1B18"/>
    <w:rsid w:val="00DC1E7D"/>
    <w:rsid w:val="00DC2243"/>
    <w:rsid w:val="00DC25A8"/>
    <w:rsid w:val="00DC2776"/>
    <w:rsid w:val="00DC2BAF"/>
    <w:rsid w:val="00DC348B"/>
    <w:rsid w:val="00DC34F5"/>
    <w:rsid w:val="00DC35F5"/>
    <w:rsid w:val="00DC5472"/>
    <w:rsid w:val="00DC5AD6"/>
    <w:rsid w:val="00DC6250"/>
    <w:rsid w:val="00DC6327"/>
    <w:rsid w:val="00DC7585"/>
    <w:rsid w:val="00DC77A8"/>
    <w:rsid w:val="00DC78BD"/>
    <w:rsid w:val="00DC78DF"/>
    <w:rsid w:val="00DD031C"/>
    <w:rsid w:val="00DD0379"/>
    <w:rsid w:val="00DD0563"/>
    <w:rsid w:val="00DD08C3"/>
    <w:rsid w:val="00DD08D5"/>
    <w:rsid w:val="00DD097F"/>
    <w:rsid w:val="00DD0A6B"/>
    <w:rsid w:val="00DD13F1"/>
    <w:rsid w:val="00DD1ACB"/>
    <w:rsid w:val="00DD1E6B"/>
    <w:rsid w:val="00DD1E8F"/>
    <w:rsid w:val="00DD2435"/>
    <w:rsid w:val="00DD3CBA"/>
    <w:rsid w:val="00DD46B4"/>
    <w:rsid w:val="00DD4834"/>
    <w:rsid w:val="00DD4EB7"/>
    <w:rsid w:val="00DD4EB9"/>
    <w:rsid w:val="00DD5A0C"/>
    <w:rsid w:val="00DD6593"/>
    <w:rsid w:val="00DD6963"/>
    <w:rsid w:val="00DD70C8"/>
    <w:rsid w:val="00DD7BB7"/>
    <w:rsid w:val="00DD7DE1"/>
    <w:rsid w:val="00DE07BB"/>
    <w:rsid w:val="00DE0AEB"/>
    <w:rsid w:val="00DE0B52"/>
    <w:rsid w:val="00DE0B7D"/>
    <w:rsid w:val="00DE1306"/>
    <w:rsid w:val="00DE1DB7"/>
    <w:rsid w:val="00DE1DF1"/>
    <w:rsid w:val="00DE2B1D"/>
    <w:rsid w:val="00DE32B1"/>
    <w:rsid w:val="00DE32F2"/>
    <w:rsid w:val="00DE3354"/>
    <w:rsid w:val="00DE33B0"/>
    <w:rsid w:val="00DE3662"/>
    <w:rsid w:val="00DE3B35"/>
    <w:rsid w:val="00DE3C53"/>
    <w:rsid w:val="00DE3E4F"/>
    <w:rsid w:val="00DE43F3"/>
    <w:rsid w:val="00DE4833"/>
    <w:rsid w:val="00DE483D"/>
    <w:rsid w:val="00DE4A4F"/>
    <w:rsid w:val="00DE4BC2"/>
    <w:rsid w:val="00DE5590"/>
    <w:rsid w:val="00DE57C7"/>
    <w:rsid w:val="00DE5A80"/>
    <w:rsid w:val="00DE5B53"/>
    <w:rsid w:val="00DE5DFB"/>
    <w:rsid w:val="00DE5E2C"/>
    <w:rsid w:val="00DE669A"/>
    <w:rsid w:val="00DE7141"/>
    <w:rsid w:val="00DE73E0"/>
    <w:rsid w:val="00DE75A5"/>
    <w:rsid w:val="00DE781D"/>
    <w:rsid w:val="00DE7978"/>
    <w:rsid w:val="00DE7E43"/>
    <w:rsid w:val="00DE7EFF"/>
    <w:rsid w:val="00DE7F43"/>
    <w:rsid w:val="00DF0CE3"/>
    <w:rsid w:val="00DF1A94"/>
    <w:rsid w:val="00DF1CD5"/>
    <w:rsid w:val="00DF1E76"/>
    <w:rsid w:val="00DF23D7"/>
    <w:rsid w:val="00DF268E"/>
    <w:rsid w:val="00DF27F4"/>
    <w:rsid w:val="00DF2867"/>
    <w:rsid w:val="00DF2C5E"/>
    <w:rsid w:val="00DF3074"/>
    <w:rsid w:val="00DF3844"/>
    <w:rsid w:val="00DF4C4B"/>
    <w:rsid w:val="00DF4DD6"/>
    <w:rsid w:val="00DF4E6C"/>
    <w:rsid w:val="00DF563B"/>
    <w:rsid w:val="00DF5EA7"/>
    <w:rsid w:val="00DF5F34"/>
    <w:rsid w:val="00DF6344"/>
    <w:rsid w:val="00DF68FE"/>
    <w:rsid w:val="00DF690E"/>
    <w:rsid w:val="00DF7602"/>
    <w:rsid w:val="00DF772C"/>
    <w:rsid w:val="00DF77EB"/>
    <w:rsid w:val="00DF7AB9"/>
    <w:rsid w:val="00DF7B53"/>
    <w:rsid w:val="00DF7BAE"/>
    <w:rsid w:val="00DF7D9A"/>
    <w:rsid w:val="00E00299"/>
    <w:rsid w:val="00E0042C"/>
    <w:rsid w:val="00E00B86"/>
    <w:rsid w:val="00E00E56"/>
    <w:rsid w:val="00E01953"/>
    <w:rsid w:val="00E025D9"/>
    <w:rsid w:val="00E03120"/>
    <w:rsid w:val="00E033BC"/>
    <w:rsid w:val="00E039D6"/>
    <w:rsid w:val="00E04223"/>
    <w:rsid w:val="00E04313"/>
    <w:rsid w:val="00E043CD"/>
    <w:rsid w:val="00E047F8"/>
    <w:rsid w:val="00E0497A"/>
    <w:rsid w:val="00E04FE4"/>
    <w:rsid w:val="00E051E0"/>
    <w:rsid w:val="00E0563F"/>
    <w:rsid w:val="00E05716"/>
    <w:rsid w:val="00E05BF4"/>
    <w:rsid w:val="00E06067"/>
    <w:rsid w:val="00E063A5"/>
    <w:rsid w:val="00E06597"/>
    <w:rsid w:val="00E06A43"/>
    <w:rsid w:val="00E06D8F"/>
    <w:rsid w:val="00E06F22"/>
    <w:rsid w:val="00E07665"/>
    <w:rsid w:val="00E07B47"/>
    <w:rsid w:val="00E103D0"/>
    <w:rsid w:val="00E105A6"/>
    <w:rsid w:val="00E1068E"/>
    <w:rsid w:val="00E10838"/>
    <w:rsid w:val="00E10A05"/>
    <w:rsid w:val="00E10A59"/>
    <w:rsid w:val="00E1108F"/>
    <w:rsid w:val="00E113A7"/>
    <w:rsid w:val="00E1155A"/>
    <w:rsid w:val="00E11ADF"/>
    <w:rsid w:val="00E12187"/>
    <w:rsid w:val="00E123AB"/>
    <w:rsid w:val="00E12463"/>
    <w:rsid w:val="00E1258C"/>
    <w:rsid w:val="00E127DC"/>
    <w:rsid w:val="00E12CD5"/>
    <w:rsid w:val="00E1383A"/>
    <w:rsid w:val="00E13866"/>
    <w:rsid w:val="00E13A2F"/>
    <w:rsid w:val="00E14302"/>
    <w:rsid w:val="00E14B81"/>
    <w:rsid w:val="00E15481"/>
    <w:rsid w:val="00E15C82"/>
    <w:rsid w:val="00E15CED"/>
    <w:rsid w:val="00E15DC9"/>
    <w:rsid w:val="00E15E78"/>
    <w:rsid w:val="00E15EB5"/>
    <w:rsid w:val="00E167C8"/>
    <w:rsid w:val="00E16923"/>
    <w:rsid w:val="00E16C29"/>
    <w:rsid w:val="00E16C87"/>
    <w:rsid w:val="00E16FE0"/>
    <w:rsid w:val="00E17675"/>
    <w:rsid w:val="00E17960"/>
    <w:rsid w:val="00E17C4C"/>
    <w:rsid w:val="00E17F83"/>
    <w:rsid w:val="00E20271"/>
    <w:rsid w:val="00E20AB6"/>
    <w:rsid w:val="00E20E30"/>
    <w:rsid w:val="00E212B3"/>
    <w:rsid w:val="00E2147E"/>
    <w:rsid w:val="00E214D4"/>
    <w:rsid w:val="00E21C04"/>
    <w:rsid w:val="00E2297E"/>
    <w:rsid w:val="00E22BA2"/>
    <w:rsid w:val="00E231AF"/>
    <w:rsid w:val="00E2351D"/>
    <w:rsid w:val="00E23D55"/>
    <w:rsid w:val="00E23EEB"/>
    <w:rsid w:val="00E24740"/>
    <w:rsid w:val="00E24CD9"/>
    <w:rsid w:val="00E25296"/>
    <w:rsid w:val="00E2570A"/>
    <w:rsid w:val="00E25DD3"/>
    <w:rsid w:val="00E2638A"/>
    <w:rsid w:val="00E267EB"/>
    <w:rsid w:val="00E26926"/>
    <w:rsid w:val="00E26C7B"/>
    <w:rsid w:val="00E2733C"/>
    <w:rsid w:val="00E2774C"/>
    <w:rsid w:val="00E27D60"/>
    <w:rsid w:val="00E3046F"/>
    <w:rsid w:val="00E30884"/>
    <w:rsid w:val="00E30A0B"/>
    <w:rsid w:val="00E316DE"/>
    <w:rsid w:val="00E31D1A"/>
    <w:rsid w:val="00E31ECF"/>
    <w:rsid w:val="00E32025"/>
    <w:rsid w:val="00E32A07"/>
    <w:rsid w:val="00E32C76"/>
    <w:rsid w:val="00E32CEF"/>
    <w:rsid w:val="00E33404"/>
    <w:rsid w:val="00E341E6"/>
    <w:rsid w:val="00E34292"/>
    <w:rsid w:val="00E34420"/>
    <w:rsid w:val="00E34EDF"/>
    <w:rsid w:val="00E3538B"/>
    <w:rsid w:val="00E356C7"/>
    <w:rsid w:val="00E35FDD"/>
    <w:rsid w:val="00E364EC"/>
    <w:rsid w:val="00E36AB9"/>
    <w:rsid w:val="00E3700F"/>
    <w:rsid w:val="00E37021"/>
    <w:rsid w:val="00E3789A"/>
    <w:rsid w:val="00E40A75"/>
    <w:rsid w:val="00E40B89"/>
    <w:rsid w:val="00E410EA"/>
    <w:rsid w:val="00E414D1"/>
    <w:rsid w:val="00E416FF"/>
    <w:rsid w:val="00E41748"/>
    <w:rsid w:val="00E41BC3"/>
    <w:rsid w:val="00E4268B"/>
    <w:rsid w:val="00E427A6"/>
    <w:rsid w:val="00E42A3D"/>
    <w:rsid w:val="00E42DA6"/>
    <w:rsid w:val="00E4320A"/>
    <w:rsid w:val="00E43332"/>
    <w:rsid w:val="00E43609"/>
    <w:rsid w:val="00E43C7E"/>
    <w:rsid w:val="00E444A2"/>
    <w:rsid w:val="00E44B4F"/>
    <w:rsid w:val="00E454E1"/>
    <w:rsid w:val="00E45988"/>
    <w:rsid w:val="00E45E4B"/>
    <w:rsid w:val="00E462A6"/>
    <w:rsid w:val="00E4636F"/>
    <w:rsid w:val="00E46EB3"/>
    <w:rsid w:val="00E47499"/>
    <w:rsid w:val="00E4753B"/>
    <w:rsid w:val="00E4765B"/>
    <w:rsid w:val="00E47689"/>
    <w:rsid w:val="00E4785E"/>
    <w:rsid w:val="00E478CB"/>
    <w:rsid w:val="00E47C85"/>
    <w:rsid w:val="00E47E9F"/>
    <w:rsid w:val="00E5000A"/>
    <w:rsid w:val="00E51276"/>
    <w:rsid w:val="00E51474"/>
    <w:rsid w:val="00E518CD"/>
    <w:rsid w:val="00E51918"/>
    <w:rsid w:val="00E51948"/>
    <w:rsid w:val="00E52126"/>
    <w:rsid w:val="00E52869"/>
    <w:rsid w:val="00E52A21"/>
    <w:rsid w:val="00E52AE9"/>
    <w:rsid w:val="00E52FB0"/>
    <w:rsid w:val="00E53356"/>
    <w:rsid w:val="00E53BC5"/>
    <w:rsid w:val="00E543B5"/>
    <w:rsid w:val="00E54886"/>
    <w:rsid w:val="00E54B6C"/>
    <w:rsid w:val="00E55880"/>
    <w:rsid w:val="00E55B79"/>
    <w:rsid w:val="00E55D4C"/>
    <w:rsid w:val="00E55DF2"/>
    <w:rsid w:val="00E55EB2"/>
    <w:rsid w:val="00E56022"/>
    <w:rsid w:val="00E56F13"/>
    <w:rsid w:val="00E56FA8"/>
    <w:rsid w:val="00E57600"/>
    <w:rsid w:val="00E578AD"/>
    <w:rsid w:val="00E57A90"/>
    <w:rsid w:val="00E57FD3"/>
    <w:rsid w:val="00E60044"/>
    <w:rsid w:val="00E60516"/>
    <w:rsid w:val="00E6055C"/>
    <w:rsid w:val="00E6064F"/>
    <w:rsid w:val="00E60D9E"/>
    <w:rsid w:val="00E61027"/>
    <w:rsid w:val="00E611A6"/>
    <w:rsid w:val="00E616E0"/>
    <w:rsid w:val="00E61AB2"/>
    <w:rsid w:val="00E6202C"/>
    <w:rsid w:val="00E6232A"/>
    <w:rsid w:val="00E62642"/>
    <w:rsid w:val="00E6340F"/>
    <w:rsid w:val="00E63414"/>
    <w:rsid w:val="00E63567"/>
    <w:rsid w:val="00E63A24"/>
    <w:rsid w:val="00E63D04"/>
    <w:rsid w:val="00E641CC"/>
    <w:rsid w:val="00E64375"/>
    <w:rsid w:val="00E64A90"/>
    <w:rsid w:val="00E64CBD"/>
    <w:rsid w:val="00E64EE4"/>
    <w:rsid w:val="00E64FDF"/>
    <w:rsid w:val="00E65315"/>
    <w:rsid w:val="00E65EA5"/>
    <w:rsid w:val="00E65ED2"/>
    <w:rsid w:val="00E65F34"/>
    <w:rsid w:val="00E65F66"/>
    <w:rsid w:val="00E665F7"/>
    <w:rsid w:val="00E66C70"/>
    <w:rsid w:val="00E673EC"/>
    <w:rsid w:val="00E67A1B"/>
    <w:rsid w:val="00E67D31"/>
    <w:rsid w:val="00E67F24"/>
    <w:rsid w:val="00E7003D"/>
    <w:rsid w:val="00E701DA"/>
    <w:rsid w:val="00E7021A"/>
    <w:rsid w:val="00E7023C"/>
    <w:rsid w:val="00E70544"/>
    <w:rsid w:val="00E70935"/>
    <w:rsid w:val="00E70EA9"/>
    <w:rsid w:val="00E70F9C"/>
    <w:rsid w:val="00E7174A"/>
    <w:rsid w:val="00E71F32"/>
    <w:rsid w:val="00E736A2"/>
    <w:rsid w:val="00E73867"/>
    <w:rsid w:val="00E73A34"/>
    <w:rsid w:val="00E73A8C"/>
    <w:rsid w:val="00E73B1E"/>
    <w:rsid w:val="00E73B7D"/>
    <w:rsid w:val="00E73E3A"/>
    <w:rsid w:val="00E742B8"/>
    <w:rsid w:val="00E74CCC"/>
    <w:rsid w:val="00E74E9B"/>
    <w:rsid w:val="00E7529B"/>
    <w:rsid w:val="00E753AD"/>
    <w:rsid w:val="00E75697"/>
    <w:rsid w:val="00E75F21"/>
    <w:rsid w:val="00E761C5"/>
    <w:rsid w:val="00E76585"/>
    <w:rsid w:val="00E76605"/>
    <w:rsid w:val="00E768DB"/>
    <w:rsid w:val="00E769AC"/>
    <w:rsid w:val="00E76C4A"/>
    <w:rsid w:val="00E76E29"/>
    <w:rsid w:val="00E770E6"/>
    <w:rsid w:val="00E771E1"/>
    <w:rsid w:val="00E778E1"/>
    <w:rsid w:val="00E7795C"/>
    <w:rsid w:val="00E8003B"/>
    <w:rsid w:val="00E80169"/>
    <w:rsid w:val="00E806F3"/>
    <w:rsid w:val="00E80C2A"/>
    <w:rsid w:val="00E80E6F"/>
    <w:rsid w:val="00E810AB"/>
    <w:rsid w:val="00E81126"/>
    <w:rsid w:val="00E81253"/>
    <w:rsid w:val="00E813AB"/>
    <w:rsid w:val="00E81439"/>
    <w:rsid w:val="00E81D04"/>
    <w:rsid w:val="00E82462"/>
    <w:rsid w:val="00E825C1"/>
    <w:rsid w:val="00E83006"/>
    <w:rsid w:val="00E8303D"/>
    <w:rsid w:val="00E831F9"/>
    <w:rsid w:val="00E8479B"/>
    <w:rsid w:val="00E8495A"/>
    <w:rsid w:val="00E84C9F"/>
    <w:rsid w:val="00E852E9"/>
    <w:rsid w:val="00E8532B"/>
    <w:rsid w:val="00E854F9"/>
    <w:rsid w:val="00E85647"/>
    <w:rsid w:val="00E8568A"/>
    <w:rsid w:val="00E85D85"/>
    <w:rsid w:val="00E85EDC"/>
    <w:rsid w:val="00E867CE"/>
    <w:rsid w:val="00E86CBA"/>
    <w:rsid w:val="00E87234"/>
    <w:rsid w:val="00E90215"/>
    <w:rsid w:val="00E90AE9"/>
    <w:rsid w:val="00E90D10"/>
    <w:rsid w:val="00E911DB"/>
    <w:rsid w:val="00E91C6C"/>
    <w:rsid w:val="00E927CE"/>
    <w:rsid w:val="00E929E5"/>
    <w:rsid w:val="00E92D0E"/>
    <w:rsid w:val="00E931B7"/>
    <w:rsid w:val="00E93DBD"/>
    <w:rsid w:val="00E94012"/>
    <w:rsid w:val="00E9428A"/>
    <w:rsid w:val="00E94798"/>
    <w:rsid w:val="00E94865"/>
    <w:rsid w:val="00E949E2"/>
    <w:rsid w:val="00E94FE4"/>
    <w:rsid w:val="00E9563A"/>
    <w:rsid w:val="00E956A2"/>
    <w:rsid w:val="00E9583F"/>
    <w:rsid w:val="00E95B86"/>
    <w:rsid w:val="00E95D5A"/>
    <w:rsid w:val="00E95E1F"/>
    <w:rsid w:val="00E963E2"/>
    <w:rsid w:val="00E96584"/>
    <w:rsid w:val="00E968C8"/>
    <w:rsid w:val="00E9693E"/>
    <w:rsid w:val="00E969E8"/>
    <w:rsid w:val="00E96AEB"/>
    <w:rsid w:val="00E96C9B"/>
    <w:rsid w:val="00E96E06"/>
    <w:rsid w:val="00E96F98"/>
    <w:rsid w:val="00E97236"/>
    <w:rsid w:val="00E974E6"/>
    <w:rsid w:val="00E97AF1"/>
    <w:rsid w:val="00E97E07"/>
    <w:rsid w:val="00E97EA5"/>
    <w:rsid w:val="00EA0217"/>
    <w:rsid w:val="00EA0489"/>
    <w:rsid w:val="00EA0F2B"/>
    <w:rsid w:val="00EA0FC0"/>
    <w:rsid w:val="00EA102A"/>
    <w:rsid w:val="00EA2D99"/>
    <w:rsid w:val="00EA33E3"/>
    <w:rsid w:val="00EA3588"/>
    <w:rsid w:val="00EA397C"/>
    <w:rsid w:val="00EA3B03"/>
    <w:rsid w:val="00EA431F"/>
    <w:rsid w:val="00EA4538"/>
    <w:rsid w:val="00EA4556"/>
    <w:rsid w:val="00EA4B57"/>
    <w:rsid w:val="00EA4BF7"/>
    <w:rsid w:val="00EA51C6"/>
    <w:rsid w:val="00EA522B"/>
    <w:rsid w:val="00EA54D7"/>
    <w:rsid w:val="00EA54E6"/>
    <w:rsid w:val="00EA5D0A"/>
    <w:rsid w:val="00EA5FAA"/>
    <w:rsid w:val="00EA64D6"/>
    <w:rsid w:val="00EA65A1"/>
    <w:rsid w:val="00EA6B60"/>
    <w:rsid w:val="00EB013F"/>
    <w:rsid w:val="00EB05DE"/>
    <w:rsid w:val="00EB13A9"/>
    <w:rsid w:val="00EB1767"/>
    <w:rsid w:val="00EB192E"/>
    <w:rsid w:val="00EB213E"/>
    <w:rsid w:val="00EB218A"/>
    <w:rsid w:val="00EB2216"/>
    <w:rsid w:val="00EB2FF1"/>
    <w:rsid w:val="00EB3463"/>
    <w:rsid w:val="00EB36A6"/>
    <w:rsid w:val="00EB402B"/>
    <w:rsid w:val="00EB4229"/>
    <w:rsid w:val="00EB485A"/>
    <w:rsid w:val="00EB4E49"/>
    <w:rsid w:val="00EB5750"/>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D48"/>
    <w:rsid w:val="00EC3E67"/>
    <w:rsid w:val="00EC49C6"/>
    <w:rsid w:val="00EC4D41"/>
    <w:rsid w:val="00EC50D4"/>
    <w:rsid w:val="00EC51EE"/>
    <w:rsid w:val="00EC5BC9"/>
    <w:rsid w:val="00EC6D9D"/>
    <w:rsid w:val="00EC77D5"/>
    <w:rsid w:val="00EC7FBF"/>
    <w:rsid w:val="00ED04C3"/>
    <w:rsid w:val="00ED0D79"/>
    <w:rsid w:val="00ED126F"/>
    <w:rsid w:val="00ED19B2"/>
    <w:rsid w:val="00ED1CDE"/>
    <w:rsid w:val="00ED21C8"/>
    <w:rsid w:val="00ED2B48"/>
    <w:rsid w:val="00ED2BBB"/>
    <w:rsid w:val="00ED2C16"/>
    <w:rsid w:val="00ED2CEC"/>
    <w:rsid w:val="00ED3738"/>
    <w:rsid w:val="00ED3EAF"/>
    <w:rsid w:val="00ED412B"/>
    <w:rsid w:val="00ED422F"/>
    <w:rsid w:val="00ED4B89"/>
    <w:rsid w:val="00ED5E07"/>
    <w:rsid w:val="00ED5E90"/>
    <w:rsid w:val="00ED68AB"/>
    <w:rsid w:val="00ED6CF3"/>
    <w:rsid w:val="00ED6F88"/>
    <w:rsid w:val="00ED7316"/>
    <w:rsid w:val="00ED75B1"/>
    <w:rsid w:val="00ED7BC5"/>
    <w:rsid w:val="00EE04EA"/>
    <w:rsid w:val="00EE1888"/>
    <w:rsid w:val="00EE1E62"/>
    <w:rsid w:val="00EE26B4"/>
    <w:rsid w:val="00EE3310"/>
    <w:rsid w:val="00EE3610"/>
    <w:rsid w:val="00EE3648"/>
    <w:rsid w:val="00EE3CE9"/>
    <w:rsid w:val="00EE40E6"/>
    <w:rsid w:val="00EE4236"/>
    <w:rsid w:val="00EE42EF"/>
    <w:rsid w:val="00EE48F0"/>
    <w:rsid w:val="00EE4D55"/>
    <w:rsid w:val="00EE59CA"/>
    <w:rsid w:val="00EE5BF0"/>
    <w:rsid w:val="00EE62B0"/>
    <w:rsid w:val="00EE6708"/>
    <w:rsid w:val="00EE6AE5"/>
    <w:rsid w:val="00EE6C60"/>
    <w:rsid w:val="00EE6D0E"/>
    <w:rsid w:val="00EE70FD"/>
    <w:rsid w:val="00EE7488"/>
    <w:rsid w:val="00EE77BD"/>
    <w:rsid w:val="00EE7B1A"/>
    <w:rsid w:val="00EE7C47"/>
    <w:rsid w:val="00EF05F7"/>
    <w:rsid w:val="00EF0CFF"/>
    <w:rsid w:val="00EF0F61"/>
    <w:rsid w:val="00EF1052"/>
    <w:rsid w:val="00EF1143"/>
    <w:rsid w:val="00EF1A3B"/>
    <w:rsid w:val="00EF24BE"/>
    <w:rsid w:val="00EF268C"/>
    <w:rsid w:val="00EF2CCD"/>
    <w:rsid w:val="00EF2CEE"/>
    <w:rsid w:val="00EF3354"/>
    <w:rsid w:val="00EF34F4"/>
    <w:rsid w:val="00EF362B"/>
    <w:rsid w:val="00EF3B7C"/>
    <w:rsid w:val="00EF3C16"/>
    <w:rsid w:val="00EF4892"/>
    <w:rsid w:val="00EF527B"/>
    <w:rsid w:val="00EF53F8"/>
    <w:rsid w:val="00EF56EC"/>
    <w:rsid w:val="00EF5793"/>
    <w:rsid w:val="00EF5F77"/>
    <w:rsid w:val="00EF641E"/>
    <w:rsid w:val="00EF6424"/>
    <w:rsid w:val="00EF6B3B"/>
    <w:rsid w:val="00EF6C09"/>
    <w:rsid w:val="00EF6C1A"/>
    <w:rsid w:val="00EF7001"/>
    <w:rsid w:val="00EF764E"/>
    <w:rsid w:val="00EF7A52"/>
    <w:rsid w:val="00F0142A"/>
    <w:rsid w:val="00F01769"/>
    <w:rsid w:val="00F01780"/>
    <w:rsid w:val="00F0199D"/>
    <w:rsid w:val="00F01B4F"/>
    <w:rsid w:val="00F02013"/>
    <w:rsid w:val="00F02152"/>
    <w:rsid w:val="00F023D1"/>
    <w:rsid w:val="00F0343B"/>
    <w:rsid w:val="00F03595"/>
    <w:rsid w:val="00F037A6"/>
    <w:rsid w:val="00F03E63"/>
    <w:rsid w:val="00F04145"/>
    <w:rsid w:val="00F04530"/>
    <w:rsid w:val="00F04912"/>
    <w:rsid w:val="00F04CAA"/>
    <w:rsid w:val="00F04E58"/>
    <w:rsid w:val="00F04FE6"/>
    <w:rsid w:val="00F05145"/>
    <w:rsid w:val="00F05338"/>
    <w:rsid w:val="00F05DDA"/>
    <w:rsid w:val="00F062A6"/>
    <w:rsid w:val="00F068F4"/>
    <w:rsid w:val="00F06AB2"/>
    <w:rsid w:val="00F06AB6"/>
    <w:rsid w:val="00F06B2D"/>
    <w:rsid w:val="00F06FF4"/>
    <w:rsid w:val="00F07EA5"/>
    <w:rsid w:val="00F1065F"/>
    <w:rsid w:val="00F10E04"/>
    <w:rsid w:val="00F1126F"/>
    <w:rsid w:val="00F11B05"/>
    <w:rsid w:val="00F12111"/>
    <w:rsid w:val="00F126A2"/>
    <w:rsid w:val="00F13166"/>
    <w:rsid w:val="00F13F07"/>
    <w:rsid w:val="00F1405E"/>
    <w:rsid w:val="00F14647"/>
    <w:rsid w:val="00F14BBF"/>
    <w:rsid w:val="00F1508D"/>
    <w:rsid w:val="00F15645"/>
    <w:rsid w:val="00F15646"/>
    <w:rsid w:val="00F159C2"/>
    <w:rsid w:val="00F1654C"/>
    <w:rsid w:val="00F16619"/>
    <w:rsid w:val="00F16CC3"/>
    <w:rsid w:val="00F173CB"/>
    <w:rsid w:val="00F17873"/>
    <w:rsid w:val="00F17D55"/>
    <w:rsid w:val="00F2007D"/>
    <w:rsid w:val="00F20E34"/>
    <w:rsid w:val="00F218CC"/>
    <w:rsid w:val="00F21EAD"/>
    <w:rsid w:val="00F21F02"/>
    <w:rsid w:val="00F223E1"/>
    <w:rsid w:val="00F22BB8"/>
    <w:rsid w:val="00F22CF8"/>
    <w:rsid w:val="00F22D8A"/>
    <w:rsid w:val="00F2346B"/>
    <w:rsid w:val="00F23F8D"/>
    <w:rsid w:val="00F241A5"/>
    <w:rsid w:val="00F24F51"/>
    <w:rsid w:val="00F259E3"/>
    <w:rsid w:val="00F25D39"/>
    <w:rsid w:val="00F25D88"/>
    <w:rsid w:val="00F264C5"/>
    <w:rsid w:val="00F2680C"/>
    <w:rsid w:val="00F26C60"/>
    <w:rsid w:val="00F26CE2"/>
    <w:rsid w:val="00F2721A"/>
    <w:rsid w:val="00F27250"/>
    <w:rsid w:val="00F272F9"/>
    <w:rsid w:val="00F27DD0"/>
    <w:rsid w:val="00F30771"/>
    <w:rsid w:val="00F31606"/>
    <w:rsid w:val="00F31695"/>
    <w:rsid w:val="00F32013"/>
    <w:rsid w:val="00F327A9"/>
    <w:rsid w:val="00F329FF"/>
    <w:rsid w:val="00F32EA3"/>
    <w:rsid w:val="00F33052"/>
    <w:rsid w:val="00F33112"/>
    <w:rsid w:val="00F338EB"/>
    <w:rsid w:val="00F339B0"/>
    <w:rsid w:val="00F33C62"/>
    <w:rsid w:val="00F34115"/>
    <w:rsid w:val="00F341F3"/>
    <w:rsid w:val="00F34845"/>
    <w:rsid w:val="00F34B87"/>
    <w:rsid w:val="00F34BCE"/>
    <w:rsid w:val="00F35054"/>
    <w:rsid w:val="00F3556E"/>
    <w:rsid w:val="00F35ADE"/>
    <w:rsid w:val="00F35B59"/>
    <w:rsid w:val="00F35DDC"/>
    <w:rsid w:val="00F35F93"/>
    <w:rsid w:val="00F3605B"/>
    <w:rsid w:val="00F365A7"/>
    <w:rsid w:val="00F36AA5"/>
    <w:rsid w:val="00F375C9"/>
    <w:rsid w:val="00F40964"/>
    <w:rsid w:val="00F4117C"/>
    <w:rsid w:val="00F41188"/>
    <w:rsid w:val="00F4128F"/>
    <w:rsid w:val="00F41392"/>
    <w:rsid w:val="00F41E89"/>
    <w:rsid w:val="00F42292"/>
    <w:rsid w:val="00F42438"/>
    <w:rsid w:val="00F42CEB"/>
    <w:rsid w:val="00F42D06"/>
    <w:rsid w:val="00F42F0C"/>
    <w:rsid w:val="00F43195"/>
    <w:rsid w:val="00F43303"/>
    <w:rsid w:val="00F43444"/>
    <w:rsid w:val="00F434B4"/>
    <w:rsid w:val="00F438BD"/>
    <w:rsid w:val="00F43928"/>
    <w:rsid w:val="00F43C14"/>
    <w:rsid w:val="00F44297"/>
    <w:rsid w:val="00F44DBE"/>
    <w:rsid w:val="00F45309"/>
    <w:rsid w:val="00F45611"/>
    <w:rsid w:val="00F46423"/>
    <w:rsid w:val="00F46698"/>
    <w:rsid w:val="00F46769"/>
    <w:rsid w:val="00F46B26"/>
    <w:rsid w:val="00F46D21"/>
    <w:rsid w:val="00F46DB5"/>
    <w:rsid w:val="00F473FF"/>
    <w:rsid w:val="00F47E6A"/>
    <w:rsid w:val="00F47F71"/>
    <w:rsid w:val="00F507CE"/>
    <w:rsid w:val="00F507E2"/>
    <w:rsid w:val="00F509A3"/>
    <w:rsid w:val="00F51109"/>
    <w:rsid w:val="00F514AB"/>
    <w:rsid w:val="00F51E45"/>
    <w:rsid w:val="00F51FA3"/>
    <w:rsid w:val="00F521B6"/>
    <w:rsid w:val="00F5220A"/>
    <w:rsid w:val="00F5221E"/>
    <w:rsid w:val="00F524C4"/>
    <w:rsid w:val="00F54496"/>
    <w:rsid w:val="00F544D9"/>
    <w:rsid w:val="00F54EF4"/>
    <w:rsid w:val="00F55451"/>
    <w:rsid w:val="00F557B0"/>
    <w:rsid w:val="00F563B4"/>
    <w:rsid w:val="00F564F9"/>
    <w:rsid w:val="00F5686B"/>
    <w:rsid w:val="00F56E6D"/>
    <w:rsid w:val="00F56E6E"/>
    <w:rsid w:val="00F5785B"/>
    <w:rsid w:val="00F57AB8"/>
    <w:rsid w:val="00F60065"/>
    <w:rsid w:val="00F61F65"/>
    <w:rsid w:val="00F61FE1"/>
    <w:rsid w:val="00F62428"/>
    <w:rsid w:val="00F6281A"/>
    <w:rsid w:val="00F63138"/>
    <w:rsid w:val="00F6326F"/>
    <w:rsid w:val="00F63862"/>
    <w:rsid w:val="00F63CCD"/>
    <w:rsid w:val="00F6403A"/>
    <w:rsid w:val="00F644FE"/>
    <w:rsid w:val="00F646DB"/>
    <w:rsid w:val="00F6473D"/>
    <w:rsid w:val="00F64917"/>
    <w:rsid w:val="00F64CE5"/>
    <w:rsid w:val="00F6504E"/>
    <w:rsid w:val="00F6580A"/>
    <w:rsid w:val="00F65BFC"/>
    <w:rsid w:val="00F65DBA"/>
    <w:rsid w:val="00F66002"/>
    <w:rsid w:val="00F66793"/>
    <w:rsid w:val="00F67017"/>
    <w:rsid w:val="00F670F3"/>
    <w:rsid w:val="00F672A7"/>
    <w:rsid w:val="00F6731E"/>
    <w:rsid w:val="00F7008D"/>
    <w:rsid w:val="00F70093"/>
    <w:rsid w:val="00F70144"/>
    <w:rsid w:val="00F70554"/>
    <w:rsid w:val="00F70B7D"/>
    <w:rsid w:val="00F71288"/>
    <w:rsid w:val="00F7146C"/>
    <w:rsid w:val="00F729E4"/>
    <w:rsid w:val="00F72A4F"/>
    <w:rsid w:val="00F72D85"/>
    <w:rsid w:val="00F731B9"/>
    <w:rsid w:val="00F73A5A"/>
    <w:rsid w:val="00F73FFE"/>
    <w:rsid w:val="00F74055"/>
    <w:rsid w:val="00F7450C"/>
    <w:rsid w:val="00F7451B"/>
    <w:rsid w:val="00F746C1"/>
    <w:rsid w:val="00F74812"/>
    <w:rsid w:val="00F74892"/>
    <w:rsid w:val="00F752D0"/>
    <w:rsid w:val="00F7553E"/>
    <w:rsid w:val="00F755B9"/>
    <w:rsid w:val="00F75678"/>
    <w:rsid w:val="00F75860"/>
    <w:rsid w:val="00F7648D"/>
    <w:rsid w:val="00F76573"/>
    <w:rsid w:val="00F76638"/>
    <w:rsid w:val="00F7746D"/>
    <w:rsid w:val="00F777FD"/>
    <w:rsid w:val="00F77905"/>
    <w:rsid w:val="00F803F6"/>
    <w:rsid w:val="00F80AB0"/>
    <w:rsid w:val="00F815D4"/>
    <w:rsid w:val="00F8190D"/>
    <w:rsid w:val="00F819C1"/>
    <w:rsid w:val="00F82424"/>
    <w:rsid w:val="00F825B6"/>
    <w:rsid w:val="00F82781"/>
    <w:rsid w:val="00F82819"/>
    <w:rsid w:val="00F8290A"/>
    <w:rsid w:val="00F82ADA"/>
    <w:rsid w:val="00F82F9A"/>
    <w:rsid w:val="00F82FA1"/>
    <w:rsid w:val="00F83184"/>
    <w:rsid w:val="00F8437B"/>
    <w:rsid w:val="00F84480"/>
    <w:rsid w:val="00F84CEC"/>
    <w:rsid w:val="00F84E89"/>
    <w:rsid w:val="00F8512E"/>
    <w:rsid w:val="00F85599"/>
    <w:rsid w:val="00F855E9"/>
    <w:rsid w:val="00F85C1E"/>
    <w:rsid w:val="00F85C8B"/>
    <w:rsid w:val="00F85D02"/>
    <w:rsid w:val="00F85E27"/>
    <w:rsid w:val="00F865FC"/>
    <w:rsid w:val="00F86604"/>
    <w:rsid w:val="00F86ED0"/>
    <w:rsid w:val="00F86F89"/>
    <w:rsid w:val="00F8720A"/>
    <w:rsid w:val="00F87558"/>
    <w:rsid w:val="00F87840"/>
    <w:rsid w:val="00F90726"/>
    <w:rsid w:val="00F90D18"/>
    <w:rsid w:val="00F90D8E"/>
    <w:rsid w:val="00F90E29"/>
    <w:rsid w:val="00F90F64"/>
    <w:rsid w:val="00F90F7D"/>
    <w:rsid w:val="00F91F62"/>
    <w:rsid w:val="00F926D8"/>
    <w:rsid w:val="00F928AF"/>
    <w:rsid w:val="00F92AE8"/>
    <w:rsid w:val="00F92C13"/>
    <w:rsid w:val="00F92C62"/>
    <w:rsid w:val="00F92D2E"/>
    <w:rsid w:val="00F93EC3"/>
    <w:rsid w:val="00F93F81"/>
    <w:rsid w:val="00F944FC"/>
    <w:rsid w:val="00F948D5"/>
    <w:rsid w:val="00F94F8A"/>
    <w:rsid w:val="00F955FA"/>
    <w:rsid w:val="00F95AA3"/>
    <w:rsid w:val="00F963CA"/>
    <w:rsid w:val="00F96442"/>
    <w:rsid w:val="00F967ED"/>
    <w:rsid w:val="00F9689E"/>
    <w:rsid w:val="00F97452"/>
    <w:rsid w:val="00F97715"/>
    <w:rsid w:val="00F97894"/>
    <w:rsid w:val="00FA0068"/>
    <w:rsid w:val="00FA01CD"/>
    <w:rsid w:val="00FA0723"/>
    <w:rsid w:val="00FA0764"/>
    <w:rsid w:val="00FA168D"/>
    <w:rsid w:val="00FA1695"/>
    <w:rsid w:val="00FA1857"/>
    <w:rsid w:val="00FA1B54"/>
    <w:rsid w:val="00FA1C4D"/>
    <w:rsid w:val="00FA22C4"/>
    <w:rsid w:val="00FA2739"/>
    <w:rsid w:val="00FA284F"/>
    <w:rsid w:val="00FA2F3D"/>
    <w:rsid w:val="00FA2F9E"/>
    <w:rsid w:val="00FA3717"/>
    <w:rsid w:val="00FA393C"/>
    <w:rsid w:val="00FA3D72"/>
    <w:rsid w:val="00FA3E69"/>
    <w:rsid w:val="00FA454F"/>
    <w:rsid w:val="00FA518C"/>
    <w:rsid w:val="00FA5CD5"/>
    <w:rsid w:val="00FA5D0F"/>
    <w:rsid w:val="00FA6376"/>
    <w:rsid w:val="00FA68FF"/>
    <w:rsid w:val="00FA6B94"/>
    <w:rsid w:val="00FA6F1A"/>
    <w:rsid w:val="00FA78CF"/>
    <w:rsid w:val="00FB006A"/>
    <w:rsid w:val="00FB02D8"/>
    <w:rsid w:val="00FB0623"/>
    <w:rsid w:val="00FB0B0A"/>
    <w:rsid w:val="00FB0F8C"/>
    <w:rsid w:val="00FB131F"/>
    <w:rsid w:val="00FB1537"/>
    <w:rsid w:val="00FB1944"/>
    <w:rsid w:val="00FB1B21"/>
    <w:rsid w:val="00FB1F4D"/>
    <w:rsid w:val="00FB217C"/>
    <w:rsid w:val="00FB271C"/>
    <w:rsid w:val="00FB2837"/>
    <w:rsid w:val="00FB299C"/>
    <w:rsid w:val="00FB2EF2"/>
    <w:rsid w:val="00FB3B43"/>
    <w:rsid w:val="00FB430F"/>
    <w:rsid w:val="00FB4937"/>
    <w:rsid w:val="00FB5134"/>
    <w:rsid w:val="00FB5423"/>
    <w:rsid w:val="00FB56B4"/>
    <w:rsid w:val="00FB5A76"/>
    <w:rsid w:val="00FB6045"/>
    <w:rsid w:val="00FB6260"/>
    <w:rsid w:val="00FB6368"/>
    <w:rsid w:val="00FB716E"/>
    <w:rsid w:val="00FB7C82"/>
    <w:rsid w:val="00FC0260"/>
    <w:rsid w:val="00FC0406"/>
    <w:rsid w:val="00FC054E"/>
    <w:rsid w:val="00FC094E"/>
    <w:rsid w:val="00FC122B"/>
    <w:rsid w:val="00FC262F"/>
    <w:rsid w:val="00FC28A7"/>
    <w:rsid w:val="00FC2BEF"/>
    <w:rsid w:val="00FC2C84"/>
    <w:rsid w:val="00FC2F57"/>
    <w:rsid w:val="00FC30B5"/>
    <w:rsid w:val="00FC30FB"/>
    <w:rsid w:val="00FC39A5"/>
    <w:rsid w:val="00FC39D5"/>
    <w:rsid w:val="00FC4246"/>
    <w:rsid w:val="00FC4C4C"/>
    <w:rsid w:val="00FC4D66"/>
    <w:rsid w:val="00FC4EAF"/>
    <w:rsid w:val="00FC5047"/>
    <w:rsid w:val="00FC5724"/>
    <w:rsid w:val="00FC5854"/>
    <w:rsid w:val="00FC58A8"/>
    <w:rsid w:val="00FC5B7C"/>
    <w:rsid w:val="00FC6C20"/>
    <w:rsid w:val="00FC71E3"/>
    <w:rsid w:val="00FC752D"/>
    <w:rsid w:val="00FC75BD"/>
    <w:rsid w:val="00FD096B"/>
    <w:rsid w:val="00FD13FD"/>
    <w:rsid w:val="00FD1403"/>
    <w:rsid w:val="00FD1F61"/>
    <w:rsid w:val="00FD2073"/>
    <w:rsid w:val="00FD208A"/>
    <w:rsid w:val="00FD259D"/>
    <w:rsid w:val="00FD296D"/>
    <w:rsid w:val="00FD2E28"/>
    <w:rsid w:val="00FD329B"/>
    <w:rsid w:val="00FD37C8"/>
    <w:rsid w:val="00FD3A6D"/>
    <w:rsid w:val="00FD3B58"/>
    <w:rsid w:val="00FD445B"/>
    <w:rsid w:val="00FD45AC"/>
    <w:rsid w:val="00FD4687"/>
    <w:rsid w:val="00FD4D57"/>
    <w:rsid w:val="00FD4F47"/>
    <w:rsid w:val="00FD5398"/>
    <w:rsid w:val="00FD5449"/>
    <w:rsid w:val="00FD57AC"/>
    <w:rsid w:val="00FD5B90"/>
    <w:rsid w:val="00FD62DD"/>
    <w:rsid w:val="00FD64C3"/>
    <w:rsid w:val="00FD662A"/>
    <w:rsid w:val="00FD6ABE"/>
    <w:rsid w:val="00FD6B8B"/>
    <w:rsid w:val="00FD72CB"/>
    <w:rsid w:val="00FD7569"/>
    <w:rsid w:val="00FD775D"/>
    <w:rsid w:val="00FD7B76"/>
    <w:rsid w:val="00FD7D98"/>
    <w:rsid w:val="00FD7F8A"/>
    <w:rsid w:val="00FE0288"/>
    <w:rsid w:val="00FE0857"/>
    <w:rsid w:val="00FE0D91"/>
    <w:rsid w:val="00FE1298"/>
    <w:rsid w:val="00FE1829"/>
    <w:rsid w:val="00FE19ED"/>
    <w:rsid w:val="00FE1D9B"/>
    <w:rsid w:val="00FE31C3"/>
    <w:rsid w:val="00FE3440"/>
    <w:rsid w:val="00FE3BD6"/>
    <w:rsid w:val="00FE4257"/>
    <w:rsid w:val="00FE4503"/>
    <w:rsid w:val="00FE596F"/>
    <w:rsid w:val="00FE5B8C"/>
    <w:rsid w:val="00FE68FC"/>
    <w:rsid w:val="00FE69B6"/>
    <w:rsid w:val="00FE72D6"/>
    <w:rsid w:val="00FE75DE"/>
    <w:rsid w:val="00FE7772"/>
    <w:rsid w:val="00FE7DD5"/>
    <w:rsid w:val="00FE7E63"/>
    <w:rsid w:val="00FF0036"/>
    <w:rsid w:val="00FF048C"/>
    <w:rsid w:val="00FF04EC"/>
    <w:rsid w:val="00FF0CCA"/>
    <w:rsid w:val="00FF0DA7"/>
    <w:rsid w:val="00FF1F35"/>
    <w:rsid w:val="00FF2D2B"/>
    <w:rsid w:val="00FF2E29"/>
    <w:rsid w:val="00FF3341"/>
    <w:rsid w:val="00FF39C3"/>
    <w:rsid w:val="00FF39EE"/>
    <w:rsid w:val="00FF404A"/>
    <w:rsid w:val="00FF45EB"/>
    <w:rsid w:val="00FF5005"/>
    <w:rsid w:val="00FF5B8A"/>
    <w:rsid w:val="00FF7D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14:docId w14:val="6DA0BD8D"/>
  <w15:chartTrackingRefBased/>
  <w15:docId w15:val="{6092B51B-B5F2-4A44-990F-5FAA64D3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tabs>
        <w:tab w:val="clear" w:pos="282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Heading,3"/>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link w:val="3GPPHeaderChar"/>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qFormat/>
    <w:rsid w:val="00BF52B4"/>
    <w:rPr>
      <w:rFonts w:ascii="Arial" w:eastAsia="Times New Roman" w:hAnsi="Arial" w:cs="Arial"/>
      <w:b/>
      <w:bCs/>
      <w:i/>
      <w:iCs/>
      <w:noProof/>
      <w:sz w:val="18"/>
      <w:szCs w:val="18"/>
      <w:lang w:val="en-US" w:eastAsia="zh-CN"/>
    </w:rPr>
  </w:style>
  <w:style w:type="character" w:styleId="PageNumber">
    <w:name w:val="page number"/>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BF52B4"/>
    <w:pPr>
      <w:ind w:left="720"/>
      <w:contextualSpacing/>
    </w:pPr>
  </w:style>
  <w:style w:type="character" w:customStyle="1" w:styleId="B1Char1">
    <w:name w:val="B1 Char1"/>
    <w:link w:val="B10"/>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basedOn w:val="Normal"/>
    <w:link w:val="BodyTextChar"/>
    <w:unhideWhenUsed/>
    <w:rsid w:val="00BF52B4"/>
  </w:style>
  <w:style w:type="character" w:customStyle="1" w:styleId="BodyTextChar">
    <w:name w:val="Body Text Char"/>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qFormat/>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styleId="UnresolvedMention">
    <w:name w:val="Unresolved Mention"/>
    <w:basedOn w:val="DefaultParagraphFont"/>
    <w:uiPriority w:val="99"/>
    <w:unhideWhenUsed/>
    <w:rsid w:val="00653439"/>
    <w:rPr>
      <w:color w:val="605E5C"/>
      <w:shd w:val="clear" w:color="auto" w:fill="E1DFDD"/>
    </w:rPr>
  </w:style>
  <w:style w:type="character" w:styleId="Mention">
    <w:name w:val="Mention"/>
    <w:basedOn w:val="DefaultParagraphFont"/>
    <w:uiPriority w:val="99"/>
    <w:unhideWhenUsed/>
    <w:rsid w:val="00653439"/>
    <w:rPr>
      <w:color w:val="2B579A"/>
      <w:shd w:val="clear" w:color="auto" w:fill="E1DFDD"/>
    </w:rPr>
  </w:style>
  <w:style w:type="paragraph" w:customStyle="1" w:styleId="TAR">
    <w:name w:val="TAR"/>
    <w:basedOn w:val="TAL"/>
    <w:rsid w:val="00BD246B"/>
    <w:pPr>
      <w:jc w:val="right"/>
    </w:pPr>
    <w:rPr>
      <w:lang w:val="en-GB" w:eastAsia="ko-KR"/>
    </w:rPr>
  </w:style>
  <w:style w:type="paragraph" w:customStyle="1" w:styleId="TH">
    <w:name w:val="TH"/>
    <w:basedOn w:val="Normal"/>
    <w:link w:val="THChar"/>
    <w:qFormat/>
    <w:rsid w:val="00387E10"/>
    <w:pPr>
      <w:keepNext/>
      <w:keepLines/>
      <w:spacing w:before="60" w:after="180"/>
      <w:jc w:val="center"/>
    </w:pPr>
    <w:rPr>
      <w:b/>
      <w:lang w:eastAsia="ko-KR"/>
    </w:rPr>
  </w:style>
  <w:style w:type="character" w:customStyle="1" w:styleId="THChar">
    <w:name w:val="TH Char"/>
    <w:link w:val="TH"/>
    <w:qFormat/>
    <w:rsid w:val="00387E10"/>
    <w:rPr>
      <w:rFonts w:ascii="Arial" w:eastAsia="Times New Roman" w:hAnsi="Arial" w:cs="Times New Roman"/>
      <w:b/>
      <w:sz w:val="20"/>
      <w:szCs w:val="20"/>
      <w:lang w:val="en-GB" w:eastAsia="ko-KR"/>
    </w:rPr>
  </w:style>
  <w:style w:type="paragraph" w:styleId="NormalWeb">
    <w:name w:val="Normal (Web)"/>
    <w:basedOn w:val="Normal"/>
    <w:uiPriority w:val="99"/>
    <w:unhideWhenUsed/>
    <w:rsid w:val="001973F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TFZchn">
    <w:name w:val="TF Zchn"/>
    <w:qFormat/>
    <w:rsid w:val="005045FD"/>
    <w:rPr>
      <w:rFonts w:ascii="Arial" w:hAnsi="Arial"/>
      <w:b/>
      <w:lang w:val="en-GB" w:eastAsia="en-US"/>
    </w:rPr>
  </w:style>
  <w:style w:type="character" w:customStyle="1" w:styleId="B1Zchn">
    <w:name w:val="B1 Zchn"/>
    <w:qFormat/>
    <w:rsid w:val="00B732FF"/>
    <w:rPr>
      <w:rFonts w:ascii="Times New Roman" w:hAnsi="Times New Roman"/>
      <w:lang w:val="en-GB" w:eastAsia="en-US"/>
    </w:rPr>
  </w:style>
  <w:style w:type="paragraph" w:customStyle="1" w:styleId="ZU">
    <w:name w:val="ZU"/>
    <w:rsid w:val="00015CE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B1">
    <w:name w:val="B1+"/>
    <w:basedOn w:val="B10"/>
    <w:link w:val="B1Car"/>
    <w:rsid w:val="00206524"/>
    <w:pPr>
      <w:numPr>
        <w:numId w:val="5"/>
      </w:numPr>
    </w:pPr>
    <w:rPr>
      <w:rFonts w:ascii="Times New Roman" w:hAnsi="Times New Roman"/>
      <w:lang w:eastAsia="en-GB"/>
    </w:rPr>
  </w:style>
  <w:style w:type="paragraph" w:customStyle="1" w:styleId="H6">
    <w:name w:val="H6"/>
    <w:basedOn w:val="Heading5"/>
    <w:next w:val="Normal"/>
    <w:rsid w:val="005E09C0"/>
    <w:pPr>
      <w:numPr>
        <w:ilvl w:val="0"/>
        <w:numId w:val="0"/>
      </w:numPr>
      <w:ind w:left="1985" w:hanging="1985"/>
      <w:outlineLvl w:val="9"/>
    </w:pPr>
    <w:rPr>
      <w:rFonts w:cs="Times New Roman"/>
      <w:sz w:val="20"/>
      <w:szCs w:val="20"/>
      <w:lang w:eastAsia="en-GB"/>
    </w:rPr>
  </w:style>
  <w:style w:type="paragraph" w:styleId="TOC9">
    <w:name w:val="toc 9"/>
    <w:basedOn w:val="TOC8"/>
    <w:uiPriority w:val="39"/>
    <w:rsid w:val="005E09C0"/>
    <w:pPr>
      <w:ind w:left="1418" w:hanging="1418"/>
    </w:pPr>
  </w:style>
  <w:style w:type="paragraph" w:styleId="TOC8">
    <w:name w:val="toc 8"/>
    <w:basedOn w:val="TOC1"/>
    <w:uiPriority w:val="39"/>
    <w:rsid w:val="005E09C0"/>
    <w:pPr>
      <w:spacing w:before="180"/>
      <w:ind w:left="2693" w:hanging="2693"/>
    </w:pPr>
    <w:rPr>
      <w:b/>
    </w:rPr>
  </w:style>
  <w:style w:type="paragraph" w:styleId="TOC1">
    <w:name w:val="toc 1"/>
    <w:uiPriority w:val="39"/>
    <w:rsid w:val="005E09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5E09C0"/>
    <w:pPr>
      <w:keepLines/>
      <w:tabs>
        <w:tab w:val="center" w:pos="4536"/>
        <w:tab w:val="right" w:pos="9072"/>
      </w:tabs>
      <w:spacing w:after="180"/>
      <w:jc w:val="left"/>
    </w:pPr>
    <w:rPr>
      <w:rFonts w:ascii="Times New Roman" w:hAnsi="Times New Roman"/>
      <w:noProof/>
      <w:lang w:eastAsia="en-GB"/>
    </w:rPr>
  </w:style>
  <w:style w:type="character" w:customStyle="1" w:styleId="ZGSM">
    <w:name w:val="ZGSM"/>
    <w:rsid w:val="005E09C0"/>
  </w:style>
  <w:style w:type="paragraph" w:customStyle="1" w:styleId="ZD">
    <w:name w:val="ZD"/>
    <w:rsid w:val="005E09C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E09C0"/>
    <w:pPr>
      <w:ind w:left="1701" w:hanging="1701"/>
    </w:pPr>
  </w:style>
  <w:style w:type="paragraph" w:styleId="TOC4">
    <w:name w:val="toc 4"/>
    <w:basedOn w:val="TOC3"/>
    <w:uiPriority w:val="39"/>
    <w:rsid w:val="005E09C0"/>
    <w:pPr>
      <w:ind w:left="1418" w:hanging="1418"/>
    </w:pPr>
  </w:style>
  <w:style w:type="paragraph" w:styleId="TOC3">
    <w:name w:val="toc 3"/>
    <w:basedOn w:val="TOC2"/>
    <w:uiPriority w:val="39"/>
    <w:rsid w:val="005E09C0"/>
    <w:pPr>
      <w:ind w:left="1134" w:hanging="1134"/>
    </w:pPr>
  </w:style>
  <w:style w:type="paragraph" w:styleId="TOC2">
    <w:name w:val="toc 2"/>
    <w:basedOn w:val="TOC1"/>
    <w:uiPriority w:val="39"/>
    <w:rsid w:val="005E09C0"/>
    <w:pPr>
      <w:keepNext w:val="0"/>
      <w:spacing w:before="0"/>
      <w:ind w:left="851" w:hanging="851"/>
    </w:pPr>
    <w:rPr>
      <w:sz w:val="20"/>
    </w:rPr>
  </w:style>
  <w:style w:type="paragraph" w:customStyle="1" w:styleId="TT">
    <w:name w:val="TT"/>
    <w:basedOn w:val="Heading1"/>
    <w:next w:val="Normal"/>
    <w:rsid w:val="005E09C0"/>
    <w:pPr>
      <w:numPr>
        <w:numId w:val="0"/>
      </w:numPr>
      <w:ind w:left="1134" w:hanging="1134"/>
      <w:outlineLvl w:val="9"/>
    </w:pPr>
    <w:rPr>
      <w:rFonts w:cs="Times New Roman"/>
      <w:szCs w:val="20"/>
      <w:lang w:eastAsia="en-GB"/>
    </w:rPr>
  </w:style>
  <w:style w:type="paragraph" w:customStyle="1" w:styleId="NF">
    <w:name w:val="NF"/>
    <w:basedOn w:val="NO"/>
    <w:rsid w:val="005E09C0"/>
    <w:pPr>
      <w:keepNext/>
      <w:spacing w:after="0"/>
    </w:pPr>
    <w:rPr>
      <w:rFonts w:ascii="Arial" w:hAnsi="Arial"/>
      <w:sz w:val="18"/>
    </w:rPr>
  </w:style>
  <w:style w:type="paragraph" w:customStyle="1" w:styleId="NO">
    <w:name w:val="NO"/>
    <w:basedOn w:val="Normal"/>
    <w:link w:val="NOChar"/>
    <w:qFormat/>
    <w:rsid w:val="005E09C0"/>
    <w:pPr>
      <w:keepLines/>
      <w:spacing w:after="180"/>
      <w:ind w:left="1135" w:hanging="851"/>
      <w:jc w:val="left"/>
    </w:pPr>
    <w:rPr>
      <w:rFonts w:ascii="Times New Roman" w:hAnsi="Times New Roman"/>
      <w:lang w:eastAsia="en-GB"/>
    </w:rPr>
  </w:style>
  <w:style w:type="paragraph" w:customStyle="1" w:styleId="LD">
    <w:name w:val="LD"/>
    <w:rsid w:val="005E09C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E09C0"/>
    <w:pPr>
      <w:keepLines/>
      <w:spacing w:after="180"/>
      <w:ind w:left="1702" w:hanging="1418"/>
      <w:jc w:val="left"/>
    </w:pPr>
    <w:rPr>
      <w:rFonts w:ascii="Times New Roman" w:hAnsi="Times New Roman"/>
      <w:lang w:eastAsia="en-GB"/>
    </w:rPr>
  </w:style>
  <w:style w:type="paragraph" w:customStyle="1" w:styleId="FP">
    <w:name w:val="FP"/>
    <w:basedOn w:val="Normal"/>
    <w:rsid w:val="005E09C0"/>
    <w:pPr>
      <w:spacing w:after="0"/>
      <w:jc w:val="left"/>
    </w:pPr>
    <w:rPr>
      <w:rFonts w:ascii="Times New Roman" w:hAnsi="Times New Roman"/>
      <w:lang w:eastAsia="en-GB"/>
    </w:rPr>
  </w:style>
  <w:style w:type="paragraph" w:customStyle="1" w:styleId="NW">
    <w:name w:val="NW"/>
    <w:basedOn w:val="NO"/>
    <w:rsid w:val="005E09C0"/>
    <w:pPr>
      <w:spacing w:after="0"/>
    </w:pPr>
  </w:style>
  <w:style w:type="paragraph" w:customStyle="1" w:styleId="EW">
    <w:name w:val="EW"/>
    <w:basedOn w:val="EX"/>
    <w:rsid w:val="005E09C0"/>
    <w:pPr>
      <w:spacing w:after="0"/>
    </w:pPr>
  </w:style>
  <w:style w:type="paragraph" w:styleId="TOC6">
    <w:name w:val="toc 6"/>
    <w:basedOn w:val="TOC5"/>
    <w:next w:val="Normal"/>
    <w:uiPriority w:val="39"/>
    <w:rsid w:val="005E09C0"/>
    <w:pPr>
      <w:ind w:left="1985" w:hanging="1985"/>
    </w:pPr>
  </w:style>
  <w:style w:type="paragraph" w:styleId="TOC7">
    <w:name w:val="toc 7"/>
    <w:basedOn w:val="TOC6"/>
    <w:next w:val="Normal"/>
    <w:uiPriority w:val="39"/>
    <w:rsid w:val="005E09C0"/>
    <w:pPr>
      <w:ind w:left="2268" w:hanging="2268"/>
    </w:pPr>
  </w:style>
  <w:style w:type="paragraph" w:customStyle="1" w:styleId="EditorsNote">
    <w:name w:val="Editor's Note"/>
    <w:aliases w:val="EN"/>
    <w:basedOn w:val="NO"/>
    <w:link w:val="EditorsNoteChar"/>
    <w:rsid w:val="005E09C0"/>
    <w:rPr>
      <w:color w:val="FF0000"/>
    </w:rPr>
  </w:style>
  <w:style w:type="paragraph" w:customStyle="1" w:styleId="ZA">
    <w:name w:val="ZA"/>
    <w:rsid w:val="005E09C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E09C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E09C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N">
    <w:name w:val="TAN"/>
    <w:basedOn w:val="TAL"/>
    <w:rsid w:val="005E09C0"/>
    <w:pPr>
      <w:ind w:left="851" w:hanging="851"/>
    </w:pPr>
    <w:rPr>
      <w:lang w:val="en-GB" w:eastAsia="en-GB"/>
    </w:rPr>
  </w:style>
  <w:style w:type="paragraph" w:customStyle="1" w:styleId="ZH">
    <w:name w:val="ZH"/>
    <w:rsid w:val="005E09C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5E09C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E09C0"/>
  </w:style>
  <w:style w:type="paragraph" w:customStyle="1" w:styleId="B3">
    <w:name w:val="B3"/>
    <w:basedOn w:val="List3"/>
    <w:rsid w:val="005E09C0"/>
  </w:style>
  <w:style w:type="paragraph" w:customStyle="1" w:styleId="B4">
    <w:name w:val="B4"/>
    <w:basedOn w:val="List4"/>
    <w:rsid w:val="005E09C0"/>
  </w:style>
  <w:style w:type="paragraph" w:customStyle="1" w:styleId="B5">
    <w:name w:val="B5"/>
    <w:basedOn w:val="List5"/>
    <w:rsid w:val="005E09C0"/>
  </w:style>
  <w:style w:type="paragraph" w:customStyle="1" w:styleId="ZTD">
    <w:name w:val="ZTD"/>
    <w:basedOn w:val="ZB"/>
    <w:rsid w:val="005E09C0"/>
    <w:pPr>
      <w:framePr w:hRule="auto" w:wrap="notBeside" w:y="852"/>
    </w:pPr>
    <w:rPr>
      <w:i w:val="0"/>
      <w:sz w:val="40"/>
    </w:rPr>
  </w:style>
  <w:style w:type="paragraph" w:customStyle="1" w:styleId="ZV">
    <w:name w:val="ZV"/>
    <w:basedOn w:val="ZU"/>
    <w:rsid w:val="005E09C0"/>
    <w:pPr>
      <w:framePr w:wrap="notBeside" w:y="16161"/>
      <w:overflowPunct w:val="0"/>
      <w:autoSpaceDE w:val="0"/>
      <w:autoSpaceDN w:val="0"/>
      <w:adjustRightInd w:val="0"/>
      <w:textAlignment w:val="baseline"/>
    </w:pPr>
    <w:rPr>
      <w:lang w:eastAsia="en-GB"/>
    </w:rPr>
  </w:style>
  <w:style w:type="character" w:customStyle="1" w:styleId="EditorsNoteChar">
    <w:name w:val="Editor's Note Char"/>
    <w:link w:val="EditorsNote"/>
    <w:rsid w:val="005E09C0"/>
    <w:rPr>
      <w:rFonts w:ascii="Times New Roman" w:eastAsia="Times New Roman" w:hAnsi="Times New Roman" w:cs="Times New Roman"/>
      <w:color w:val="FF0000"/>
      <w:sz w:val="20"/>
      <w:szCs w:val="20"/>
      <w:lang w:val="en-GB" w:eastAsia="en-GB"/>
    </w:rPr>
  </w:style>
  <w:style w:type="paragraph" w:styleId="List2">
    <w:name w:val="List 2"/>
    <w:basedOn w:val="List"/>
    <w:rsid w:val="005E09C0"/>
    <w:pPr>
      <w:spacing w:after="180"/>
      <w:ind w:left="851" w:hanging="284"/>
      <w:contextualSpacing w:val="0"/>
      <w:jc w:val="left"/>
    </w:pPr>
    <w:rPr>
      <w:rFonts w:ascii="Times New Roman" w:hAnsi="Times New Roman"/>
      <w:lang w:eastAsia="en-GB"/>
    </w:rPr>
  </w:style>
  <w:style w:type="paragraph" w:styleId="List3">
    <w:name w:val="List 3"/>
    <w:basedOn w:val="List2"/>
    <w:rsid w:val="005E09C0"/>
    <w:pPr>
      <w:ind w:left="1135"/>
    </w:pPr>
  </w:style>
  <w:style w:type="paragraph" w:styleId="List4">
    <w:name w:val="List 4"/>
    <w:basedOn w:val="List3"/>
    <w:rsid w:val="005E09C0"/>
    <w:pPr>
      <w:ind w:left="1418"/>
    </w:pPr>
  </w:style>
  <w:style w:type="paragraph" w:styleId="List5">
    <w:name w:val="List 5"/>
    <w:basedOn w:val="List4"/>
    <w:rsid w:val="005E09C0"/>
    <w:pPr>
      <w:ind w:left="1702"/>
    </w:pPr>
  </w:style>
  <w:style w:type="character" w:styleId="FootnoteReference">
    <w:name w:val="footnote reference"/>
    <w:rsid w:val="005E09C0"/>
    <w:rPr>
      <w:b/>
      <w:position w:val="6"/>
      <w:sz w:val="16"/>
    </w:rPr>
  </w:style>
  <w:style w:type="paragraph" w:styleId="FootnoteText">
    <w:name w:val="footnote text"/>
    <w:basedOn w:val="Normal"/>
    <w:link w:val="FootnoteTextChar"/>
    <w:rsid w:val="005E09C0"/>
    <w:pPr>
      <w:keepLines/>
      <w:spacing w:after="0"/>
      <w:ind w:left="454" w:hanging="454"/>
      <w:jc w:val="left"/>
    </w:pPr>
    <w:rPr>
      <w:rFonts w:ascii="Times New Roman" w:hAnsi="Times New Roman"/>
      <w:sz w:val="16"/>
      <w:lang w:eastAsia="en-GB"/>
    </w:rPr>
  </w:style>
  <w:style w:type="character" w:customStyle="1" w:styleId="FootnoteTextChar">
    <w:name w:val="Footnote Text Char"/>
    <w:basedOn w:val="DefaultParagraphFont"/>
    <w:link w:val="FootnoteText"/>
    <w:rsid w:val="005E09C0"/>
    <w:rPr>
      <w:rFonts w:ascii="Times New Roman" w:eastAsia="Times New Roman" w:hAnsi="Times New Roman" w:cs="Times New Roman"/>
      <w:sz w:val="16"/>
      <w:szCs w:val="20"/>
      <w:lang w:val="en-GB" w:eastAsia="en-GB"/>
    </w:rPr>
  </w:style>
  <w:style w:type="paragraph" w:styleId="Index1">
    <w:name w:val="index 1"/>
    <w:basedOn w:val="Normal"/>
    <w:rsid w:val="005E09C0"/>
    <w:pPr>
      <w:keepLines/>
      <w:spacing w:after="0"/>
      <w:jc w:val="left"/>
    </w:pPr>
    <w:rPr>
      <w:rFonts w:ascii="Times New Roman" w:hAnsi="Times New Roman"/>
      <w:lang w:eastAsia="en-GB"/>
    </w:rPr>
  </w:style>
  <w:style w:type="paragraph" w:styleId="Index2">
    <w:name w:val="index 2"/>
    <w:basedOn w:val="Index1"/>
    <w:rsid w:val="005E09C0"/>
    <w:pPr>
      <w:ind w:left="284"/>
    </w:pPr>
  </w:style>
  <w:style w:type="paragraph" w:styleId="ListBullet">
    <w:name w:val="List Bullet"/>
    <w:basedOn w:val="List"/>
    <w:rsid w:val="005E09C0"/>
    <w:pPr>
      <w:spacing w:after="180"/>
      <w:ind w:left="568" w:hanging="284"/>
      <w:contextualSpacing w:val="0"/>
      <w:jc w:val="left"/>
    </w:pPr>
    <w:rPr>
      <w:rFonts w:ascii="Times New Roman" w:hAnsi="Times New Roman"/>
      <w:lang w:eastAsia="en-GB"/>
    </w:rPr>
  </w:style>
  <w:style w:type="paragraph" w:styleId="ListBullet2">
    <w:name w:val="List Bullet 2"/>
    <w:basedOn w:val="ListBullet"/>
    <w:rsid w:val="005E09C0"/>
    <w:pPr>
      <w:ind w:left="851"/>
    </w:pPr>
  </w:style>
  <w:style w:type="paragraph" w:styleId="ListBullet3">
    <w:name w:val="List Bullet 3"/>
    <w:basedOn w:val="ListBullet2"/>
    <w:rsid w:val="005E09C0"/>
    <w:pPr>
      <w:ind w:left="1135"/>
    </w:pPr>
  </w:style>
  <w:style w:type="paragraph" w:styleId="ListBullet4">
    <w:name w:val="List Bullet 4"/>
    <w:basedOn w:val="ListBullet3"/>
    <w:rsid w:val="005E09C0"/>
    <w:pPr>
      <w:ind w:left="1418"/>
    </w:pPr>
  </w:style>
  <w:style w:type="paragraph" w:styleId="ListBullet5">
    <w:name w:val="List Bullet 5"/>
    <w:basedOn w:val="ListBullet4"/>
    <w:rsid w:val="005E09C0"/>
    <w:pPr>
      <w:numPr>
        <w:numId w:val="6"/>
      </w:numPr>
      <w:tabs>
        <w:tab w:val="clear" w:pos="1492"/>
      </w:tabs>
      <w:ind w:left="1702" w:hanging="284"/>
    </w:pPr>
  </w:style>
  <w:style w:type="paragraph" w:styleId="ListNumber">
    <w:name w:val="List Number"/>
    <w:basedOn w:val="List"/>
    <w:rsid w:val="005E09C0"/>
    <w:pPr>
      <w:spacing w:after="180"/>
      <w:ind w:left="568" w:hanging="284"/>
      <w:contextualSpacing w:val="0"/>
      <w:jc w:val="left"/>
    </w:pPr>
    <w:rPr>
      <w:rFonts w:ascii="Times New Roman" w:hAnsi="Times New Roman"/>
      <w:lang w:eastAsia="en-GB"/>
    </w:rPr>
  </w:style>
  <w:style w:type="paragraph" w:styleId="ListNumber2">
    <w:name w:val="List Number 2"/>
    <w:basedOn w:val="ListNumber"/>
    <w:rsid w:val="005E09C0"/>
    <w:pPr>
      <w:ind w:left="851"/>
    </w:pPr>
  </w:style>
  <w:style w:type="paragraph" w:customStyle="1" w:styleId="FL">
    <w:name w:val="FL"/>
    <w:basedOn w:val="Normal"/>
    <w:rsid w:val="005E09C0"/>
    <w:pPr>
      <w:keepNext/>
      <w:keepLines/>
      <w:spacing w:before="60" w:after="180"/>
      <w:jc w:val="center"/>
    </w:pPr>
    <w:rPr>
      <w:b/>
      <w:lang w:eastAsia="en-GB"/>
    </w:rPr>
  </w:style>
  <w:style w:type="character" w:customStyle="1" w:styleId="B1Car">
    <w:name w:val="B1+ Car"/>
    <w:link w:val="B1"/>
    <w:rsid w:val="005E09C0"/>
    <w:rPr>
      <w:rFonts w:ascii="Times New Roman" w:eastAsia="Times New Roman" w:hAnsi="Times New Roman" w:cs="Times New Roman"/>
      <w:sz w:val="20"/>
      <w:szCs w:val="20"/>
      <w:lang w:val="en-GB" w:eastAsia="en-GB"/>
    </w:rPr>
  </w:style>
  <w:style w:type="paragraph" w:customStyle="1" w:styleId="NormalArial">
    <w:name w:val="Normal + Arial"/>
    <w:aliases w:val="9 pt,Left:  0,45 cm,After:  0 pt,First line:  0,08 ch"/>
    <w:basedOn w:val="Normal"/>
    <w:rsid w:val="005E09C0"/>
    <w:pPr>
      <w:keepNext/>
      <w:keepLines/>
      <w:spacing w:after="0"/>
      <w:ind w:left="284"/>
      <w:jc w:val="left"/>
    </w:pPr>
    <w:rPr>
      <w:rFonts w:cs="Arial"/>
      <w:bCs/>
      <w:sz w:val="18"/>
      <w:szCs w:val="18"/>
      <w:lang w:eastAsia="en-GB"/>
    </w:rPr>
  </w:style>
  <w:style w:type="paragraph" w:customStyle="1" w:styleId="TALLeft1cm">
    <w:name w:val="TAL + Left:  1 cm"/>
    <w:basedOn w:val="TAL"/>
    <w:rsid w:val="005E09C0"/>
    <w:pPr>
      <w:ind w:left="567"/>
    </w:pPr>
    <w:rPr>
      <w:lang w:eastAsia="en-GB"/>
    </w:rPr>
  </w:style>
  <w:style w:type="character" w:customStyle="1" w:styleId="B2Char">
    <w:name w:val="B2 Char"/>
    <w:link w:val="B2"/>
    <w:rsid w:val="005E09C0"/>
    <w:rPr>
      <w:rFonts w:ascii="Times New Roman" w:eastAsia="Times New Roman" w:hAnsi="Times New Roman" w:cs="Times New Roman"/>
      <w:sz w:val="20"/>
      <w:szCs w:val="20"/>
      <w:lang w:val="en-GB" w:eastAsia="en-GB"/>
    </w:rPr>
  </w:style>
  <w:style w:type="character" w:customStyle="1" w:styleId="EXChar">
    <w:name w:val="EX Char"/>
    <w:link w:val="EX"/>
    <w:locked/>
    <w:rsid w:val="005E09C0"/>
    <w:rPr>
      <w:rFonts w:ascii="Times New Roman" w:eastAsia="Times New Roman" w:hAnsi="Times New Roman" w:cs="Times New Roman"/>
      <w:sz w:val="20"/>
      <w:szCs w:val="20"/>
      <w:lang w:val="en-GB" w:eastAsia="en-GB"/>
    </w:rPr>
  </w:style>
  <w:style w:type="paragraph" w:customStyle="1" w:styleId="FirstChange">
    <w:name w:val="First Change"/>
    <w:basedOn w:val="Normal"/>
    <w:rsid w:val="005E09C0"/>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1">
    <w:name w:val="正文1"/>
    <w:qFormat/>
    <w:rsid w:val="005E09C0"/>
    <w:pPr>
      <w:jc w:val="both"/>
    </w:pPr>
    <w:rPr>
      <w:rFonts w:ascii="Times New Roman" w:eastAsia="SimSun" w:hAnsi="Times New Roman" w:cs="Times New Roman"/>
      <w:kern w:val="2"/>
      <w:sz w:val="21"/>
      <w:szCs w:val="21"/>
      <w:lang w:val="en-US" w:eastAsia="zh-CN"/>
    </w:rPr>
  </w:style>
  <w:style w:type="character" w:customStyle="1" w:styleId="NOChar">
    <w:name w:val="NO Char"/>
    <w:link w:val="NO"/>
    <w:rsid w:val="005E09C0"/>
    <w:rPr>
      <w:rFonts w:ascii="Times New Roman" w:eastAsia="Times New Roman" w:hAnsi="Times New Roman" w:cs="Times New Roman"/>
      <w:sz w:val="20"/>
      <w:szCs w:val="20"/>
      <w:lang w:val="en-GB" w:eastAsia="en-GB"/>
    </w:rPr>
  </w:style>
  <w:style w:type="paragraph" w:customStyle="1" w:styleId="tdoc-header">
    <w:name w:val="tdoc-header"/>
    <w:rsid w:val="005E09C0"/>
    <w:pPr>
      <w:spacing w:after="0" w:line="240" w:lineRule="auto"/>
    </w:pPr>
    <w:rPr>
      <w:rFonts w:ascii="Arial" w:eastAsia="SimSun" w:hAnsi="Arial" w:cs="Times New Roman"/>
      <w:noProof/>
      <w:sz w:val="24"/>
      <w:szCs w:val="20"/>
      <w:lang w:val="en-GB"/>
    </w:rPr>
  </w:style>
  <w:style w:type="character" w:styleId="FollowedHyperlink">
    <w:name w:val="FollowedHyperlink"/>
    <w:rsid w:val="005E09C0"/>
    <w:rPr>
      <w:color w:val="800080"/>
      <w:u w:val="single"/>
    </w:rPr>
  </w:style>
  <w:style w:type="paragraph" w:styleId="DocumentMap">
    <w:name w:val="Document Map"/>
    <w:basedOn w:val="Normal"/>
    <w:link w:val="DocumentMapChar"/>
    <w:rsid w:val="005E09C0"/>
    <w:pPr>
      <w:shd w:val="clear" w:color="auto" w:fill="000080"/>
      <w:overflowPunct/>
      <w:autoSpaceDE/>
      <w:autoSpaceDN/>
      <w:adjustRightInd/>
      <w:spacing w:after="180"/>
      <w:jc w:val="left"/>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5E09C0"/>
    <w:rPr>
      <w:rFonts w:ascii="Tahoma" w:eastAsia="SimSun" w:hAnsi="Tahoma" w:cs="Tahoma"/>
      <w:sz w:val="20"/>
      <w:szCs w:val="20"/>
      <w:shd w:val="clear" w:color="auto" w:fill="000080"/>
      <w:lang w:val="en-GB"/>
    </w:rPr>
  </w:style>
  <w:style w:type="character" w:customStyle="1" w:styleId="msoins0">
    <w:name w:val="msoins"/>
    <w:rsid w:val="005E09C0"/>
  </w:style>
  <w:style w:type="paragraph" w:customStyle="1" w:styleId="TALLeft0">
    <w:name w:val="TAL + Left:  0"/>
    <w:aliases w:val="25 cm,19 cm"/>
    <w:basedOn w:val="TAL"/>
    <w:rsid w:val="005E09C0"/>
    <w:pPr>
      <w:spacing w:line="0" w:lineRule="atLeast"/>
      <w:ind w:left="142"/>
    </w:pPr>
    <w:rPr>
      <w:rFonts w:eastAsia="SimSun"/>
      <w:lang w:val="en-GB" w:eastAsia="en-GB"/>
    </w:rPr>
  </w:style>
  <w:style w:type="paragraph" w:customStyle="1" w:styleId="TALLeft050cm">
    <w:name w:val="TAL + Left:  050 cm"/>
    <w:basedOn w:val="TAL"/>
    <w:rsid w:val="005E09C0"/>
    <w:pPr>
      <w:spacing w:line="0" w:lineRule="atLeast"/>
      <w:ind w:left="284"/>
    </w:pPr>
    <w:rPr>
      <w:rFonts w:eastAsia="SimSun"/>
      <w:lang w:val="en-GB" w:eastAsia="en-GB"/>
    </w:rPr>
  </w:style>
  <w:style w:type="paragraph" w:customStyle="1" w:styleId="TALLeft00">
    <w:name w:val="TAL + Left: 0"/>
    <w:aliases w:val="75 cm"/>
    <w:basedOn w:val="TALLeft050cm"/>
    <w:rsid w:val="005E09C0"/>
    <w:pPr>
      <w:ind w:left="425"/>
    </w:pPr>
  </w:style>
  <w:style w:type="paragraph" w:customStyle="1" w:styleId="TALLeft02cm">
    <w:name w:val="TAL + Left: 0.2 cm"/>
    <w:basedOn w:val="TAL"/>
    <w:qFormat/>
    <w:rsid w:val="005E09C0"/>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5E09C0"/>
    <w:pPr>
      <w:ind w:left="227"/>
    </w:pPr>
  </w:style>
  <w:style w:type="paragraph" w:customStyle="1" w:styleId="TALLeft06cm">
    <w:name w:val="TAL + Left: 0.6 cm"/>
    <w:basedOn w:val="TALLeft04cm"/>
    <w:qFormat/>
    <w:rsid w:val="005E09C0"/>
    <w:pPr>
      <w:ind w:left="340"/>
    </w:pPr>
  </w:style>
  <w:style w:type="character" w:styleId="LineNumber">
    <w:name w:val="line number"/>
    <w:unhideWhenUsed/>
    <w:rsid w:val="005E09C0"/>
  </w:style>
  <w:style w:type="character" w:customStyle="1" w:styleId="3GPPHeaderChar">
    <w:name w:val="3GPP_Header Char"/>
    <w:link w:val="3GPPHeader"/>
    <w:rsid w:val="005E09C0"/>
    <w:rPr>
      <w:rFonts w:ascii="Arial" w:eastAsia="Times New Roman" w:hAnsi="Arial" w:cs="Times New Roman"/>
      <w:b/>
      <w:sz w:val="24"/>
      <w:szCs w:val="20"/>
      <w:lang w:val="en-GB" w:eastAsia="zh-CN"/>
    </w:rPr>
  </w:style>
  <w:style w:type="character" w:customStyle="1" w:styleId="a">
    <w:name w:val="首标题"/>
    <w:rsid w:val="005E09C0"/>
    <w:rPr>
      <w:rFonts w:ascii="Arial" w:eastAsia="SimSun" w:hAnsi="Arial"/>
      <w:sz w:val="24"/>
      <w:lang w:val="en-US" w:eastAsia="zh-CN" w:bidi="ar-SA"/>
    </w:rPr>
  </w:style>
  <w:style w:type="character" w:styleId="Strong">
    <w:name w:val="Strong"/>
    <w:qFormat/>
    <w:rsid w:val="005E09C0"/>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61509">
      <w:bodyDiv w:val="1"/>
      <w:marLeft w:val="0"/>
      <w:marRight w:val="0"/>
      <w:marTop w:val="0"/>
      <w:marBottom w:val="0"/>
      <w:divBdr>
        <w:top w:val="none" w:sz="0" w:space="0" w:color="auto"/>
        <w:left w:val="none" w:sz="0" w:space="0" w:color="auto"/>
        <w:bottom w:val="none" w:sz="0" w:space="0" w:color="auto"/>
        <w:right w:val="none" w:sz="0" w:space="0" w:color="auto"/>
      </w:divBdr>
    </w:div>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395209434">
      <w:bodyDiv w:val="1"/>
      <w:marLeft w:val="0"/>
      <w:marRight w:val="0"/>
      <w:marTop w:val="0"/>
      <w:marBottom w:val="0"/>
      <w:divBdr>
        <w:top w:val="none" w:sz="0" w:space="0" w:color="auto"/>
        <w:left w:val="none" w:sz="0" w:space="0" w:color="auto"/>
        <w:bottom w:val="none" w:sz="0" w:space="0" w:color="auto"/>
        <w:right w:val="none" w:sz="0" w:space="0" w:color="auto"/>
      </w:divBdr>
    </w:div>
    <w:div w:id="405616890">
      <w:bodyDiv w:val="1"/>
      <w:marLeft w:val="0"/>
      <w:marRight w:val="0"/>
      <w:marTop w:val="0"/>
      <w:marBottom w:val="0"/>
      <w:divBdr>
        <w:top w:val="none" w:sz="0" w:space="0" w:color="auto"/>
        <w:left w:val="none" w:sz="0" w:space="0" w:color="auto"/>
        <w:bottom w:val="none" w:sz="0" w:space="0" w:color="auto"/>
        <w:right w:val="none" w:sz="0" w:space="0" w:color="auto"/>
      </w:divBdr>
    </w:div>
    <w:div w:id="609775894">
      <w:bodyDiv w:val="1"/>
      <w:marLeft w:val="0"/>
      <w:marRight w:val="0"/>
      <w:marTop w:val="0"/>
      <w:marBottom w:val="0"/>
      <w:divBdr>
        <w:top w:val="none" w:sz="0" w:space="0" w:color="auto"/>
        <w:left w:val="none" w:sz="0" w:space="0" w:color="auto"/>
        <w:bottom w:val="none" w:sz="0" w:space="0" w:color="auto"/>
        <w:right w:val="none" w:sz="0" w:space="0" w:color="auto"/>
      </w:divBdr>
    </w:div>
    <w:div w:id="696586049">
      <w:bodyDiv w:val="1"/>
      <w:marLeft w:val="0"/>
      <w:marRight w:val="0"/>
      <w:marTop w:val="0"/>
      <w:marBottom w:val="0"/>
      <w:divBdr>
        <w:top w:val="none" w:sz="0" w:space="0" w:color="auto"/>
        <w:left w:val="none" w:sz="0" w:space="0" w:color="auto"/>
        <w:bottom w:val="none" w:sz="0" w:space="0" w:color="auto"/>
        <w:right w:val="none" w:sz="0" w:space="0" w:color="auto"/>
      </w:divBdr>
    </w:div>
    <w:div w:id="86325159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890921178">
      <w:bodyDiv w:val="1"/>
      <w:marLeft w:val="0"/>
      <w:marRight w:val="0"/>
      <w:marTop w:val="0"/>
      <w:marBottom w:val="0"/>
      <w:divBdr>
        <w:top w:val="none" w:sz="0" w:space="0" w:color="auto"/>
        <w:left w:val="none" w:sz="0" w:space="0" w:color="auto"/>
        <w:bottom w:val="none" w:sz="0" w:space="0" w:color="auto"/>
        <w:right w:val="none" w:sz="0" w:space="0" w:color="auto"/>
      </w:divBdr>
    </w:div>
    <w:div w:id="994189019">
      <w:bodyDiv w:val="1"/>
      <w:marLeft w:val="0"/>
      <w:marRight w:val="0"/>
      <w:marTop w:val="0"/>
      <w:marBottom w:val="0"/>
      <w:divBdr>
        <w:top w:val="none" w:sz="0" w:space="0" w:color="auto"/>
        <w:left w:val="none" w:sz="0" w:space="0" w:color="auto"/>
        <w:bottom w:val="none" w:sz="0" w:space="0" w:color="auto"/>
        <w:right w:val="none" w:sz="0" w:space="0" w:color="auto"/>
      </w:divBdr>
    </w:div>
    <w:div w:id="1155535203">
      <w:bodyDiv w:val="1"/>
      <w:marLeft w:val="0"/>
      <w:marRight w:val="0"/>
      <w:marTop w:val="0"/>
      <w:marBottom w:val="0"/>
      <w:divBdr>
        <w:top w:val="none" w:sz="0" w:space="0" w:color="auto"/>
        <w:left w:val="none" w:sz="0" w:space="0" w:color="auto"/>
        <w:bottom w:val="none" w:sz="0" w:space="0" w:color="auto"/>
        <w:right w:val="none" w:sz="0" w:space="0" w:color="auto"/>
      </w:divBdr>
    </w:div>
    <w:div w:id="1241057561">
      <w:bodyDiv w:val="1"/>
      <w:marLeft w:val="0"/>
      <w:marRight w:val="0"/>
      <w:marTop w:val="0"/>
      <w:marBottom w:val="0"/>
      <w:divBdr>
        <w:top w:val="none" w:sz="0" w:space="0" w:color="auto"/>
        <w:left w:val="none" w:sz="0" w:space="0" w:color="auto"/>
        <w:bottom w:val="none" w:sz="0" w:space="0" w:color="auto"/>
        <w:right w:val="none" w:sz="0" w:space="0" w:color="auto"/>
      </w:divBdr>
    </w:div>
    <w:div w:id="1255943852">
      <w:bodyDiv w:val="1"/>
      <w:marLeft w:val="0"/>
      <w:marRight w:val="0"/>
      <w:marTop w:val="0"/>
      <w:marBottom w:val="0"/>
      <w:divBdr>
        <w:top w:val="none" w:sz="0" w:space="0" w:color="auto"/>
        <w:left w:val="none" w:sz="0" w:space="0" w:color="auto"/>
        <w:bottom w:val="none" w:sz="0" w:space="0" w:color="auto"/>
        <w:right w:val="none" w:sz="0" w:space="0" w:color="auto"/>
      </w:divBdr>
    </w:div>
    <w:div w:id="131140240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858543">
      <w:bodyDiv w:val="1"/>
      <w:marLeft w:val="0"/>
      <w:marRight w:val="0"/>
      <w:marTop w:val="0"/>
      <w:marBottom w:val="0"/>
      <w:divBdr>
        <w:top w:val="none" w:sz="0" w:space="0" w:color="auto"/>
        <w:left w:val="none" w:sz="0" w:space="0" w:color="auto"/>
        <w:bottom w:val="none" w:sz="0" w:space="0" w:color="auto"/>
        <w:right w:val="none" w:sz="0" w:space="0" w:color="auto"/>
      </w:divBdr>
    </w:div>
    <w:div w:id="1798446507">
      <w:bodyDiv w:val="1"/>
      <w:marLeft w:val="0"/>
      <w:marRight w:val="0"/>
      <w:marTop w:val="0"/>
      <w:marBottom w:val="0"/>
      <w:divBdr>
        <w:top w:val="none" w:sz="0" w:space="0" w:color="auto"/>
        <w:left w:val="none" w:sz="0" w:space="0" w:color="auto"/>
        <w:bottom w:val="none" w:sz="0" w:space="0" w:color="auto"/>
        <w:right w:val="none" w:sz="0" w:space="0" w:color="auto"/>
      </w:divBdr>
    </w:div>
    <w:div w:id="1832915159">
      <w:bodyDiv w:val="1"/>
      <w:marLeft w:val="0"/>
      <w:marRight w:val="0"/>
      <w:marTop w:val="0"/>
      <w:marBottom w:val="0"/>
      <w:divBdr>
        <w:top w:val="none" w:sz="0" w:space="0" w:color="auto"/>
        <w:left w:val="none" w:sz="0" w:space="0" w:color="auto"/>
        <w:bottom w:val="none" w:sz="0" w:space="0" w:color="auto"/>
        <w:right w:val="none" w:sz="0" w:space="0" w:color="auto"/>
      </w:divBdr>
    </w:div>
    <w:div w:id="1911620322">
      <w:bodyDiv w:val="1"/>
      <w:marLeft w:val="0"/>
      <w:marRight w:val="0"/>
      <w:marTop w:val="0"/>
      <w:marBottom w:val="0"/>
      <w:divBdr>
        <w:top w:val="none" w:sz="0" w:space="0" w:color="auto"/>
        <w:left w:val="none" w:sz="0" w:space="0" w:color="auto"/>
        <w:bottom w:val="none" w:sz="0" w:space="0" w:color="auto"/>
        <w:right w:val="none" w:sz="0" w:space="0" w:color="auto"/>
      </w:divBdr>
    </w:div>
    <w:div w:id="2095322533">
      <w:bodyDiv w:val="1"/>
      <w:marLeft w:val="0"/>
      <w:marRight w:val="0"/>
      <w:marTop w:val="0"/>
      <w:marBottom w:val="0"/>
      <w:divBdr>
        <w:top w:val="none" w:sz="0" w:space="0" w:color="auto"/>
        <w:left w:val="none" w:sz="0" w:space="0" w:color="auto"/>
        <w:bottom w:val="none" w:sz="0" w:space="0" w:color="auto"/>
        <w:right w:val="none" w:sz="0" w:space="0" w:color="auto"/>
      </w:divBdr>
    </w:div>
    <w:div w:id="21154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4.xml><?xml version="1.0" encoding="utf-8"?>
<ds:datastoreItem xmlns:ds="http://schemas.openxmlformats.org/officeDocument/2006/customXml" ds:itemID="{3524A0DE-036F-473D-92DE-1C2058216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156</Pages>
  <Words>37817</Words>
  <Characters>206104</Characters>
  <Application>Microsoft Office Word</Application>
  <DocSecurity>0</DocSecurity>
  <Lines>3888</Lines>
  <Paragraphs>2032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2021-10-21T20:18:00Z</dcterms:created>
  <dcterms:modified xsi:type="dcterms:W3CDTF">2021-10-21T20:18:00Z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2d139d83-6b28-403b-a077-ee836304b220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